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AD822" w14:textId="20C78320" w:rsidR="00821534" w:rsidRDefault="00821534">
      <w:r>
        <w:rPr>
          <w:noProof/>
        </w:rPr>
        <mc:AlternateContent>
          <mc:Choice Requires="wpg">
            <w:drawing>
              <wp:anchor distT="0" distB="0" distL="114300" distR="114300" simplePos="0" relativeHeight="251659264" behindDoc="1" locked="0" layoutInCell="1" allowOverlap="1" wp14:anchorId="74910A33" wp14:editId="19C2C7E0">
                <wp:simplePos x="0" y="0"/>
                <wp:positionH relativeFrom="page">
                  <wp:posOffset>68580</wp:posOffset>
                </wp:positionH>
                <wp:positionV relativeFrom="page">
                  <wp:posOffset>53340</wp:posOffset>
                </wp:positionV>
                <wp:extent cx="7665720" cy="9966960"/>
                <wp:effectExtent l="0" t="0" r="0" b="0"/>
                <wp:wrapNone/>
                <wp:docPr id="193" name="Group 193"/>
                <wp:cNvGraphicFramePr/>
                <a:graphic xmlns:a="http://schemas.openxmlformats.org/drawingml/2006/main">
                  <a:graphicData uri="http://schemas.microsoft.com/office/word/2010/wordprocessingGroup">
                    <wpg:wgp>
                      <wpg:cNvGrpSpPr/>
                      <wpg:grpSpPr>
                        <a:xfrm>
                          <a:off x="0" y="0"/>
                          <a:ext cx="7665720" cy="9966960"/>
                          <a:chOff x="0" y="0"/>
                          <a:chExt cx="6864824" cy="9123528"/>
                        </a:xfrm>
                      </wpg:grpSpPr>
                      <wps:wsp>
                        <wps:cNvPr id="194" name="Rectangle 194"/>
                        <wps:cNvSpPr/>
                        <wps:spPr>
                          <a:xfrm>
                            <a:off x="0" y="0"/>
                            <a:ext cx="6858000" cy="1371600"/>
                          </a:xfrm>
                          <a:prstGeom prst="rect">
                            <a:avLst/>
                          </a:prstGeom>
                          <a:solidFill>
                            <a:srgbClr val="31989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0" y="4094328"/>
                            <a:ext cx="6858000" cy="5029200"/>
                          </a:xfrm>
                          <a:prstGeom prst="rect">
                            <a:avLst/>
                          </a:prstGeom>
                          <a:solidFill>
                            <a:srgbClr val="31989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9CB830" w14:textId="730889A0" w:rsidR="009D48E7" w:rsidRDefault="009D48E7">
                              <w:pPr>
                                <w:pStyle w:val="NoSpacing"/>
                                <w:spacing w:before="120"/>
                                <w:jc w:val="center"/>
                                <w:rPr>
                                  <w:color w:val="FFFFFF" w:themeColor="background1"/>
                                </w:rPr>
                              </w:pPr>
                              <w:r>
                                <w:rPr>
                                  <w:noProof/>
                                  <w:color w:val="FFFFFF" w:themeColor="background1"/>
                                </w:rPr>
                                <w:drawing>
                                  <wp:inline distT="0" distB="0" distL="0" distR="0" wp14:anchorId="21B84CF1" wp14:editId="366C6DA0">
                                    <wp:extent cx="2022475" cy="547143"/>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485" cy="551474"/>
                                            </a:xfrm>
                                            <a:prstGeom prst="rect">
                                              <a:avLst/>
                                            </a:prstGeom>
                                            <a:noFill/>
                                            <a:ln>
                                              <a:noFill/>
                                            </a:ln>
                                          </pic:spPr>
                                        </pic:pic>
                                      </a:graphicData>
                                    </a:graphic>
                                  </wp:inline>
                                </w:drawing>
                              </w: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Text Box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eastAsiaTheme="majorEastAsia"/>
                                  <w:color w:val="auto"/>
                                  <w:sz w:val="44"/>
                                </w:rPr>
                                <w:alias w:val="Title"/>
                                <w:tag w:val=""/>
                                <w:id w:val="-1930964356"/>
                                <w:dataBinding w:prefixMappings="xmlns:ns0='http://purl.org/dc/elements/1.1/' xmlns:ns1='http://schemas.openxmlformats.org/package/2006/metadata/core-properties' " w:xpath="/ns1:coreProperties[1]/ns0:title[1]" w:storeItemID="{6C3C8BC8-F283-45AE-878A-BAB7291924A1}"/>
                                <w:text/>
                              </w:sdtPr>
                              <w:sdtEndPr/>
                              <w:sdtContent>
                                <w:p w14:paraId="2E52B0DA" w14:textId="73C097F1" w:rsidR="009D48E7" w:rsidRPr="008134B8" w:rsidRDefault="009D48E7" w:rsidP="00821534">
                                  <w:pPr>
                                    <w:pStyle w:val="Title"/>
                                    <w:jc w:val="center"/>
                                    <w:rPr>
                                      <w:rFonts w:eastAsiaTheme="majorEastAsia"/>
                                      <w:color w:val="auto"/>
                                      <w:sz w:val="44"/>
                                    </w:rPr>
                                  </w:pPr>
                                  <w:r>
                                    <w:rPr>
                                      <w:rFonts w:eastAsiaTheme="majorEastAsia"/>
                                      <w:color w:val="auto"/>
                                      <w:sz w:val="44"/>
                                    </w:rPr>
                                    <w:t>Organizational Culture of Quality Self-Assessment Tool: Leadership Version</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4910A33" id="Group 193" o:spid="_x0000_s1026" style="position:absolute;margin-left:5.4pt;margin-top:4.2pt;width:603.6pt;height:784.8pt;z-index:-251657216;mso-position-horizontal-relative:page;mso-position-vertical-relative:page"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">
                <v:rect id="Rectangle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" fillcolor="#31989b" stroked="f" strokeweight="1pt"/>
                <v:rect id="Rectangle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" fillcolor="#31989b" stroked="f" strokeweight="1pt">
                  <v:textbox inset="36pt,57.6pt,36pt,36pt">
                    <w:txbxContent>
                      <w:p w14:paraId="039CB830" w14:textId="730889A0" w:rsidR="009D48E7" w:rsidRDefault="009D48E7">
                        <w:pPr>
                          <w:pStyle w:val="NoSpacing"/>
                          <w:spacing w:before="120"/>
                          <w:jc w:val="center"/>
                          <w:rPr>
                            <w:color w:val="FFFFFF" w:themeColor="background1"/>
                          </w:rPr>
                        </w:pPr>
                        <w:r>
                          <w:rPr>
                            <w:noProof/>
                            <w:color w:val="FFFFFF" w:themeColor="background1"/>
                          </w:rPr>
                          <w:drawing>
                            <wp:inline distT="0" distB="0" distL="0" distR="0" wp14:anchorId="21B84CF1" wp14:editId="366C6DA0">
                              <wp:extent cx="2022475" cy="547143"/>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485" cy="551474"/>
                                      </a:xfrm>
                                      <a:prstGeom prst="rect">
                                        <a:avLst/>
                                      </a:prstGeom>
                                      <a:noFill/>
                                      <a:ln>
                                        <a:noFill/>
                                      </a:ln>
                                    </pic:spPr>
                                  </pic:pic>
                                </a:graphicData>
                              </a:graphic>
                            </wp:inline>
                          </w:drawing>
                        </w:r>
                      </w:p>
                    </w:txbxContent>
                  </v:textbox>
                </v:rect>
                <v:shapetype id="_x0000_t202" coordsize="21600,21600" o:spt="202" path="m,l,21600r21600,l21600,xe">
                  <v:stroke joinstyle="miter"/>
                  <v:path gradientshapeok="t" o:connecttype="rect"/>
                </v:shapetype>
                <v:shape id="Text Box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rFonts w:eastAsiaTheme="majorEastAsia"/>
                            <w:color w:val="auto"/>
                            <w:sz w:val="44"/>
                          </w:rPr>
                          <w:alias w:val="Title"/>
                          <w:tag w:val=""/>
                          <w:id w:val="-1930964356"/>
                          <w:dataBinding w:prefixMappings="xmlns:ns0='http://purl.org/dc/elements/1.1/' xmlns:ns1='http://schemas.openxmlformats.org/package/2006/metadata/core-properties' " w:xpath="/ns1:coreProperties[1]/ns0:title[1]" w:storeItemID="{6C3C8BC8-F283-45AE-878A-BAB7291924A1}"/>
                          <w:text/>
                        </w:sdtPr>
                        <w:sdtEndPr/>
                        <w:sdtContent>
                          <w:p w14:paraId="2E52B0DA" w14:textId="73C097F1" w:rsidR="009D48E7" w:rsidRPr="008134B8" w:rsidRDefault="009D48E7" w:rsidP="00821534">
                            <w:pPr>
                              <w:pStyle w:val="Title"/>
                              <w:jc w:val="center"/>
                              <w:rPr>
                                <w:rFonts w:eastAsiaTheme="majorEastAsia"/>
                                <w:color w:val="auto"/>
                                <w:sz w:val="44"/>
                              </w:rPr>
                            </w:pPr>
                            <w:r>
                              <w:rPr>
                                <w:rFonts w:eastAsiaTheme="majorEastAsia"/>
                                <w:color w:val="auto"/>
                                <w:sz w:val="44"/>
                              </w:rPr>
                              <w:t>Organizational Culture of Quality Self-Assessment Tool: Leadership Version</w:t>
                            </w:r>
                          </w:p>
                        </w:sdtContent>
                      </w:sdt>
                    </w:txbxContent>
                  </v:textbox>
                </v:shape>
                <w10:wrap anchorx="page" anchory="page"/>
              </v:group>
            </w:pict>
          </mc:Fallback>
        </mc:AlternateContent>
      </w:r>
    </w:p>
    <w:sdt>
      <w:sdtPr>
        <w:id w:val="514649797"/>
        <w:docPartObj>
          <w:docPartGallery w:val="Cover Pages"/>
          <w:docPartUnique/>
        </w:docPartObj>
      </w:sdtPr>
      <w:sdtEndPr>
        <w:rPr>
          <w:b/>
          <w:bCs/>
        </w:rPr>
      </w:sdtEndPr>
      <w:sdtContent>
        <w:p w14:paraId="35576381" w14:textId="485FDDA9" w:rsidR="00821534" w:rsidRDefault="00821534"/>
        <w:p w14:paraId="6839FB91" w14:textId="799AB6E2" w:rsidR="00821534" w:rsidRDefault="00821534">
          <w:r>
            <w:rPr>
              <w:noProof/>
            </w:rPr>
            <mc:AlternateContent>
              <mc:Choice Requires="wps">
                <w:drawing>
                  <wp:anchor distT="45720" distB="45720" distL="114300" distR="114300" simplePos="0" relativeHeight="251661312" behindDoc="0" locked="0" layoutInCell="1" allowOverlap="1" wp14:anchorId="1A05D33A" wp14:editId="5989C1AF">
                    <wp:simplePos x="0" y="0"/>
                    <wp:positionH relativeFrom="column">
                      <wp:posOffset>-373380</wp:posOffset>
                    </wp:positionH>
                    <wp:positionV relativeFrom="paragraph">
                      <wp:posOffset>3642360</wp:posOffset>
                    </wp:positionV>
                    <wp:extent cx="7650480" cy="17526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0480" cy="1752600"/>
                            </a:xfrm>
                            <a:prstGeom prst="rect">
                              <a:avLst/>
                            </a:prstGeom>
                            <a:noFill/>
                            <a:ln w="9525">
                              <a:noFill/>
                              <a:miter lim="800000"/>
                              <a:headEnd/>
                              <a:tailEnd/>
                            </a:ln>
                          </wps:spPr>
                          <wps:txbx>
                            <w:txbxContent>
                              <w:p w14:paraId="094A65A5" w14:textId="3313143E" w:rsidR="009D48E7" w:rsidRPr="00821534" w:rsidRDefault="009D48E7" w:rsidP="00066CC5">
                                <w:pPr>
                                  <w:jc w:val="center"/>
                                  <w:rPr>
                                    <w:color w:val="FFFFFF" w:themeColor="background1"/>
                                    <w:sz w:val="52"/>
                                  </w:rPr>
                                </w:pPr>
                                <w:r w:rsidRPr="00821534">
                                  <w:rPr>
                                    <w:color w:val="FFFFFF" w:themeColor="background1"/>
                                    <w:sz w:val="52"/>
                                  </w:rPr>
                                  <w:t>Version 2.0</w:t>
                                </w:r>
                              </w:p>
                              <w:p w14:paraId="7DFC6EE1" w14:textId="33021669" w:rsidR="009D48E7" w:rsidRPr="00821534" w:rsidRDefault="009D48E7" w:rsidP="00066CC5">
                                <w:pPr>
                                  <w:jc w:val="center"/>
                                  <w:rPr>
                                    <w:color w:val="FFFFFF" w:themeColor="background1"/>
                                    <w:sz w:val="52"/>
                                  </w:rPr>
                                </w:pPr>
                                <w:r w:rsidRPr="00821534">
                                  <w:rPr>
                                    <w:color w:val="FFFFFF" w:themeColor="background1"/>
                                    <w:sz w:val="52"/>
                                  </w:rPr>
                                  <w:t>Summer 2018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05D33A" id="Text Box 2" o:spid="_x0000_s1030" type="#_x0000_t202" style="position:absolute;margin-left:-29.4pt;margin-top:286.8pt;width:602.4pt;height:13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" filled="f" stroked="f">
                    <v:textbox>
                      <w:txbxContent>
                        <w:p w14:paraId="094A65A5" w14:textId="3313143E" w:rsidR="009D48E7" w:rsidRPr="00821534" w:rsidRDefault="009D48E7" w:rsidP="00066CC5">
                          <w:pPr>
                            <w:jc w:val="center"/>
                            <w:rPr>
                              <w:color w:val="FFFFFF" w:themeColor="background1"/>
                              <w:sz w:val="52"/>
                            </w:rPr>
                          </w:pPr>
                          <w:r w:rsidRPr="00821534">
                            <w:rPr>
                              <w:color w:val="FFFFFF" w:themeColor="background1"/>
                              <w:sz w:val="52"/>
                            </w:rPr>
                            <w:t>Version 2.0</w:t>
                          </w:r>
                        </w:p>
                        <w:p w14:paraId="7DFC6EE1" w14:textId="33021669" w:rsidR="009D48E7" w:rsidRPr="00821534" w:rsidRDefault="009D48E7" w:rsidP="00066CC5">
                          <w:pPr>
                            <w:jc w:val="center"/>
                            <w:rPr>
                              <w:color w:val="FFFFFF" w:themeColor="background1"/>
                              <w:sz w:val="52"/>
                            </w:rPr>
                          </w:pPr>
                          <w:r w:rsidRPr="00821534">
                            <w:rPr>
                              <w:color w:val="FFFFFF" w:themeColor="background1"/>
                              <w:sz w:val="52"/>
                            </w:rPr>
                            <w:t>Summer 2018</w:t>
                          </w:r>
                        </w:p>
                      </w:txbxContent>
                    </v:textbox>
                    <w10:wrap type="square"/>
                  </v:shape>
                </w:pict>
              </mc:Fallback>
            </mc:AlternateContent>
          </w:r>
          <w:r>
            <w:rPr>
              <w:b/>
              <w:bCs/>
            </w:rPr>
            <w:br w:type="page"/>
          </w:r>
        </w:p>
      </w:sdtContent>
    </w:sdt>
    <w:sdt>
      <w:sdtPr>
        <w:rPr>
          <w:rFonts w:asciiTheme="minorHAnsi" w:eastAsiaTheme="minorHAnsi" w:hAnsiTheme="minorHAnsi" w:cstheme="minorBidi"/>
          <w:b w:val="0"/>
          <w:bCs w:val="0"/>
          <w:color w:val="auto"/>
          <w:sz w:val="22"/>
          <w:szCs w:val="22"/>
          <w:lang w:eastAsia="en-US"/>
        </w:rPr>
        <w:id w:val="2129351953"/>
        <w:docPartObj>
          <w:docPartGallery w:val="Table of Contents"/>
          <w:docPartUnique/>
        </w:docPartObj>
      </w:sdtPr>
      <w:sdtEndPr>
        <w:rPr>
          <w:noProof/>
        </w:rPr>
      </w:sdtEndPr>
      <w:sdtContent>
        <w:p w14:paraId="53D280D4" w14:textId="0C125AB2" w:rsidR="002647C3" w:rsidRPr="002647C3" w:rsidRDefault="002647C3" w:rsidP="00066CC5">
          <w:pPr>
            <w:pStyle w:val="TOCHeading"/>
            <w:tabs>
              <w:tab w:val="right" w:pos="10800"/>
            </w:tabs>
            <w:rPr>
              <w:rFonts w:ascii="Cambria" w:eastAsia="Calibri" w:hAnsi="Cambria" w:cs="Times New Roman"/>
              <w:color w:val="FFFFFF"/>
              <w:sz w:val="32"/>
              <w:szCs w:val="32"/>
            </w:rPr>
          </w:pPr>
          <w:r>
            <w:t>Contents</w:t>
          </w:r>
          <w:r w:rsidR="00066CC5">
            <w:tab/>
          </w:r>
        </w:p>
        <w:p w14:paraId="678E1A66" w14:textId="432EDD48" w:rsidR="00B4156E" w:rsidRDefault="002647C3">
          <w:pPr>
            <w:pStyle w:val="TOC1"/>
            <w:tabs>
              <w:tab w:val="right" w:leader="dot" w:pos="10790"/>
            </w:tabs>
            <w:rPr>
              <w:rFonts w:eastAsiaTheme="minorEastAsia"/>
              <w:noProof/>
            </w:rPr>
          </w:pPr>
          <w:r>
            <w:rPr>
              <w:b/>
              <w:bCs/>
              <w:noProof/>
            </w:rPr>
            <w:fldChar w:fldCharType="begin"/>
          </w:r>
          <w:r>
            <w:rPr>
              <w:b/>
              <w:bCs/>
              <w:noProof/>
            </w:rPr>
            <w:instrText xml:space="preserve"> TOC \o "1-3" \h \z \u </w:instrText>
          </w:r>
          <w:r>
            <w:rPr>
              <w:b/>
              <w:bCs/>
              <w:noProof/>
            </w:rPr>
            <w:fldChar w:fldCharType="separate"/>
          </w:r>
          <w:hyperlink w:anchor="_Toc526951810" w:history="1">
            <w:r w:rsidR="00B4156E" w:rsidRPr="00774B0D">
              <w:rPr>
                <w:rStyle w:val="Hyperlink"/>
                <w:rFonts w:ascii="Cambria" w:hAnsi="Cambria"/>
                <w:noProof/>
              </w:rPr>
              <w:t>What is the Organizational Culture of Quality Self-Assessment Tool?</w:t>
            </w:r>
            <w:r w:rsidR="00B4156E">
              <w:rPr>
                <w:noProof/>
                <w:webHidden/>
              </w:rPr>
              <w:tab/>
            </w:r>
            <w:r w:rsidR="00B4156E">
              <w:rPr>
                <w:noProof/>
                <w:webHidden/>
              </w:rPr>
              <w:fldChar w:fldCharType="begin"/>
            </w:r>
            <w:r w:rsidR="00B4156E">
              <w:rPr>
                <w:noProof/>
                <w:webHidden/>
              </w:rPr>
              <w:instrText xml:space="preserve"> PAGEREF _Toc526951810 \h </w:instrText>
            </w:r>
            <w:r w:rsidR="00B4156E">
              <w:rPr>
                <w:noProof/>
                <w:webHidden/>
              </w:rPr>
            </w:r>
            <w:r w:rsidR="00B4156E">
              <w:rPr>
                <w:noProof/>
                <w:webHidden/>
              </w:rPr>
              <w:fldChar w:fldCharType="separate"/>
            </w:r>
            <w:r w:rsidR="00B4156E">
              <w:rPr>
                <w:noProof/>
                <w:webHidden/>
              </w:rPr>
              <w:t>3</w:t>
            </w:r>
            <w:r w:rsidR="00B4156E">
              <w:rPr>
                <w:noProof/>
                <w:webHidden/>
              </w:rPr>
              <w:fldChar w:fldCharType="end"/>
            </w:r>
          </w:hyperlink>
        </w:p>
        <w:p w14:paraId="5197A6BA" w14:textId="2D73ADA9" w:rsidR="00B4156E" w:rsidRDefault="00DA34C5">
          <w:pPr>
            <w:pStyle w:val="TOC1"/>
            <w:tabs>
              <w:tab w:val="right" w:leader="dot" w:pos="10790"/>
            </w:tabs>
            <w:rPr>
              <w:rFonts w:eastAsiaTheme="minorEastAsia"/>
              <w:noProof/>
            </w:rPr>
          </w:pPr>
          <w:hyperlink w:anchor="_Toc526951811" w:history="1">
            <w:r w:rsidR="00B4156E" w:rsidRPr="00774B0D">
              <w:rPr>
                <w:rStyle w:val="Hyperlink"/>
                <w:rFonts w:ascii="Cambria" w:eastAsia="Calibri" w:hAnsi="Cambria"/>
                <w:noProof/>
              </w:rPr>
              <w:t>Who Should be Involved in the Assessment?</w:t>
            </w:r>
            <w:r w:rsidR="00B4156E">
              <w:rPr>
                <w:noProof/>
                <w:webHidden/>
              </w:rPr>
              <w:tab/>
            </w:r>
            <w:r w:rsidR="00B4156E">
              <w:rPr>
                <w:noProof/>
                <w:webHidden/>
              </w:rPr>
              <w:fldChar w:fldCharType="begin"/>
            </w:r>
            <w:r w:rsidR="00B4156E">
              <w:rPr>
                <w:noProof/>
                <w:webHidden/>
              </w:rPr>
              <w:instrText xml:space="preserve"> PAGEREF _Toc526951811 \h </w:instrText>
            </w:r>
            <w:r w:rsidR="00B4156E">
              <w:rPr>
                <w:noProof/>
                <w:webHidden/>
              </w:rPr>
            </w:r>
            <w:r w:rsidR="00B4156E">
              <w:rPr>
                <w:noProof/>
                <w:webHidden/>
              </w:rPr>
              <w:fldChar w:fldCharType="separate"/>
            </w:r>
            <w:r w:rsidR="00B4156E">
              <w:rPr>
                <w:noProof/>
                <w:webHidden/>
              </w:rPr>
              <w:t>4</w:t>
            </w:r>
            <w:r w:rsidR="00B4156E">
              <w:rPr>
                <w:noProof/>
                <w:webHidden/>
              </w:rPr>
              <w:fldChar w:fldCharType="end"/>
            </w:r>
          </w:hyperlink>
        </w:p>
        <w:p w14:paraId="41E40815" w14:textId="3754DA34" w:rsidR="00B4156E" w:rsidRDefault="00DA34C5">
          <w:pPr>
            <w:pStyle w:val="TOC1"/>
            <w:tabs>
              <w:tab w:val="right" w:leader="dot" w:pos="10790"/>
            </w:tabs>
            <w:rPr>
              <w:rFonts w:eastAsiaTheme="minorEastAsia"/>
              <w:noProof/>
            </w:rPr>
          </w:pPr>
          <w:hyperlink w:anchor="_Toc526951812" w:history="1">
            <w:r w:rsidR="00B4156E" w:rsidRPr="00774B0D">
              <w:rPr>
                <w:rStyle w:val="Hyperlink"/>
                <w:rFonts w:ascii="Cambria" w:eastAsia="Calibri" w:hAnsi="Cambria"/>
                <w:noProof/>
              </w:rPr>
              <w:t>Instructions for Completing a QI Assessment and Planning Cycle</w:t>
            </w:r>
            <w:r w:rsidR="00B4156E">
              <w:rPr>
                <w:noProof/>
                <w:webHidden/>
              </w:rPr>
              <w:tab/>
            </w:r>
            <w:r w:rsidR="00B4156E">
              <w:rPr>
                <w:noProof/>
                <w:webHidden/>
              </w:rPr>
              <w:fldChar w:fldCharType="begin"/>
            </w:r>
            <w:r w:rsidR="00B4156E">
              <w:rPr>
                <w:noProof/>
                <w:webHidden/>
              </w:rPr>
              <w:instrText xml:space="preserve"> PAGEREF _Toc526951812 \h </w:instrText>
            </w:r>
            <w:r w:rsidR="00B4156E">
              <w:rPr>
                <w:noProof/>
                <w:webHidden/>
              </w:rPr>
            </w:r>
            <w:r w:rsidR="00B4156E">
              <w:rPr>
                <w:noProof/>
                <w:webHidden/>
              </w:rPr>
              <w:fldChar w:fldCharType="separate"/>
            </w:r>
            <w:r w:rsidR="00B4156E">
              <w:rPr>
                <w:noProof/>
                <w:webHidden/>
              </w:rPr>
              <w:t>4</w:t>
            </w:r>
            <w:r w:rsidR="00B4156E">
              <w:rPr>
                <w:noProof/>
                <w:webHidden/>
              </w:rPr>
              <w:fldChar w:fldCharType="end"/>
            </w:r>
          </w:hyperlink>
        </w:p>
        <w:p w14:paraId="10DE475F" w14:textId="00F3944E" w:rsidR="00B4156E" w:rsidRDefault="00DA34C5">
          <w:pPr>
            <w:pStyle w:val="TOC1"/>
            <w:tabs>
              <w:tab w:val="right" w:leader="dot" w:pos="10790"/>
            </w:tabs>
            <w:rPr>
              <w:rFonts w:eastAsiaTheme="minorEastAsia"/>
              <w:noProof/>
            </w:rPr>
          </w:pPr>
          <w:hyperlink w:anchor="_Toc526951817" w:history="1">
            <w:r w:rsidR="00B4156E">
              <w:rPr>
                <w:rStyle w:val="Hyperlink"/>
                <w:rFonts w:ascii="Cambria" w:eastAsia="Calibri" w:hAnsi="Cambria"/>
                <w:noProof/>
              </w:rPr>
              <w:t xml:space="preserve">Leadership Version </w:t>
            </w:r>
            <w:r w:rsidR="00B4156E" w:rsidRPr="00774B0D">
              <w:rPr>
                <w:rStyle w:val="Hyperlink"/>
                <w:rFonts w:ascii="Cambria" w:hAnsi="Cambria"/>
                <w:noProof/>
              </w:rPr>
              <w:t>Diagnostic Statements</w:t>
            </w:r>
            <w:r w:rsidR="00B4156E">
              <w:rPr>
                <w:noProof/>
                <w:webHidden/>
              </w:rPr>
              <w:tab/>
            </w:r>
            <w:r w:rsidR="00B4156E">
              <w:rPr>
                <w:noProof/>
                <w:webHidden/>
              </w:rPr>
              <w:fldChar w:fldCharType="begin"/>
            </w:r>
            <w:r w:rsidR="00B4156E">
              <w:rPr>
                <w:noProof/>
                <w:webHidden/>
              </w:rPr>
              <w:instrText xml:space="preserve"> PAGEREF _Toc526951817 \h </w:instrText>
            </w:r>
            <w:r w:rsidR="00B4156E">
              <w:rPr>
                <w:noProof/>
                <w:webHidden/>
              </w:rPr>
            </w:r>
            <w:r w:rsidR="00B4156E">
              <w:rPr>
                <w:noProof/>
                <w:webHidden/>
              </w:rPr>
              <w:fldChar w:fldCharType="separate"/>
            </w:r>
            <w:r w:rsidR="00B4156E">
              <w:rPr>
                <w:noProof/>
                <w:webHidden/>
              </w:rPr>
              <w:t>5</w:t>
            </w:r>
            <w:r w:rsidR="00B4156E">
              <w:rPr>
                <w:noProof/>
                <w:webHidden/>
              </w:rPr>
              <w:fldChar w:fldCharType="end"/>
            </w:r>
          </w:hyperlink>
        </w:p>
        <w:p w14:paraId="3A64D2E4" w14:textId="1EA552FC" w:rsidR="00B4156E" w:rsidRDefault="00DA34C5">
          <w:pPr>
            <w:pStyle w:val="TOC1"/>
            <w:tabs>
              <w:tab w:val="right" w:leader="dot" w:pos="10790"/>
            </w:tabs>
            <w:rPr>
              <w:rFonts w:eastAsiaTheme="minorEastAsia"/>
              <w:noProof/>
            </w:rPr>
          </w:pPr>
          <w:hyperlink w:anchor="_Toc526951818" w:history="1">
            <w:r w:rsidR="00B4156E" w:rsidRPr="00774B0D">
              <w:rPr>
                <w:rStyle w:val="Hyperlink"/>
                <w:rFonts w:ascii="Cambria" w:eastAsia="Calibri" w:hAnsi="Cambria"/>
                <w:noProof/>
              </w:rPr>
              <w:t>Foundational Element 1:  Staff Empowerment</w:t>
            </w:r>
            <w:r w:rsidR="00B4156E">
              <w:rPr>
                <w:noProof/>
                <w:webHidden/>
              </w:rPr>
              <w:tab/>
            </w:r>
            <w:r w:rsidR="00B4156E">
              <w:rPr>
                <w:noProof/>
                <w:webHidden/>
              </w:rPr>
              <w:fldChar w:fldCharType="begin"/>
            </w:r>
            <w:r w:rsidR="00B4156E">
              <w:rPr>
                <w:noProof/>
                <w:webHidden/>
              </w:rPr>
              <w:instrText xml:space="preserve"> PAGEREF _Toc526951818 \h </w:instrText>
            </w:r>
            <w:r w:rsidR="00B4156E">
              <w:rPr>
                <w:noProof/>
                <w:webHidden/>
              </w:rPr>
            </w:r>
            <w:r w:rsidR="00B4156E">
              <w:rPr>
                <w:noProof/>
                <w:webHidden/>
              </w:rPr>
              <w:fldChar w:fldCharType="separate"/>
            </w:r>
            <w:r w:rsidR="00B4156E">
              <w:rPr>
                <w:noProof/>
                <w:webHidden/>
              </w:rPr>
              <w:t>6</w:t>
            </w:r>
            <w:r w:rsidR="00B4156E">
              <w:rPr>
                <w:noProof/>
                <w:webHidden/>
              </w:rPr>
              <w:fldChar w:fldCharType="end"/>
            </w:r>
          </w:hyperlink>
        </w:p>
        <w:p w14:paraId="48FB4454" w14:textId="6D8ABA67" w:rsidR="00B4156E" w:rsidRDefault="00DA34C5">
          <w:pPr>
            <w:pStyle w:val="TOC1"/>
            <w:tabs>
              <w:tab w:val="right" w:leader="dot" w:pos="10790"/>
            </w:tabs>
            <w:rPr>
              <w:rFonts w:eastAsiaTheme="minorEastAsia"/>
              <w:noProof/>
            </w:rPr>
          </w:pPr>
          <w:hyperlink w:anchor="_Toc526951819" w:history="1">
            <w:r w:rsidR="00B4156E" w:rsidRPr="00774B0D">
              <w:rPr>
                <w:rStyle w:val="Hyperlink"/>
                <w:rFonts w:ascii="Cambria" w:eastAsia="Calibri" w:hAnsi="Cambria"/>
                <w:noProof/>
              </w:rPr>
              <w:t>Foundational Element 2:  Teamwork and Collaboration</w:t>
            </w:r>
            <w:r w:rsidR="00B4156E">
              <w:rPr>
                <w:noProof/>
                <w:webHidden/>
              </w:rPr>
              <w:tab/>
            </w:r>
            <w:r w:rsidR="00B4156E">
              <w:rPr>
                <w:noProof/>
                <w:webHidden/>
              </w:rPr>
              <w:fldChar w:fldCharType="begin"/>
            </w:r>
            <w:r w:rsidR="00B4156E">
              <w:rPr>
                <w:noProof/>
                <w:webHidden/>
              </w:rPr>
              <w:instrText xml:space="preserve"> PAGEREF _Toc526951819 \h </w:instrText>
            </w:r>
            <w:r w:rsidR="00B4156E">
              <w:rPr>
                <w:noProof/>
                <w:webHidden/>
              </w:rPr>
            </w:r>
            <w:r w:rsidR="00B4156E">
              <w:rPr>
                <w:noProof/>
                <w:webHidden/>
              </w:rPr>
              <w:fldChar w:fldCharType="separate"/>
            </w:r>
            <w:r w:rsidR="00B4156E">
              <w:rPr>
                <w:noProof/>
                <w:webHidden/>
              </w:rPr>
              <w:t>8</w:t>
            </w:r>
            <w:r w:rsidR="00B4156E">
              <w:rPr>
                <w:noProof/>
                <w:webHidden/>
              </w:rPr>
              <w:fldChar w:fldCharType="end"/>
            </w:r>
          </w:hyperlink>
        </w:p>
        <w:p w14:paraId="6A7919A3" w14:textId="432D3E1D" w:rsidR="00B4156E" w:rsidRDefault="00DA34C5">
          <w:pPr>
            <w:pStyle w:val="TOC1"/>
            <w:tabs>
              <w:tab w:val="right" w:leader="dot" w:pos="10790"/>
            </w:tabs>
            <w:rPr>
              <w:rFonts w:eastAsiaTheme="minorEastAsia"/>
              <w:noProof/>
            </w:rPr>
          </w:pPr>
          <w:hyperlink w:anchor="_Toc526951820" w:history="1">
            <w:r w:rsidR="00B4156E" w:rsidRPr="00774B0D">
              <w:rPr>
                <w:rStyle w:val="Hyperlink"/>
                <w:rFonts w:ascii="Cambria" w:eastAsia="Times New Roman" w:hAnsi="Cambria"/>
                <w:noProof/>
                <w:lang w:eastAsia="ar-SA"/>
              </w:rPr>
              <w:t>Foundational Element 3: Leadership</w:t>
            </w:r>
            <w:r w:rsidR="00B4156E">
              <w:rPr>
                <w:noProof/>
                <w:webHidden/>
              </w:rPr>
              <w:tab/>
            </w:r>
            <w:r w:rsidR="00B4156E">
              <w:rPr>
                <w:noProof/>
                <w:webHidden/>
              </w:rPr>
              <w:fldChar w:fldCharType="begin"/>
            </w:r>
            <w:r w:rsidR="00B4156E">
              <w:rPr>
                <w:noProof/>
                <w:webHidden/>
              </w:rPr>
              <w:instrText xml:space="preserve"> PAGEREF _Toc526951820 \h </w:instrText>
            </w:r>
            <w:r w:rsidR="00B4156E">
              <w:rPr>
                <w:noProof/>
                <w:webHidden/>
              </w:rPr>
            </w:r>
            <w:r w:rsidR="00B4156E">
              <w:rPr>
                <w:noProof/>
                <w:webHidden/>
              </w:rPr>
              <w:fldChar w:fldCharType="separate"/>
            </w:r>
            <w:r w:rsidR="00B4156E">
              <w:rPr>
                <w:noProof/>
                <w:webHidden/>
              </w:rPr>
              <w:t>10</w:t>
            </w:r>
            <w:r w:rsidR="00B4156E">
              <w:rPr>
                <w:noProof/>
                <w:webHidden/>
              </w:rPr>
              <w:fldChar w:fldCharType="end"/>
            </w:r>
          </w:hyperlink>
        </w:p>
        <w:p w14:paraId="42D97B39" w14:textId="63568E3D" w:rsidR="00B4156E" w:rsidRDefault="00DA34C5">
          <w:pPr>
            <w:pStyle w:val="TOC1"/>
            <w:tabs>
              <w:tab w:val="right" w:leader="dot" w:pos="10790"/>
            </w:tabs>
            <w:rPr>
              <w:rFonts w:eastAsiaTheme="minorEastAsia"/>
              <w:noProof/>
            </w:rPr>
          </w:pPr>
          <w:hyperlink w:anchor="_Toc526951821" w:history="1">
            <w:r w:rsidR="00B4156E" w:rsidRPr="00774B0D">
              <w:rPr>
                <w:rStyle w:val="Hyperlink"/>
                <w:rFonts w:ascii="Cambria" w:eastAsia="Times New Roman" w:hAnsi="Cambria"/>
                <w:noProof/>
                <w:lang w:eastAsia="ar-SA"/>
              </w:rPr>
              <w:t xml:space="preserve">Foundational Element </w:t>
            </w:r>
            <w:r w:rsidR="00B4156E" w:rsidRPr="00774B0D">
              <w:rPr>
                <w:rStyle w:val="Hyperlink"/>
                <w:rFonts w:ascii="Cambria" w:eastAsia="Calibri" w:hAnsi="Cambria" w:cs="Times New Roman"/>
                <w:bCs/>
                <w:smallCaps/>
                <w:noProof/>
                <w:spacing w:val="5"/>
              </w:rPr>
              <w:t xml:space="preserve">4:  </w:t>
            </w:r>
            <w:r w:rsidR="00B4156E" w:rsidRPr="00774B0D">
              <w:rPr>
                <w:rStyle w:val="Hyperlink"/>
                <w:rFonts w:ascii="Cambria" w:eastAsia="Times New Roman" w:hAnsi="Cambria"/>
                <w:noProof/>
                <w:lang w:eastAsia="ar-SA"/>
              </w:rPr>
              <w:t>Customer Focus</w:t>
            </w:r>
            <w:r w:rsidR="00B4156E">
              <w:rPr>
                <w:noProof/>
                <w:webHidden/>
              </w:rPr>
              <w:tab/>
            </w:r>
            <w:r w:rsidR="00B4156E">
              <w:rPr>
                <w:noProof/>
                <w:webHidden/>
              </w:rPr>
              <w:fldChar w:fldCharType="begin"/>
            </w:r>
            <w:r w:rsidR="00B4156E">
              <w:rPr>
                <w:noProof/>
                <w:webHidden/>
              </w:rPr>
              <w:instrText xml:space="preserve"> PAGEREF _Toc526951821 \h </w:instrText>
            </w:r>
            <w:r w:rsidR="00B4156E">
              <w:rPr>
                <w:noProof/>
                <w:webHidden/>
              </w:rPr>
            </w:r>
            <w:r w:rsidR="00B4156E">
              <w:rPr>
                <w:noProof/>
                <w:webHidden/>
              </w:rPr>
              <w:fldChar w:fldCharType="separate"/>
            </w:r>
            <w:r w:rsidR="00B4156E">
              <w:rPr>
                <w:noProof/>
                <w:webHidden/>
              </w:rPr>
              <w:t>12</w:t>
            </w:r>
            <w:r w:rsidR="00B4156E">
              <w:rPr>
                <w:noProof/>
                <w:webHidden/>
              </w:rPr>
              <w:fldChar w:fldCharType="end"/>
            </w:r>
          </w:hyperlink>
        </w:p>
        <w:p w14:paraId="2C5920F6" w14:textId="6488E71B" w:rsidR="00B4156E" w:rsidRDefault="00DA34C5">
          <w:pPr>
            <w:pStyle w:val="TOC1"/>
            <w:tabs>
              <w:tab w:val="right" w:leader="dot" w:pos="10790"/>
            </w:tabs>
            <w:rPr>
              <w:rFonts w:eastAsiaTheme="minorEastAsia"/>
              <w:noProof/>
            </w:rPr>
          </w:pPr>
          <w:hyperlink w:anchor="_Toc526951822" w:history="1">
            <w:r w:rsidR="00B4156E" w:rsidRPr="00774B0D">
              <w:rPr>
                <w:rStyle w:val="Hyperlink"/>
                <w:rFonts w:ascii="Cambria" w:eastAsia="Times New Roman" w:hAnsi="Cambria"/>
                <w:noProof/>
                <w:lang w:eastAsia="ar-SA"/>
              </w:rPr>
              <w:t xml:space="preserve">Foundational Element </w:t>
            </w:r>
            <w:r w:rsidR="00B4156E" w:rsidRPr="00774B0D">
              <w:rPr>
                <w:rStyle w:val="Hyperlink"/>
                <w:rFonts w:ascii="Cambria" w:eastAsia="Calibri" w:hAnsi="Cambria" w:cs="Times New Roman"/>
                <w:bCs/>
                <w:smallCaps/>
                <w:noProof/>
                <w:spacing w:val="5"/>
              </w:rPr>
              <w:t xml:space="preserve">5:  QI </w:t>
            </w:r>
            <w:r w:rsidR="00B4156E" w:rsidRPr="00774B0D">
              <w:rPr>
                <w:rStyle w:val="Hyperlink"/>
                <w:rFonts w:ascii="Cambria" w:eastAsia="Times New Roman" w:hAnsi="Cambria"/>
                <w:noProof/>
                <w:lang w:eastAsia="ar-SA"/>
              </w:rPr>
              <w:t>Infrastructure</w:t>
            </w:r>
            <w:r w:rsidR="00B4156E">
              <w:rPr>
                <w:noProof/>
                <w:webHidden/>
              </w:rPr>
              <w:tab/>
            </w:r>
            <w:r w:rsidR="00B4156E">
              <w:rPr>
                <w:noProof/>
                <w:webHidden/>
              </w:rPr>
              <w:fldChar w:fldCharType="begin"/>
            </w:r>
            <w:r w:rsidR="00B4156E">
              <w:rPr>
                <w:noProof/>
                <w:webHidden/>
              </w:rPr>
              <w:instrText xml:space="preserve"> PAGEREF _Toc526951822 \h </w:instrText>
            </w:r>
            <w:r w:rsidR="00B4156E">
              <w:rPr>
                <w:noProof/>
                <w:webHidden/>
              </w:rPr>
            </w:r>
            <w:r w:rsidR="00B4156E">
              <w:rPr>
                <w:noProof/>
                <w:webHidden/>
              </w:rPr>
              <w:fldChar w:fldCharType="separate"/>
            </w:r>
            <w:r w:rsidR="00B4156E">
              <w:rPr>
                <w:noProof/>
                <w:webHidden/>
              </w:rPr>
              <w:t>14</w:t>
            </w:r>
            <w:r w:rsidR="00B4156E">
              <w:rPr>
                <w:noProof/>
                <w:webHidden/>
              </w:rPr>
              <w:fldChar w:fldCharType="end"/>
            </w:r>
          </w:hyperlink>
        </w:p>
        <w:p w14:paraId="72523C61" w14:textId="4505F802" w:rsidR="00B4156E" w:rsidRDefault="00DA34C5">
          <w:pPr>
            <w:pStyle w:val="TOC1"/>
            <w:tabs>
              <w:tab w:val="right" w:leader="dot" w:pos="10790"/>
            </w:tabs>
            <w:rPr>
              <w:rFonts w:eastAsiaTheme="minorEastAsia"/>
              <w:noProof/>
            </w:rPr>
          </w:pPr>
          <w:hyperlink w:anchor="_Toc526951823" w:history="1">
            <w:r w:rsidR="00B4156E" w:rsidRPr="00774B0D">
              <w:rPr>
                <w:rStyle w:val="Hyperlink"/>
                <w:rFonts w:ascii="Cambria" w:eastAsia="Times New Roman" w:hAnsi="Cambria"/>
                <w:noProof/>
                <w:lang w:eastAsia="ar-SA"/>
              </w:rPr>
              <w:t xml:space="preserve">Foundational </w:t>
            </w:r>
            <w:r w:rsidR="00B4156E" w:rsidRPr="00774B0D">
              <w:rPr>
                <w:rStyle w:val="Hyperlink"/>
                <w:rFonts w:ascii="Cambria" w:eastAsia="Times New Roman" w:hAnsi="Cambria" w:cstheme="minorHAnsi"/>
                <w:noProof/>
                <w:lang w:eastAsia="ar-SA"/>
              </w:rPr>
              <w:t xml:space="preserve">Element </w:t>
            </w:r>
            <w:r w:rsidR="00B4156E" w:rsidRPr="00774B0D">
              <w:rPr>
                <w:rStyle w:val="Hyperlink"/>
                <w:rFonts w:ascii="Cambria" w:eastAsia="Calibri" w:hAnsi="Cambria" w:cstheme="minorHAnsi"/>
                <w:bCs/>
                <w:smallCaps/>
                <w:noProof/>
                <w:spacing w:val="5"/>
              </w:rPr>
              <w:t xml:space="preserve">6: </w:t>
            </w:r>
            <w:r w:rsidR="00B4156E" w:rsidRPr="00774B0D">
              <w:rPr>
                <w:rStyle w:val="Hyperlink"/>
                <w:rFonts w:ascii="Cambria" w:eastAsia="Times New Roman" w:hAnsi="Cambria" w:cstheme="minorHAnsi"/>
                <w:noProof/>
                <w:lang w:eastAsia="ar-SA"/>
              </w:rPr>
              <w:t>Co</w:t>
            </w:r>
            <w:r w:rsidR="00B4156E" w:rsidRPr="00774B0D">
              <w:rPr>
                <w:rStyle w:val="Hyperlink"/>
                <w:rFonts w:ascii="Cambria" w:eastAsia="Times New Roman" w:hAnsi="Cambria"/>
                <w:noProof/>
                <w:lang w:eastAsia="ar-SA"/>
              </w:rPr>
              <w:t>ntinuous Quality Improvement</w:t>
            </w:r>
            <w:r w:rsidR="00B4156E">
              <w:rPr>
                <w:noProof/>
                <w:webHidden/>
              </w:rPr>
              <w:tab/>
            </w:r>
            <w:r w:rsidR="00B4156E">
              <w:rPr>
                <w:noProof/>
                <w:webHidden/>
              </w:rPr>
              <w:fldChar w:fldCharType="begin"/>
            </w:r>
            <w:r w:rsidR="00B4156E">
              <w:rPr>
                <w:noProof/>
                <w:webHidden/>
              </w:rPr>
              <w:instrText xml:space="preserve"> PAGEREF _Toc526951823 \h </w:instrText>
            </w:r>
            <w:r w:rsidR="00B4156E">
              <w:rPr>
                <w:noProof/>
                <w:webHidden/>
              </w:rPr>
            </w:r>
            <w:r w:rsidR="00B4156E">
              <w:rPr>
                <w:noProof/>
                <w:webHidden/>
              </w:rPr>
              <w:fldChar w:fldCharType="separate"/>
            </w:r>
            <w:r w:rsidR="00B4156E">
              <w:rPr>
                <w:noProof/>
                <w:webHidden/>
              </w:rPr>
              <w:t>17</w:t>
            </w:r>
            <w:r w:rsidR="00B4156E">
              <w:rPr>
                <w:noProof/>
                <w:webHidden/>
              </w:rPr>
              <w:fldChar w:fldCharType="end"/>
            </w:r>
          </w:hyperlink>
        </w:p>
        <w:p w14:paraId="57E34C39" w14:textId="1F009E67" w:rsidR="00B4156E" w:rsidRDefault="00DA34C5">
          <w:pPr>
            <w:pStyle w:val="TOC1"/>
            <w:tabs>
              <w:tab w:val="right" w:leader="dot" w:pos="10790"/>
            </w:tabs>
            <w:rPr>
              <w:rFonts w:eastAsiaTheme="minorEastAsia"/>
              <w:noProof/>
            </w:rPr>
          </w:pPr>
          <w:hyperlink w:anchor="_Toc526951824" w:history="1">
            <w:r w:rsidR="00B4156E" w:rsidRPr="00815B4F">
              <w:rPr>
                <w:rStyle w:val="Hyperlink"/>
                <w:rFonts w:ascii="Cambria" w:eastAsia="Calibri" w:hAnsi="Cambria" w:cs="Times New Roman"/>
                <w:noProof/>
              </w:rPr>
              <w:t>Transition Strategies</w:t>
            </w:r>
            <w:r w:rsidR="00B4156E">
              <w:rPr>
                <w:noProof/>
                <w:webHidden/>
              </w:rPr>
              <w:tab/>
            </w:r>
            <w:r w:rsidR="00B4156E">
              <w:rPr>
                <w:noProof/>
                <w:webHidden/>
              </w:rPr>
              <w:fldChar w:fldCharType="begin"/>
            </w:r>
            <w:r w:rsidR="00B4156E">
              <w:rPr>
                <w:noProof/>
                <w:webHidden/>
              </w:rPr>
              <w:instrText xml:space="preserve"> PAGEREF _Toc526951824 \h </w:instrText>
            </w:r>
            <w:r w:rsidR="00B4156E">
              <w:rPr>
                <w:noProof/>
                <w:webHidden/>
              </w:rPr>
            </w:r>
            <w:r w:rsidR="00B4156E">
              <w:rPr>
                <w:noProof/>
                <w:webHidden/>
              </w:rPr>
              <w:fldChar w:fldCharType="separate"/>
            </w:r>
            <w:r w:rsidR="00B4156E">
              <w:rPr>
                <w:noProof/>
                <w:webHidden/>
              </w:rPr>
              <w:t>21</w:t>
            </w:r>
            <w:r w:rsidR="00B4156E">
              <w:rPr>
                <w:noProof/>
                <w:webHidden/>
              </w:rPr>
              <w:fldChar w:fldCharType="end"/>
            </w:r>
          </w:hyperlink>
        </w:p>
        <w:p w14:paraId="45F011A1" w14:textId="2611177B" w:rsidR="00B4156E" w:rsidRDefault="00DA34C5">
          <w:pPr>
            <w:pStyle w:val="TOC1"/>
            <w:tabs>
              <w:tab w:val="right" w:leader="dot" w:pos="10790"/>
            </w:tabs>
            <w:rPr>
              <w:rFonts w:eastAsiaTheme="minorEastAsia"/>
              <w:noProof/>
            </w:rPr>
          </w:pPr>
          <w:hyperlink w:anchor="_Toc526951825" w:history="1">
            <w:r w:rsidR="00B4156E" w:rsidRPr="00774B0D">
              <w:rPr>
                <w:rStyle w:val="Hyperlink"/>
                <w:rFonts w:ascii="Cambria" w:eastAsia="Calibri" w:hAnsi="Cambria" w:cs="Times New Roman"/>
                <w:noProof/>
              </w:rPr>
              <w:t>Glossary</w:t>
            </w:r>
            <w:r w:rsidR="00B4156E">
              <w:rPr>
                <w:noProof/>
                <w:webHidden/>
              </w:rPr>
              <w:tab/>
            </w:r>
            <w:r w:rsidR="00B4156E">
              <w:rPr>
                <w:noProof/>
                <w:webHidden/>
              </w:rPr>
              <w:fldChar w:fldCharType="begin"/>
            </w:r>
            <w:r w:rsidR="00B4156E">
              <w:rPr>
                <w:noProof/>
                <w:webHidden/>
              </w:rPr>
              <w:instrText xml:space="preserve"> PAGEREF _Toc526951825 \h </w:instrText>
            </w:r>
            <w:r w:rsidR="00B4156E">
              <w:rPr>
                <w:noProof/>
                <w:webHidden/>
              </w:rPr>
            </w:r>
            <w:r w:rsidR="00B4156E">
              <w:rPr>
                <w:noProof/>
                <w:webHidden/>
              </w:rPr>
              <w:fldChar w:fldCharType="separate"/>
            </w:r>
            <w:r w:rsidR="00B4156E">
              <w:rPr>
                <w:noProof/>
                <w:webHidden/>
              </w:rPr>
              <w:t>36</w:t>
            </w:r>
            <w:r w:rsidR="00B4156E">
              <w:rPr>
                <w:noProof/>
                <w:webHidden/>
              </w:rPr>
              <w:fldChar w:fldCharType="end"/>
            </w:r>
          </w:hyperlink>
        </w:p>
        <w:p w14:paraId="4DA5334F" w14:textId="10F6CFC9" w:rsidR="002647C3" w:rsidRDefault="002647C3">
          <w:r>
            <w:rPr>
              <w:b/>
              <w:bCs/>
              <w:noProof/>
            </w:rPr>
            <w:fldChar w:fldCharType="end"/>
          </w:r>
        </w:p>
      </w:sdtContent>
    </w:sdt>
    <w:p w14:paraId="1566BB6D" w14:textId="0B218762" w:rsidR="00775AFE" w:rsidRPr="00CE7B1B" w:rsidRDefault="00EB26A9" w:rsidP="00CE7B1B">
      <w:pPr>
        <w:rPr>
          <w:rStyle w:val="BookTitle"/>
          <w:rFonts w:ascii="Cambria" w:eastAsia="Calibri" w:hAnsi="Cambria" w:cs="Times New Roman"/>
          <w:b w:val="0"/>
          <w:bCs w:val="0"/>
          <w:smallCaps w:val="0"/>
          <w:color w:val="FFFFFF"/>
          <w:spacing w:val="0"/>
          <w:sz w:val="32"/>
          <w:szCs w:val="32"/>
        </w:rPr>
      </w:pPr>
      <w:r>
        <w:rPr>
          <w:rFonts w:ascii="Cambria" w:eastAsia="Calibri" w:hAnsi="Cambria" w:cs="Times New Roman"/>
          <w:color w:val="FFFFFF"/>
          <w:sz w:val="32"/>
          <w:szCs w:val="32"/>
        </w:rPr>
        <w:br w:type="page"/>
      </w:r>
    </w:p>
    <w:p w14:paraId="7F676E5E" w14:textId="5A374534" w:rsidR="005A08F7" w:rsidRPr="00775AFE" w:rsidRDefault="005A08F7" w:rsidP="00271ACB">
      <w:pPr>
        <w:jc w:val="center"/>
        <w:rPr>
          <w:rStyle w:val="BookTitle"/>
          <w:rFonts w:asciiTheme="majorHAnsi" w:hAnsiTheme="majorHAnsi"/>
          <w:color w:val="006666"/>
          <w:sz w:val="56"/>
          <w:szCs w:val="56"/>
        </w:rPr>
      </w:pPr>
      <w:r w:rsidRPr="00775AFE">
        <w:rPr>
          <w:rStyle w:val="BookTitle"/>
          <w:rFonts w:asciiTheme="majorHAnsi" w:hAnsiTheme="majorHAnsi"/>
          <w:color w:val="006666"/>
          <w:sz w:val="56"/>
          <w:szCs w:val="56"/>
        </w:rPr>
        <w:lastRenderedPageBreak/>
        <w:t>acknowledgements</w:t>
      </w:r>
    </w:p>
    <w:p w14:paraId="30B0533F" w14:textId="65492329" w:rsidR="005A08F7" w:rsidRPr="00271ACB" w:rsidRDefault="005A08F7" w:rsidP="000B5822">
      <w:pPr>
        <w:jc w:val="center"/>
        <w:rPr>
          <w:rStyle w:val="BookTitle"/>
          <w:b w:val="0"/>
        </w:rPr>
      </w:pPr>
      <w:r w:rsidRPr="00271ACB">
        <w:rPr>
          <w:rStyle w:val="BookTitle"/>
          <w:b w:val="0"/>
        </w:rPr>
        <w:t xml:space="preserve">This guide </w:t>
      </w:r>
      <w:r w:rsidR="00B51832">
        <w:rPr>
          <w:rStyle w:val="BookTitle"/>
          <w:b w:val="0"/>
        </w:rPr>
        <w:t xml:space="preserve">and tools </w:t>
      </w:r>
      <w:r w:rsidRPr="00271ACB">
        <w:rPr>
          <w:rStyle w:val="BookTitle"/>
          <w:b w:val="0"/>
        </w:rPr>
        <w:t>w</w:t>
      </w:r>
      <w:r w:rsidR="00B51832">
        <w:rPr>
          <w:rStyle w:val="BookTitle"/>
          <w:b w:val="0"/>
        </w:rPr>
        <w:t>ere</w:t>
      </w:r>
      <w:r w:rsidRPr="00271ACB">
        <w:rPr>
          <w:rStyle w:val="BookTitle"/>
          <w:b w:val="0"/>
        </w:rPr>
        <w:t xml:space="preserve"> </w:t>
      </w:r>
      <w:r w:rsidR="00B51832">
        <w:rPr>
          <w:rStyle w:val="BookTitle"/>
          <w:b w:val="0"/>
        </w:rPr>
        <w:t xml:space="preserve">produced with </w:t>
      </w:r>
      <w:r w:rsidRPr="00271ACB">
        <w:rPr>
          <w:rStyle w:val="BookTitle"/>
          <w:b w:val="0"/>
        </w:rPr>
        <w:t>fund</w:t>
      </w:r>
      <w:r w:rsidR="00B51832">
        <w:rPr>
          <w:rStyle w:val="BookTitle"/>
          <w:b w:val="0"/>
        </w:rPr>
        <w:t>ing</w:t>
      </w:r>
      <w:r w:rsidRPr="00271ACB">
        <w:rPr>
          <w:rStyle w:val="BookTitle"/>
          <w:b w:val="0"/>
        </w:rPr>
        <w:t xml:space="preserve"> from the Centers for Disease Control &amp; Prevention (CDC</w:t>
      </w:r>
      <w:r w:rsidR="00B51832">
        <w:rPr>
          <w:rStyle w:val="BookTitle"/>
          <w:b w:val="0"/>
        </w:rPr>
        <w:t>)</w:t>
      </w:r>
      <w:r w:rsidRPr="00271ACB">
        <w:rPr>
          <w:rStyle w:val="BookTitle"/>
          <w:b w:val="0"/>
        </w:rPr>
        <w:t>, Office of State, Tribal, Local, and Territorial Support, under award number 5 NU38OT000172-05-00 Provision of Capacity Building Assistance to Local Health Departments</w:t>
      </w:r>
      <w:r w:rsidR="00B51832">
        <w:rPr>
          <w:rStyle w:val="BookTitle"/>
          <w:b w:val="0"/>
        </w:rPr>
        <w:t>,</w:t>
      </w:r>
      <w:r w:rsidRPr="00271ACB">
        <w:rPr>
          <w:rStyle w:val="BookTitle"/>
          <w:b w:val="0"/>
        </w:rPr>
        <w:t xml:space="preserve"> and </w:t>
      </w:r>
      <w:r w:rsidR="00B51832">
        <w:rPr>
          <w:rStyle w:val="BookTitle"/>
          <w:b w:val="0"/>
        </w:rPr>
        <w:t xml:space="preserve">from </w:t>
      </w:r>
      <w:r w:rsidRPr="00271ACB">
        <w:rPr>
          <w:rStyle w:val="BookTitle"/>
          <w:b w:val="0"/>
        </w:rPr>
        <w:t>the US Department of Health and Human Services, Health Resources and Services Administration (HRSA) under award number 2 UD3OA22892-07-00. The contents of this resource are those of the authors and do not necessarily represent the official position of or endorsement by the CDC or HRSA.</w:t>
      </w:r>
    </w:p>
    <w:p w14:paraId="777677B8" w14:textId="368FF67B" w:rsidR="005A08F7" w:rsidRPr="00271ACB" w:rsidRDefault="00871E75" w:rsidP="005A08F7">
      <w:pPr>
        <w:jc w:val="center"/>
        <w:rPr>
          <w:rStyle w:val="BookTitle"/>
          <w:b w:val="0"/>
        </w:rPr>
      </w:pPr>
      <w:r>
        <w:rPr>
          <w:rStyle w:val="BookTitle"/>
          <w:b w:val="0"/>
        </w:rPr>
        <w:t>Thanks to NACCHO staff Melissa Mayer and Pooja Verma for producing these tools and Peter Holtgrave for his review and feedback. NACCHO</w:t>
      </w:r>
      <w:r w:rsidR="00271ACB" w:rsidRPr="00271ACB">
        <w:rPr>
          <w:rStyle w:val="BookTitle"/>
          <w:b w:val="0"/>
        </w:rPr>
        <w:t xml:space="preserve"> would like to extend a special thank you to Florida Department of Health for sharing results from their statewide QI assessment to inform this tool and a</w:t>
      </w:r>
      <w:r w:rsidR="005A08F7" w:rsidRPr="00271ACB">
        <w:rPr>
          <w:rStyle w:val="BookTitle"/>
          <w:b w:val="0"/>
        </w:rPr>
        <w:t xml:space="preserve"> special thank you to the following local public health leaders who contributed content to the creation of this guide:</w:t>
      </w:r>
    </w:p>
    <w:p w14:paraId="3C8162C0" w14:textId="77777777" w:rsidR="00940A7A" w:rsidRDefault="00940A7A" w:rsidP="005A08F7">
      <w:pPr>
        <w:spacing w:after="0" w:line="240" w:lineRule="auto"/>
        <w:jc w:val="center"/>
        <w:rPr>
          <w:rStyle w:val="BookTitle"/>
        </w:rPr>
        <w:sectPr w:rsidR="00940A7A" w:rsidSect="00066CC5">
          <w:footerReference w:type="default" r:id="rId9"/>
          <w:headerReference w:type="first" r:id="rId10"/>
          <w:pgSz w:w="12240" w:h="15840"/>
          <w:pgMar w:top="720" w:right="720" w:bottom="720" w:left="720" w:header="720" w:footer="720" w:gutter="0"/>
          <w:pgNumType w:start="0"/>
          <w:cols w:space="720"/>
          <w:titlePg/>
          <w:docGrid w:linePitch="360"/>
        </w:sectPr>
      </w:pPr>
    </w:p>
    <w:p w14:paraId="30839432" w14:textId="0E69A015" w:rsidR="005A08F7" w:rsidRDefault="00940A7A" w:rsidP="000B5822">
      <w:pPr>
        <w:spacing w:after="0" w:line="240" w:lineRule="auto"/>
        <w:jc w:val="center"/>
        <w:rPr>
          <w:rStyle w:val="BookTitle"/>
        </w:rPr>
      </w:pPr>
      <w:bookmarkStart w:id="0" w:name="_Hlk526891979"/>
      <w:r>
        <w:rPr>
          <w:rStyle w:val="BookTitle"/>
        </w:rPr>
        <w:t>Katie Amaya,</w:t>
      </w:r>
      <w:r w:rsidR="00B561F9">
        <w:rPr>
          <w:rStyle w:val="BookTitle"/>
        </w:rPr>
        <w:t xml:space="preserve"> MPH</w:t>
      </w:r>
    </w:p>
    <w:p w14:paraId="006F15E7" w14:textId="5FC9A331" w:rsidR="000B5822" w:rsidRPr="00B561F9" w:rsidRDefault="00B561F9" w:rsidP="000B5822">
      <w:pPr>
        <w:spacing w:after="0" w:line="240" w:lineRule="auto"/>
        <w:jc w:val="center"/>
        <w:rPr>
          <w:rStyle w:val="BookTitle"/>
          <w:b w:val="0"/>
          <w:sz w:val="20"/>
          <w:szCs w:val="20"/>
        </w:rPr>
      </w:pPr>
      <w:r w:rsidRPr="00B561F9">
        <w:rPr>
          <w:rStyle w:val="BookTitle"/>
          <w:b w:val="0"/>
          <w:sz w:val="20"/>
          <w:szCs w:val="20"/>
        </w:rPr>
        <w:t>Planning and Performance Manager</w:t>
      </w:r>
    </w:p>
    <w:p w14:paraId="42D91EDA" w14:textId="10ABE6C3" w:rsidR="005A08F7" w:rsidRPr="003933F4" w:rsidRDefault="00940A7A" w:rsidP="000B5822">
      <w:pPr>
        <w:spacing w:after="0" w:line="240" w:lineRule="auto"/>
        <w:jc w:val="center"/>
        <w:rPr>
          <w:rStyle w:val="BookTitle"/>
          <w:b w:val="0"/>
          <w:i/>
          <w:sz w:val="20"/>
          <w:szCs w:val="20"/>
        </w:rPr>
      </w:pPr>
      <w:r w:rsidRPr="003933F4">
        <w:rPr>
          <w:rStyle w:val="BookTitle"/>
          <w:b w:val="0"/>
          <w:i/>
          <w:sz w:val="20"/>
          <w:szCs w:val="20"/>
        </w:rPr>
        <w:t>Denver Public Health, CO</w:t>
      </w:r>
    </w:p>
    <w:p w14:paraId="67E4BAEC" w14:textId="7181FD84" w:rsidR="000B5822" w:rsidRDefault="005A08F7" w:rsidP="000B5822">
      <w:pPr>
        <w:spacing w:after="0" w:line="240" w:lineRule="auto"/>
        <w:jc w:val="center"/>
        <w:rPr>
          <w:rStyle w:val="BookTitle"/>
        </w:rPr>
      </w:pPr>
      <w:r>
        <w:rPr>
          <w:rStyle w:val="BookTitle"/>
        </w:rPr>
        <w:br/>
      </w:r>
      <w:r w:rsidR="00940A7A">
        <w:rPr>
          <w:rStyle w:val="BookTitle"/>
        </w:rPr>
        <w:t>Tamara Bannan,</w:t>
      </w:r>
      <w:r w:rsidR="00B561F9">
        <w:rPr>
          <w:rStyle w:val="BookTitle"/>
        </w:rPr>
        <w:t xml:space="preserve"> MPH</w:t>
      </w:r>
    </w:p>
    <w:p w14:paraId="1E815F20" w14:textId="018629DA" w:rsidR="005A08F7" w:rsidRPr="000B5822" w:rsidRDefault="00B561F9" w:rsidP="000B5822">
      <w:pPr>
        <w:spacing w:after="0" w:line="240" w:lineRule="auto"/>
        <w:jc w:val="center"/>
        <w:rPr>
          <w:rStyle w:val="BookTitle"/>
          <w:b w:val="0"/>
        </w:rPr>
      </w:pPr>
      <w:r>
        <w:rPr>
          <w:rStyle w:val="BookTitle"/>
          <w:b w:val="0"/>
        </w:rPr>
        <w:t>Director, QI On-TAP</w:t>
      </w:r>
      <w:r w:rsidR="00940A7A" w:rsidRPr="000B5822">
        <w:rPr>
          <w:rStyle w:val="BookTitle"/>
          <w:b w:val="0"/>
        </w:rPr>
        <w:t xml:space="preserve"> </w:t>
      </w:r>
    </w:p>
    <w:p w14:paraId="642AFE81" w14:textId="4B241F9B" w:rsidR="005A08F7" w:rsidRPr="003933F4" w:rsidRDefault="00940A7A" w:rsidP="000B5822">
      <w:pPr>
        <w:spacing w:after="0" w:line="240" w:lineRule="auto"/>
        <w:jc w:val="center"/>
        <w:rPr>
          <w:rStyle w:val="BookTitle"/>
          <w:b w:val="0"/>
          <w:i/>
          <w:sz w:val="20"/>
          <w:szCs w:val="20"/>
        </w:rPr>
      </w:pPr>
      <w:r w:rsidRPr="003933F4">
        <w:rPr>
          <w:rStyle w:val="BookTitle"/>
          <w:b w:val="0"/>
          <w:i/>
          <w:sz w:val="20"/>
          <w:szCs w:val="20"/>
        </w:rPr>
        <w:t>Public Health Institute, CA</w:t>
      </w:r>
    </w:p>
    <w:p w14:paraId="60727753" w14:textId="148D7D97" w:rsidR="005A08F7" w:rsidRPr="000B5822" w:rsidRDefault="005A08F7" w:rsidP="000B5822">
      <w:pPr>
        <w:spacing w:after="0" w:line="240" w:lineRule="auto"/>
        <w:jc w:val="center"/>
        <w:rPr>
          <w:rStyle w:val="BookTitle"/>
          <w:b w:val="0"/>
        </w:rPr>
      </w:pPr>
      <w:r>
        <w:rPr>
          <w:rStyle w:val="BookTitle"/>
        </w:rPr>
        <w:br/>
      </w:r>
      <w:r w:rsidR="00940A7A">
        <w:rPr>
          <w:rStyle w:val="BookTitle"/>
        </w:rPr>
        <w:t>Les Beitsch</w:t>
      </w:r>
      <w:r w:rsidR="00B561F9">
        <w:rPr>
          <w:rStyle w:val="BookTitle"/>
        </w:rPr>
        <w:t>, MD, JD</w:t>
      </w:r>
      <w:r w:rsidR="000B5822">
        <w:rPr>
          <w:rStyle w:val="BookTitle"/>
        </w:rPr>
        <w:br/>
      </w:r>
      <w:r w:rsidR="004F2449" w:rsidRPr="004F2449">
        <w:rPr>
          <w:rStyle w:val="BookTitle"/>
          <w:b w:val="0"/>
          <w:i/>
          <w:sz w:val="20"/>
          <w:szCs w:val="20"/>
        </w:rPr>
        <w:t>Behavioral Sciences &amp; Social Medicine Chair</w:t>
      </w:r>
    </w:p>
    <w:p w14:paraId="22588A8A" w14:textId="28D50CF5" w:rsidR="005A08F7" w:rsidRPr="003933F4" w:rsidRDefault="00940A7A" w:rsidP="000B5822">
      <w:pPr>
        <w:spacing w:after="0" w:line="240" w:lineRule="auto"/>
        <w:jc w:val="center"/>
        <w:rPr>
          <w:rStyle w:val="BookTitle"/>
          <w:b w:val="0"/>
          <w:i/>
          <w:sz w:val="20"/>
          <w:szCs w:val="20"/>
        </w:rPr>
      </w:pPr>
      <w:r w:rsidRPr="003933F4">
        <w:rPr>
          <w:rStyle w:val="BookTitle"/>
          <w:b w:val="0"/>
          <w:i/>
          <w:sz w:val="20"/>
          <w:szCs w:val="20"/>
        </w:rPr>
        <w:t>Florida State University, FL</w:t>
      </w:r>
    </w:p>
    <w:p w14:paraId="39C78C60" w14:textId="77777777" w:rsidR="005A08F7" w:rsidRDefault="005A08F7" w:rsidP="000B5822">
      <w:pPr>
        <w:spacing w:after="0" w:line="240" w:lineRule="auto"/>
        <w:rPr>
          <w:rStyle w:val="BookTitle"/>
          <w:b w:val="0"/>
          <w:sz w:val="20"/>
          <w:szCs w:val="20"/>
        </w:rPr>
      </w:pPr>
    </w:p>
    <w:p w14:paraId="619551F7" w14:textId="3FE18B1E" w:rsidR="00940A7A" w:rsidRPr="004F2449" w:rsidRDefault="00940A7A" w:rsidP="000B5822">
      <w:pPr>
        <w:spacing w:after="0" w:line="240" w:lineRule="auto"/>
        <w:jc w:val="center"/>
        <w:rPr>
          <w:rStyle w:val="BookTitle"/>
          <w:b w:val="0"/>
          <w:i/>
        </w:rPr>
      </w:pPr>
      <w:r>
        <w:rPr>
          <w:rStyle w:val="BookTitle"/>
        </w:rPr>
        <w:t xml:space="preserve">Glamarier Carter, </w:t>
      </w:r>
      <w:r w:rsidR="004F2449">
        <w:rPr>
          <w:rStyle w:val="BookTitle"/>
        </w:rPr>
        <w:t>MPA</w:t>
      </w:r>
      <w:r w:rsidR="000B5822">
        <w:rPr>
          <w:rStyle w:val="BookTitle"/>
        </w:rPr>
        <w:br/>
      </w:r>
      <w:r w:rsidR="004F2449" w:rsidRPr="004F2449">
        <w:rPr>
          <w:rStyle w:val="BookTitle"/>
          <w:b w:val="0"/>
          <w:i/>
          <w:sz w:val="20"/>
          <w:szCs w:val="20"/>
        </w:rPr>
        <w:t>Director, Office of Strategic Planning, Communications &amp; Preparedness</w:t>
      </w:r>
    </w:p>
    <w:p w14:paraId="38765F2D" w14:textId="471C39F4" w:rsidR="00940A7A" w:rsidRPr="003933F4" w:rsidRDefault="00940A7A" w:rsidP="000B5822">
      <w:pPr>
        <w:spacing w:after="0" w:line="240" w:lineRule="auto"/>
        <w:jc w:val="center"/>
        <w:rPr>
          <w:rStyle w:val="BookTitle"/>
          <w:b w:val="0"/>
          <w:i/>
          <w:sz w:val="20"/>
          <w:szCs w:val="20"/>
        </w:rPr>
      </w:pPr>
      <w:r w:rsidRPr="003933F4">
        <w:rPr>
          <w:rStyle w:val="BookTitle"/>
          <w:b w:val="0"/>
          <w:i/>
          <w:sz w:val="20"/>
          <w:szCs w:val="20"/>
        </w:rPr>
        <w:t>Florida Department of Health</w:t>
      </w:r>
      <w:r w:rsidR="003933F4" w:rsidRPr="003933F4">
        <w:rPr>
          <w:rStyle w:val="BookTitle"/>
          <w:b w:val="0"/>
          <w:i/>
          <w:sz w:val="20"/>
          <w:szCs w:val="20"/>
        </w:rPr>
        <w:t xml:space="preserve"> in Charlotte County,</w:t>
      </w:r>
      <w:r w:rsidRPr="003933F4">
        <w:rPr>
          <w:rStyle w:val="BookTitle"/>
          <w:b w:val="0"/>
          <w:i/>
          <w:sz w:val="20"/>
          <w:szCs w:val="20"/>
        </w:rPr>
        <w:t xml:space="preserve"> FL</w:t>
      </w:r>
    </w:p>
    <w:p w14:paraId="7B2CF33A" w14:textId="77777777" w:rsidR="005A08F7" w:rsidRPr="00BF1255" w:rsidRDefault="005A08F7" w:rsidP="000B5822">
      <w:pPr>
        <w:spacing w:after="0" w:line="240" w:lineRule="auto"/>
        <w:rPr>
          <w:rStyle w:val="BookTitle"/>
          <w:b w:val="0"/>
          <w:sz w:val="20"/>
          <w:szCs w:val="20"/>
        </w:rPr>
      </w:pPr>
    </w:p>
    <w:p w14:paraId="067BF07C" w14:textId="31CA8969" w:rsidR="005A08F7" w:rsidRPr="000B5822" w:rsidRDefault="00940A7A" w:rsidP="000B5822">
      <w:pPr>
        <w:spacing w:after="0" w:line="240" w:lineRule="auto"/>
        <w:jc w:val="center"/>
        <w:rPr>
          <w:rStyle w:val="BookTitle"/>
          <w:b w:val="0"/>
          <w:sz w:val="20"/>
          <w:szCs w:val="20"/>
        </w:rPr>
      </w:pPr>
      <w:r>
        <w:rPr>
          <w:rStyle w:val="BookTitle"/>
        </w:rPr>
        <w:t>Kate Goldade</w:t>
      </w:r>
      <w:r w:rsidR="00BD7248">
        <w:rPr>
          <w:rStyle w:val="BookTitle"/>
        </w:rPr>
        <w:t>, BSN, RN</w:t>
      </w:r>
      <w:r w:rsidR="000B5822">
        <w:rPr>
          <w:rStyle w:val="BookTitle"/>
        </w:rPr>
        <w:br/>
      </w:r>
      <w:r w:rsidR="00BD7248">
        <w:rPr>
          <w:rStyle w:val="BookTitle"/>
          <w:b w:val="0"/>
          <w:sz w:val="20"/>
          <w:szCs w:val="20"/>
        </w:rPr>
        <w:t>Public Health Nurse</w:t>
      </w:r>
    </w:p>
    <w:p w14:paraId="41180514" w14:textId="22B8CF2F" w:rsidR="005A08F7" w:rsidRPr="003933F4" w:rsidRDefault="00940A7A" w:rsidP="000B5822">
      <w:pPr>
        <w:spacing w:after="0" w:line="240" w:lineRule="auto"/>
        <w:jc w:val="center"/>
        <w:rPr>
          <w:rStyle w:val="BookTitle"/>
          <w:b w:val="0"/>
          <w:i/>
          <w:sz w:val="20"/>
          <w:szCs w:val="20"/>
        </w:rPr>
      </w:pPr>
      <w:r w:rsidRPr="003933F4">
        <w:rPr>
          <w:rStyle w:val="BookTitle"/>
          <w:b w:val="0"/>
          <w:i/>
          <w:sz w:val="20"/>
          <w:szCs w:val="20"/>
        </w:rPr>
        <w:t>Grand Forks Health Department, ND</w:t>
      </w:r>
    </w:p>
    <w:p w14:paraId="11FEDC59" w14:textId="6CB57206" w:rsidR="003933F4" w:rsidRPr="003933F4" w:rsidRDefault="000B5822" w:rsidP="000B5822">
      <w:pPr>
        <w:spacing w:after="0" w:line="240" w:lineRule="auto"/>
        <w:jc w:val="center"/>
        <w:rPr>
          <w:rStyle w:val="BookTitle"/>
        </w:rPr>
      </w:pPr>
      <w:r>
        <w:rPr>
          <w:rStyle w:val="BookTitle"/>
        </w:rPr>
        <w:br/>
      </w:r>
      <w:r w:rsidR="00940A7A" w:rsidRPr="003933F4">
        <w:rPr>
          <w:rStyle w:val="BookTitle"/>
        </w:rPr>
        <w:t>April Harris</w:t>
      </w:r>
      <w:r w:rsidR="00B561F9">
        <w:rPr>
          <w:rStyle w:val="BookTitle"/>
        </w:rPr>
        <w:t>, MPH</w:t>
      </w:r>
    </w:p>
    <w:p w14:paraId="518799C5" w14:textId="3C93ED2E" w:rsidR="005A08F7" w:rsidRPr="003933F4" w:rsidRDefault="003933F4" w:rsidP="000B5822">
      <w:pPr>
        <w:spacing w:after="0" w:line="240" w:lineRule="auto"/>
        <w:jc w:val="center"/>
        <w:rPr>
          <w:rStyle w:val="BookTitle"/>
          <w:b w:val="0"/>
          <w:i/>
        </w:rPr>
      </w:pPr>
      <w:r w:rsidRPr="003933F4">
        <w:rPr>
          <w:rStyle w:val="BookTitle"/>
          <w:b w:val="0"/>
          <w:i/>
          <w:sz w:val="20"/>
          <w:szCs w:val="20"/>
        </w:rPr>
        <w:t>Accreditation Specialist</w:t>
      </w:r>
    </w:p>
    <w:p w14:paraId="5A22FBAC" w14:textId="351717FE" w:rsidR="005A08F7" w:rsidRPr="003933F4" w:rsidRDefault="00940A7A" w:rsidP="000B5822">
      <w:pPr>
        <w:spacing w:after="0" w:line="240" w:lineRule="auto"/>
        <w:jc w:val="center"/>
        <w:rPr>
          <w:rStyle w:val="BookTitle"/>
          <w:b w:val="0"/>
          <w:i/>
          <w:sz w:val="20"/>
          <w:szCs w:val="20"/>
        </w:rPr>
      </w:pPr>
      <w:r w:rsidRPr="003933F4">
        <w:rPr>
          <w:rStyle w:val="BookTitle"/>
          <w:b w:val="0"/>
          <w:i/>
          <w:sz w:val="20"/>
          <w:szCs w:val="20"/>
        </w:rPr>
        <w:t>Public Health Accreditation Board, VA</w:t>
      </w:r>
    </w:p>
    <w:p w14:paraId="52002F75" w14:textId="6C298094" w:rsidR="00940A7A" w:rsidRDefault="00940A7A" w:rsidP="000B5822">
      <w:pPr>
        <w:spacing w:after="0" w:line="240" w:lineRule="auto"/>
        <w:jc w:val="center"/>
        <w:rPr>
          <w:rStyle w:val="BookTitle"/>
          <w:b w:val="0"/>
          <w:sz w:val="20"/>
          <w:szCs w:val="20"/>
        </w:rPr>
      </w:pPr>
    </w:p>
    <w:p w14:paraId="0F36AF3F" w14:textId="27BAF3A1" w:rsidR="00940A7A" w:rsidRPr="003933F4" w:rsidRDefault="00940A7A" w:rsidP="000B5822">
      <w:pPr>
        <w:spacing w:after="0" w:line="240" w:lineRule="auto"/>
        <w:jc w:val="center"/>
        <w:rPr>
          <w:rStyle w:val="BookTitle"/>
          <w:b w:val="0"/>
          <w:i/>
        </w:rPr>
      </w:pPr>
      <w:r w:rsidRPr="00940A7A">
        <w:rPr>
          <w:rStyle w:val="BookTitle"/>
        </w:rPr>
        <w:t>Cassondra Kinderman</w:t>
      </w:r>
      <w:r w:rsidR="00BD7248">
        <w:rPr>
          <w:rStyle w:val="BookTitle"/>
        </w:rPr>
        <w:t>, BSPH</w:t>
      </w:r>
      <w:r w:rsidR="003933F4">
        <w:rPr>
          <w:rStyle w:val="BookTitle"/>
        </w:rPr>
        <w:br/>
      </w:r>
      <w:r w:rsidR="00BD7248">
        <w:rPr>
          <w:rStyle w:val="BookTitle"/>
          <w:b w:val="0"/>
          <w:i/>
          <w:sz w:val="20"/>
          <w:szCs w:val="20"/>
        </w:rPr>
        <w:t xml:space="preserve">Quality Improvement Coordinator </w:t>
      </w:r>
    </w:p>
    <w:p w14:paraId="6695B036" w14:textId="287899B2" w:rsidR="00940A7A" w:rsidRPr="003933F4" w:rsidRDefault="00940A7A" w:rsidP="000B5822">
      <w:pPr>
        <w:spacing w:after="0" w:line="240" w:lineRule="auto"/>
        <w:jc w:val="center"/>
        <w:rPr>
          <w:rStyle w:val="BookTitle"/>
          <w:b w:val="0"/>
          <w:i/>
          <w:sz w:val="20"/>
          <w:szCs w:val="20"/>
        </w:rPr>
      </w:pPr>
      <w:r w:rsidRPr="003933F4">
        <w:rPr>
          <w:rStyle w:val="BookTitle"/>
          <w:b w:val="0"/>
          <w:i/>
          <w:sz w:val="20"/>
          <w:szCs w:val="20"/>
        </w:rPr>
        <w:t>Indiana State Department of Health, ID</w:t>
      </w:r>
    </w:p>
    <w:p w14:paraId="35ACFDD5" w14:textId="4892A8BF" w:rsidR="00940A7A" w:rsidRDefault="00940A7A" w:rsidP="000B5822">
      <w:pPr>
        <w:spacing w:after="0" w:line="240" w:lineRule="auto"/>
        <w:jc w:val="center"/>
        <w:rPr>
          <w:rStyle w:val="BookTitle"/>
          <w:sz w:val="20"/>
          <w:szCs w:val="20"/>
        </w:rPr>
      </w:pPr>
    </w:p>
    <w:p w14:paraId="3D609575" w14:textId="2DD804E0" w:rsidR="00940A7A" w:rsidRPr="003933F4" w:rsidRDefault="00940A7A" w:rsidP="000B5822">
      <w:pPr>
        <w:spacing w:after="0" w:line="240" w:lineRule="auto"/>
        <w:jc w:val="center"/>
        <w:rPr>
          <w:rStyle w:val="BookTitle"/>
          <w:b w:val="0"/>
          <w:i/>
          <w:sz w:val="20"/>
          <w:szCs w:val="20"/>
        </w:rPr>
      </w:pPr>
      <w:r w:rsidRPr="003933F4">
        <w:rPr>
          <w:rStyle w:val="BookTitle"/>
        </w:rPr>
        <w:t>Jessica Kronstadt</w:t>
      </w:r>
      <w:r w:rsidR="00B561F9">
        <w:rPr>
          <w:rStyle w:val="BookTitle"/>
        </w:rPr>
        <w:t>, MPP</w:t>
      </w:r>
      <w:r w:rsidR="003933F4" w:rsidRPr="003933F4">
        <w:rPr>
          <w:rStyle w:val="BookTitle"/>
        </w:rPr>
        <w:br/>
      </w:r>
      <w:r w:rsidR="003933F4" w:rsidRPr="003933F4">
        <w:rPr>
          <w:rStyle w:val="BookTitle"/>
          <w:b w:val="0"/>
          <w:i/>
          <w:sz w:val="20"/>
          <w:szCs w:val="20"/>
        </w:rPr>
        <w:t>Director of Research &amp; Evaluation</w:t>
      </w:r>
    </w:p>
    <w:p w14:paraId="0C825418" w14:textId="3F0FA449" w:rsidR="00940A7A" w:rsidRPr="003933F4" w:rsidRDefault="00940A7A" w:rsidP="000B5822">
      <w:pPr>
        <w:spacing w:after="0" w:line="240" w:lineRule="auto"/>
        <w:jc w:val="center"/>
        <w:rPr>
          <w:rStyle w:val="BookTitle"/>
          <w:b w:val="0"/>
          <w:i/>
          <w:sz w:val="20"/>
          <w:szCs w:val="20"/>
        </w:rPr>
      </w:pPr>
      <w:r w:rsidRPr="003933F4">
        <w:rPr>
          <w:rStyle w:val="BookTitle"/>
          <w:b w:val="0"/>
          <w:i/>
          <w:sz w:val="20"/>
          <w:szCs w:val="20"/>
        </w:rPr>
        <w:t>Public Health Accreditation Board, VA</w:t>
      </w:r>
    </w:p>
    <w:p w14:paraId="64378E32" w14:textId="716242A2" w:rsidR="003933F4" w:rsidRDefault="00271ACB" w:rsidP="000B5822">
      <w:pPr>
        <w:spacing w:after="0" w:line="240" w:lineRule="auto"/>
        <w:jc w:val="center"/>
        <w:rPr>
          <w:rStyle w:val="BookTitle"/>
          <w:sz w:val="20"/>
          <w:szCs w:val="20"/>
        </w:rPr>
      </w:pPr>
      <w:r>
        <w:rPr>
          <w:rStyle w:val="BookTitle"/>
          <w:sz w:val="20"/>
          <w:szCs w:val="20"/>
        </w:rPr>
        <w:br/>
      </w:r>
    </w:p>
    <w:p w14:paraId="27C02790" w14:textId="108C47B3" w:rsidR="00940A7A" w:rsidRDefault="00940A7A" w:rsidP="000B5822">
      <w:pPr>
        <w:spacing w:after="0" w:line="240" w:lineRule="auto"/>
        <w:jc w:val="center"/>
        <w:rPr>
          <w:rStyle w:val="BookTitle"/>
          <w:sz w:val="20"/>
          <w:szCs w:val="20"/>
        </w:rPr>
      </w:pPr>
      <w:r w:rsidRPr="000B5822">
        <w:rPr>
          <w:rStyle w:val="BookTitle"/>
        </w:rPr>
        <w:t>Marni Mason</w:t>
      </w:r>
      <w:r w:rsidR="00B561F9">
        <w:rPr>
          <w:rStyle w:val="BookTitle"/>
        </w:rPr>
        <w:t>, BSN, MBA</w:t>
      </w:r>
      <w:r w:rsidR="000B5822" w:rsidRPr="000B5822">
        <w:rPr>
          <w:rStyle w:val="BookTitle"/>
        </w:rPr>
        <w:br/>
      </w:r>
      <w:r w:rsidR="00B561F9" w:rsidRPr="00B561F9">
        <w:rPr>
          <w:rStyle w:val="BookTitle"/>
          <w:b w:val="0"/>
          <w:sz w:val="20"/>
          <w:szCs w:val="20"/>
        </w:rPr>
        <w:t>Performance Measurement &amp; Improvement Consultant</w:t>
      </w:r>
    </w:p>
    <w:p w14:paraId="06A5FB5B" w14:textId="14755829" w:rsidR="00940A7A" w:rsidRPr="003933F4" w:rsidRDefault="00940A7A" w:rsidP="000B5822">
      <w:pPr>
        <w:spacing w:after="0" w:line="240" w:lineRule="auto"/>
        <w:jc w:val="center"/>
        <w:rPr>
          <w:rStyle w:val="BookTitle"/>
          <w:b w:val="0"/>
          <w:i/>
          <w:sz w:val="20"/>
          <w:szCs w:val="20"/>
        </w:rPr>
      </w:pPr>
      <w:r w:rsidRPr="003933F4">
        <w:rPr>
          <w:rStyle w:val="BookTitle"/>
          <w:b w:val="0"/>
          <w:i/>
          <w:sz w:val="20"/>
          <w:szCs w:val="20"/>
        </w:rPr>
        <w:t>MarMason Consulting, WA</w:t>
      </w:r>
    </w:p>
    <w:p w14:paraId="74C3CC52" w14:textId="1682652C" w:rsidR="00940A7A" w:rsidRDefault="00940A7A" w:rsidP="000B5822">
      <w:pPr>
        <w:spacing w:after="0" w:line="240" w:lineRule="auto"/>
        <w:jc w:val="center"/>
        <w:rPr>
          <w:rStyle w:val="BookTitle"/>
          <w:sz w:val="20"/>
          <w:szCs w:val="20"/>
        </w:rPr>
      </w:pPr>
    </w:p>
    <w:p w14:paraId="236FF45F" w14:textId="7A5607D9" w:rsidR="00940A7A" w:rsidRPr="00B561F9" w:rsidRDefault="00940A7A" w:rsidP="000B5822">
      <w:pPr>
        <w:spacing w:after="0" w:line="240" w:lineRule="auto"/>
        <w:jc w:val="center"/>
        <w:rPr>
          <w:rStyle w:val="BookTitle"/>
          <w:b w:val="0"/>
          <w:sz w:val="20"/>
          <w:szCs w:val="20"/>
        </w:rPr>
      </w:pPr>
      <w:r w:rsidRPr="000B5822">
        <w:rPr>
          <w:rStyle w:val="BookTitle"/>
        </w:rPr>
        <w:t>Jack Moran</w:t>
      </w:r>
      <w:r w:rsidR="00B561F9">
        <w:rPr>
          <w:rStyle w:val="BookTitle"/>
        </w:rPr>
        <w:t>, MBA, PhD, CMC, CQM</w:t>
      </w:r>
      <w:r w:rsidR="000B5822" w:rsidRPr="000B5822">
        <w:rPr>
          <w:rStyle w:val="BookTitle"/>
        </w:rPr>
        <w:br/>
      </w:r>
      <w:r w:rsidR="00B561F9" w:rsidRPr="00B561F9">
        <w:rPr>
          <w:rStyle w:val="BookTitle"/>
          <w:b w:val="0"/>
          <w:sz w:val="20"/>
          <w:szCs w:val="20"/>
        </w:rPr>
        <w:t>Senior Quality Advisor</w:t>
      </w:r>
    </w:p>
    <w:p w14:paraId="11E53D78" w14:textId="1EB57037" w:rsidR="00940A7A" w:rsidRPr="003933F4" w:rsidRDefault="00940A7A" w:rsidP="000B5822">
      <w:pPr>
        <w:spacing w:after="0" w:line="240" w:lineRule="auto"/>
        <w:jc w:val="center"/>
        <w:rPr>
          <w:rStyle w:val="BookTitle"/>
          <w:b w:val="0"/>
          <w:i/>
          <w:sz w:val="20"/>
          <w:szCs w:val="20"/>
        </w:rPr>
      </w:pPr>
      <w:r w:rsidRPr="003933F4">
        <w:rPr>
          <w:rStyle w:val="BookTitle"/>
          <w:b w:val="0"/>
          <w:i/>
          <w:sz w:val="20"/>
          <w:szCs w:val="20"/>
        </w:rPr>
        <w:t>Public Health Foundation, DC</w:t>
      </w:r>
    </w:p>
    <w:p w14:paraId="319EBFE1" w14:textId="3233E2AC" w:rsidR="00940A7A" w:rsidRDefault="00940A7A" w:rsidP="000B5822">
      <w:pPr>
        <w:spacing w:after="0" w:line="240" w:lineRule="auto"/>
        <w:jc w:val="center"/>
        <w:rPr>
          <w:rStyle w:val="BookTitle"/>
          <w:sz w:val="20"/>
          <w:szCs w:val="20"/>
        </w:rPr>
      </w:pPr>
    </w:p>
    <w:p w14:paraId="06DFFD36" w14:textId="761A15AD" w:rsidR="00940A7A" w:rsidRPr="000B5822" w:rsidRDefault="00940A7A" w:rsidP="000B5822">
      <w:pPr>
        <w:spacing w:after="0" w:line="240" w:lineRule="auto"/>
        <w:jc w:val="center"/>
        <w:rPr>
          <w:rStyle w:val="BookTitle"/>
        </w:rPr>
      </w:pPr>
      <w:r w:rsidRPr="000B5822">
        <w:rPr>
          <w:rStyle w:val="BookTitle"/>
        </w:rPr>
        <w:t>Brandon Palinski</w:t>
      </w:r>
      <w:r w:rsidR="004F2449">
        <w:rPr>
          <w:rStyle w:val="BookTitle"/>
        </w:rPr>
        <w:t>, MPH-VPH</w:t>
      </w:r>
    </w:p>
    <w:p w14:paraId="1313D295" w14:textId="4FE83308" w:rsidR="003933F4" w:rsidRPr="003933F4" w:rsidRDefault="003933F4" w:rsidP="000B5822">
      <w:pPr>
        <w:spacing w:after="0" w:line="240" w:lineRule="auto"/>
        <w:jc w:val="center"/>
        <w:rPr>
          <w:rStyle w:val="BookTitle"/>
          <w:b w:val="0"/>
          <w:i/>
          <w:sz w:val="20"/>
          <w:szCs w:val="20"/>
        </w:rPr>
      </w:pPr>
      <w:r w:rsidRPr="003933F4">
        <w:rPr>
          <w:rStyle w:val="BookTitle"/>
          <w:b w:val="0"/>
          <w:i/>
          <w:sz w:val="20"/>
          <w:szCs w:val="20"/>
        </w:rPr>
        <w:t>Quality Assurance Coordinator</w:t>
      </w:r>
    </w:p>
    <w:p w14:paraId="55E6EE7B" w14:textId="3BD7E582" w:rsidR="00940A7A" w:rsidRPr="003933F4" w:rsidRDefault="00940A7A" w:rsidP="000B5822">
      <w:pPr>
        <w:spacing w:after="0" w:line="240" w:lineRule="auto"/>
        <w:jc w:val="center"/>
        <w:rPr>
          <w:rStyle w:val="BookTitle"/>
          <w:b w:val="0"/>
          <w:i/>
          <w:sz w:val="20"/>
          <w:szCs w:val="20"/>
        </w:rPr>
      </w:pPr>
      <w:r w:rsidRPr="003933F4">
        <w:rPr>
          <w:rStyle w:val="BookTitle"/>
          <w:b w:val="0"/>
          <w:i/>
          <w:sz w:val="20"/>
          <w:szCs w:val="20"/>
        </w:rPr>
        <w:t>Toledo-Lucas County Health Department</w:t>
      </w:r>
      <w:r w:rsidR="003933F4" w:rsidRPr="003933F4">
        <w:rPr>
          <w:rStyle w:val="BookTitle"/>
          <w:b w:val="0"/>
          <w:i/>
          <w:sz w:val="20"/>
          <w:szCs w:val="20"/>
        </w:rPr>
        <w:t>, OH</w:t>
      </w:r>
    </w:p>
    <w:p w14:paraId="45120579" w14:textId="77777777" w:rsidR="00940A7A" w:rsidRDefault="00940A7A" w:rsidP="000B5822">
      <w:pPr>
        <w:spacing w:after="0" w:line="240" w:lineRule="auto"/>
        <w:rPr>
          <w:rStyle w:val="BookTitle"/>
          <w:sz w:val="20"/>
          <w:szCs w:val="20"/>
        </w:rPr>
      </w:pPr>
    </w:p>
    <w:p w14:paraId="6314386B" w14:textId="661ECAB4" w:rsidR="003933F4" w:rsidRDefault="003933F4" w:rsidP="000B5822">
      <w:pPr>
        <w:spacing w:after="0" w:line="240" w:lineRule="auto"/>
        <w:jc w:val="center"/>
        <w:rPr>
          <w:rStyle w:val="BookTitle"/>
          <w:sz w:val="20"/>
          <w:szCs w:val="20"/>
        </w:rPr>
      </w:pPr>
      <w:r w:rsidRPr="000B5822">
        <w:rPr>
          <w:rStyle w:val="BookTitle"/>
        </w:rPr>
        <w:t>Susan Ramsey</w:t>
      </w:r>
      <w:r w:rsidR="000B5822" w:rsidRPr="000B5822">
        <w:rPr>
          <w:rStyle w:val="BookTitle"/>
        </w:rPr>
        <w:br/>
      </w:r>
      <w:r w:rsidR="004F2449" w:rsidRPr="004F2449">
        <w:rPr>
          <w:rStyle w:val="BookTitle"/>
          <w:b w:val="0"/>
          <w:i/>
          <w:sz w:val="20"/>
          <w:szCs w:val="20"/>
        </w:rPr>
        <w:t>Owner &amp; Managing Consultant</w:t>
      </w:r>
    </w:p>
    <w:p w14:paraId="19C54EA5" w14:textId="1E152A34" w:rsidR="003933F4" w:rsidRPr="003933F4" w:rsidRDefault="003933F4" w:rsidP="000B5822">
      <w:pPr>
        <w:spacing w:after="0" w:line="240" w:lineRule="auto"/>
        <w:jc w:val="center"/>
        <w:rPr>
          <w:rStyle w:val="BookTitle"/>
          <w:b w:val="0"/>
          <w:i/>
          <w:sz w:val="20"/>
          <w:szCs w:val="20"/>
        </w:rPr>
      </w:pPr>
      <w:r w:rsidRPr="003933F4">
        <w:rPr>
          <w:rStyle w:val="BookTitle"/>
          <w:b w:val="0"/>
          <w:i/>
          <w:sz w:val="20"/>
          <w:szCs w:val="20"/>
        </w:rPr>
        <w:t>Pearls of Wisdom, WA</w:t>
      </w:r>
    </w:p>
    <w:p w14:paraId="571E436C" w14:textId="77777777" w:rsidR="003933F4" w:rsidRDefault="003933F4" w:rsidP="000B5822">
      <w:pPr>
        <w:spacing w:after="0" w:line="240" w:lineRule="auto"/>
        <w:jc w:val="center"/>
        <w:rPr>
          <w:rStyle w:val="BookTitle"/>
          <w:sz w:val="20"/>
          <w:szCs w:val="20"/>
        </w:rPr>
      </w:pPr>
    </w:p>
    <w:p w14:paraId="558E075E" w14:textId="7D0B906A" w:rsidR="003933F4" w:rsidRDefault="003933F4" w:rsidP="000B5822">
      <w:pPr>
        <w:spacing w:after="0" w:line="240" w:lineRule="auto"/>
        <w:jc w:val="center"/>
        <w:rPr>
          <w:rStyle w:val="BookTitle"/>
          <w:sz w:val="20"/>
          <w:szCs w:val="20"/>
        </w:rPr>
      </w:pPr>
      <w:r w:rsidRPr="000B5822">
        <w:rPr>
          <w:rStyle w:val="BookTitle"/>
        </w:rPr>
        <w:t>Karen Swanson</w:t>
      </w:r>
      <w:r w:rsidR="00BD7248">
        <w:rPr>
          <w:rStyle w:val="BookTitle"/>
        </w:rPr>
        <w:t xml:space="preserve">, PhD, </w:t>
      </w:r>
      <w:proofErr w:type="spellStart"/>
      <w:r w:rsidR="00BD7248">
        <w:rPr>
          <w:rStyle w:val="BookTitle"/>
        </w:rPr>
        <w:t>ScM</w:t>
      </w:r>
      <w:proofErr w:type="spellEnd"/>
      <w:r w:rsidR="000B5822" w:rsidRPr="000B5822">
        <w:rPr>
          <w:rStyle w:val="BookTitle"/>
        </w:rPr>
        <w:br/>
      </w:r>
      <w:r w:rsidR="00BD7248" w:rsidRPr="00FC26D0">
        <w:rPr>
          <w:rStyle w:val="BookTitle"/>
          <w:b w:val="0"/>
          <w:i/>
          <w:sz w:val="20"/>
          <w:szCs w:val="20"/>
        </w:rPr>
        <w:t>Director, Quality Improvement &amp; Accreditation Program</w:t>
      </w:r>
    </w:p>
    <w:p w14:paraId="44BD75AC" w14:textId="549DDAE5" w:rsidR="003933F4" w:rsidRPr="003933F4" w:rsidRDefault="003933F4" w:rsidP="000B5822">
      <w:pPr>
        <w:spacing w:after="0" w:line="240" w:lineRule="auto"/>
        <w:jc w:val="center"/>
        <w:rPr>
          <w:rStyle w:val="BookTitle"/>
          <w:b w:val="0"/>
          <w:i/>
          <w:sz w:val="20"/>
          <w:szCs w:val="20"/>
        </w:rPr>
      </w:pPr>
      <w:r w:rsidRPr="003933F4">
        <w:rPr>
          <w:rStyle w:val="BookTitle"/>
          <w:b w:val="0"/>
          <w:i/>
          <w:sz w:val="20"/>
          <w:szCs w:val="20"/>
        </w:rPr>
        <w:t>Los Angeles Department of Health, CA</w:t>
      </w:r>
    </w:p>
    <w:p w14:paraId="46E35AEF" w14:textId="1B245134" w:rsidR="003933F4" w:rsidRDefault="003933F4" w:rsidP="000B5822">
      <w:pPr>
        <w:spacing w:after="0" w:line="240" w:lineRule="auto"/>
        <w:jc w:val="center"/>
        <w:rPr>
          <w:rStyle w:val="BookTitle"/>
          <w:sz w:val="20"/>
          <w:szCs w:val="20"/>
        </w:rPr>
      </w:pPr>
    </w:p>
    <w:p w14:paraId="5B4BEB37" w14:textId="7387DE87" w:rsidR="003933F4" w:rsidRPr="00FC26D0" w:rsidRDefault="003933F4" w:rsidP="000B5822">
      <w:pPr>
        <w:spacing w:after="0" w:line="240" w:lineRule="auto"/>
        <w:jc w:val="center"/>
        <w:rPr>
          <w:rStyle w:val="BookTitle"/>
          <w:b w:val="0"/>
          <w:i/>
          <w:sz w:val="20"/>
          <w:szCs w:val="20"/>
        </w:rPr>
      </w:pPr>
      <w:r w:rsidRPr="000B5822">
        <w:rPr>
          <w:rStyle w:val="BookTitle"/>
        </w:rPr>
        <w:t>Amy Thoreson</w:t>
      </w:r>
      <w:r w:rsidR="004F2449">
        <w:rPr>
          <w:rStyle w:val="BookTitle"/>
        </w:rPr>
        <w:t>, MPH</w:t>
      </w:r>
      <w:r w:rsidR="000B5822" w:rsidRPr="000B5822">
        <w:rPr>
          <w:rStyle w:val="BookTitle"/>
        </w:rPr>
        <w:br/>
      </w:r>
      <w:r w:rsidR="004F2449" w:rsidRPr="00FC26D0">
        <w:rPr>
          <w:rStyle w:val="BookTitle"/>
          <w:b w:val="0"/>
          <w:i/>
          <w:sz w:val="20"/>
          <w:szCs w:val="20"/>
        </w:rPr>
        <w:t>Deputy Director</w:t>
      </w:r>
    </w:p>
    <w:p w14:paraId="66BB520D" w14:textId="3CF928C4" w:rsidR="003933F4" w:rsidRPr="003933F4" w:rsidRDefault="003933F4" w:rsidP="000B5822">
      <w:pPr>
        <w:spacing w:after="0" w:line="240" w:lineRule="auto"/>
        <w:jc w:val="center"/>
        <w:rPr>
          <w:rStyle w:val="BookTitle"/>
          <w:b w:val="0"/>
          <w:i/>
          <w:sz w:val="20"/>
          <w:szCs w:val="20"/>
        </w:rPr>
      </w:pPr>
      <w:r w:rsidRPr="003933F4">
        <w:rPr>
          <w:rStyle w:val="BookTitle"/>
          <w:b w:val="0"/>
          <w:i/>
          <w:sz w:val="20"/>
          <w:szCs w:val="20"/>
        </w:rPr>
        <w:t>Scott County Department of Health</w:t>
      </w:r>
      <w:r w:rsidR="007361E9">
        <w:rPr>
          <w:rStyle w:val="BookTitle"/>
          <w:b w:val="0"/>
          <w:i/>
          <w:sz w:val="20"/>
          <w:szCs w:val="20"/>
        </w:rPr>
        <w:t>, IA</w:t>
      </w:r>
    </w:p>
    <w:p w14:paraId="77E05C7B" w14:textId="7548D171" w:rsidR="003933F4" w:rsidRDefault="003933F4" w:rsidP="000B5822">
      <w:pPr>
        <w:spacing w:after="0" w:line="240" w:lineRule="auto"/>
        <w:jc w:val="center"/>
        <w:rPr>
          <w:rStyle w:val="BookTitle"/>
          <w:sz w:val="20"/>
          <w:szCs w:val="20"/>
        </w:rPr>
      </w:pPr>
    </w:p>
    <w:p w14:paraId="2D59C1D4" w14:textId="6B91A99B" w:rsidR="003933F4" w:rsidRPr="004F2449" w:rsidRDefault="003933F4" w:rsidP="000B5822">
      <w:pPr>
        <w:spacing w:after="0" w:line="240" w:lineRule="auto"/>
        <w:jc w:val="center"/>
        <w:rPr>
          <w:rStyle w:val="BookTitle"/>
          <w:b w:val="0"/>
          <w:i/>
          <w:sz w:val="20"/>
          <w:szCs w:val="20"/>
        </w:rPr>
      </w:pPr>
      <w:r w:rsidRPr="000B5822">
        <w:rPr>
          <w:rStyle w:val="BookTitle"/>
        </w:rPr>
        <w:t>Nick Van Der Linden</w:t>
      </w:r>
      <w:r w:rsidR="004F2449">
        <w:rPr>
          <w:rStyle w:val="BookTitle"/>
        </w:rPr>
        <w:t>, MA</w:t>
      </w:r>
      <w:r w:rsidR="000B5822" w:rsidRPr="000B5822">
        <w:rPr>
          <w:rStyle w:val="BookTitle"/>
        </w:rPr>
        <w:br/>
      </w:r>
      <w:r w:rsidR="004F2449" w:rsidRPr="004F2449">
        <w:rPr>
          <w:rStyle w:val="BookTitle"/>
          <w:b w:val="0"/>
          <w:i/>
          <w:sz w:val="20"/>
          <w:szCs w:val="20"/>
        </w:rPr>
        <w:t>Operations Manager, Division of Public Health Statistics and Performance Management</w:t>
      </w:r>
    </w:p>
    <w:p w14:paraId="676DAA3F" w14:textId="557C8635" w:rsidR="003933F4" w:rsidRPr="003933F4" w:rsidRDefault="003933F4" w:rsidP="000B5822">
      <w:pPr>
        <w:spacing w:after="0" w:line="240" w:lineRule="auto"/>
        <w:jc w:val="center"/>
        <w:rPr>
          <w:rStyle w:val="BookTitle"/>
          <w:b w:val="0"/>
          <w:i/>
          <w:sz w:val="20"/>
          <w:szCs w:val="20"/>
        </w:rPr>
      </w:pPr>
      <w:r w:rsidRPr="003933F4">
        <w:rPr>
          <w:rStyle w:val="BookTitle"/>
          <w:b w:val="0"/>
          <w:i/>
          <w:sz w:val="20"/>
          <w:szCs w:val="20"/>
        </w:rPr>
        <w:t>Florida Department of Health, FL</w:t>
      </w:r>
    </w:p>
    <w:p w14:paraId="2535763F" w14:textId="0F06244F" w:rsidR="003933F4" w:rsidRDefault="003933F4" w:rsidP="000B5822">
      <w:pPr>
        <w:spacing w:after="0" w:line="240" w:lineRule="auto"/>
        <w:jc w:val="center"/>
        <w:rPr>
          <w:rStyle w:val="BookTitle"/>
          <w:sz w:val="20"/>
          <w:szCs w:val="20"/>
        </w:rPr>
      </w:pPr>
    </w:p>
    <w:p w14:paraId="77D65180" w14:textId="480C9378" w:rsidR="003933F4" w:rsidRDefault="003933F4" w:rsidP="000B5822">
      <w:pPr>
        <w:spacing w:after="0" w:line="240" w:lineRule="auto"/>
        <w:jc w:val="center"/>
        <w:rPr>
          <w:rStyle w:val="BookTitle"/>
        </w:rPr>
      </w:pPr>
      <w:r w:rsidRPr="003933F4">
        <w:rPr>
          <w:rStyle w:val="BookTitle"/>
        </w:rPr>
        <w:t>Sara Warren</w:t>
      </w:r>
      <w:r w:rsidR="00BD7248">
        <w:rPr>
          <w:rStyle w:val="BookTitle"/>
        </w:rPr>
        <w:t>, MPA</w:t>
      </w:r>
    </w:p>
    <w:p w14:paraId="79ABA0DF" w14:textId="74019C4D" w:rsidR="003933F4" w:rsidRPr="003933F4" w:rsidRDefault="003933F4" w:rsidP="000B5822">
      <w:pPr>
        <w:spacing w:after="0" w:line="240" w:lineRule="auto"/>
        <w:jc w:val="center"/>
        <w:rPr>
          <w:rStyle w:val="BookTitle"/>
          <w:b w:val="0"/>
          <w:i/>
          <w:sz w:val="20"/>
          <w:szCs w:val="20"/>
        </w:rPr>
      </w:pPr>
      <w:r w:rsidRPr="003933F4">
        <w:rPr>
          <w:rStyle w:val="BookTitle"/>
          <w:b w:val="0"/>
          <w:i/>
          <w:sz w:val="20"/>
          <w:szCs w:val="20"/>
        </w:rPr>
        <w:t>Sr. Director or Performance Assessment &amp; Improvement</w:t>
      </w:r>
    </w:p>
    <w:p w14:paraId="2941A30F" w14:textId="1CDDE5B8" w:rsidR="003933F4" w:rsidRPr="003933F4" w:rsidRDefault="003933F4" w:rsidP="000B5822">
      <w:pPr>
        <w:spacing w:after="0" w:line="240" w:lineRule="auto"/>
        <w:jc w:val="center"/>
        <w:rPr>
          <w:rStyle w:val="BookTitle"/>
          <w:b w:val="0"/>
          <w:i/>
          <w:sz w:val="20"/>
          <w:szCs w:val="20"/>
        </w:rPr>
      </w:pPr>
      <w:r w:rsidRPr="003933F4">
        <w:rPr>
          <w:rStyle w:val="BookTitle"/>
          <w:b w:val="0"/>
          <w:i/>
          <w:sz w:val="20"/>
          <w:szCs w:val="20"/>
        </w:rPr>
        <w:t>Florida Department of Health in Seminole County</w:t>
      </w:r>
      <w:r w:rsidR="00BA0E9B">
        <w:rPr>
          <w:rStyle w:val="BookTitle"/>
          <w:b w:val="0"/>
          <w:i/>
          <w:sz w:val="20"/>
          <w:szCs w:val="20"/>
        </w:rPr>
        <w:t>, FL</w:t>
      </w:r>
    </w:p>
    <w:p w14:paraId="0597D883" w14:textId="77777777" w:rsidR="003933F4" w:rsidRDefault="003933F4" w:rsidP="003933F4">
      <w:pPr>
        <w:spacing w:after="0" w:line="240" w:lineRule="auto"/>
        <w:jc w:val="center"/>
        <w:rPr>
          <w:rStyle w:val="BookTitle"/>
          <w:sz w:val="20"/>
          <w:szCs w:val="20"/>
        </w:rPr>
      </w:pPr>
    </w:p>
    <w:p w14:paraId="02CEE0AD" w14:textId="77777777" w:rsidR="003933F4" w:rsidRDefault="003933F4" w:rsidP="003933F4">
      <w:pPr>
        <w:spacing w:after="0" w:line="240" w:lineRule="auto"/>
        <w:jc w:val="center"/>
        <w:rPr>
          <w:rStyle w:val="BookTitle"/>
          <w:sz w:val="20"/>
          <w:szCs w:val="20"/>
        </w:rPr>
      </w:pPr>
    </w:p>
    <w:p w14:paraId="38319B62" w14:textId="3F0D785A" w:rsidR="003933F4" w:rsidRDefault="003933F4" w:rsidP="003933F4">
      <w:pPr>
        <w:spacing w:after="0" w:line="240" w:lineRule="auto"/>
        <w:jc w:val="center"/>
        <w:rPr>
          <w:rStyle w:val="BookTitle"/>
          <w:sz w:val="20"/>
          <w:szCs w:val="20"/>
        </w:rPr>
        <w:sectPr w:rsidR="003933F4" w:rsidSect="00940A7A">
          <w:type w:val="continuous"/>
          <w:pgSz w:w="12240" w:h="15840"/>
          <w:pgMar w:top="720" w:right="720" w:bottom="720" w:left="720" w:header="720" w:footer="720" w:gutter="0"/>
          <w:pgNumType w:start="0"/>
          <w:cols w:num="2" w:space="720"/>
          <w:titlePg/>
          <w:docGrid w:linePitch="360"/>
        </w:sectPr>
      </w:pPr>
    </w:p>
    <w:p w14:paraId="0587B5B6" w14:textId="1CB6AE54" w:rsidR="00851CFA" w:rsidRDefault="00271ACB" w:rsidP="00851CFA">
      <w:pPr>
        <w:spacing w:after="0" w:line="240" w:lineRule="auto"/>
        <w:jc w:val="center"/>
        <w:rPr>
          <w:rStyle w:val="BookTitle"/>
          <w:b w:val="0"/>
          <w:sz w:val="20"/>
          <w:szCs w:val="20"/>
        </w:rPr>
      </w:pPr>
      <w:bookmarkStart w:id="1" w:name="_Hlk526891740"/>
      <w:r w:rsidRPr="000B5822">
        <w:rPr>
          <w:rStyle w:val="BookTitle"/>
          <w:b w:val="0"/>
        </w:rPr>
        <w:t xml:space="preserve">Finally, NACCHO would like to thank all of the health departments and other partners who pilot tested and provided feedback to inform development of </w:t>
      </w:r>
      <w:r w:rsidR="000B5822" w:rsidRPr="000B5822">
        <w:rPr>
          <w:rStyle w:val="BookTitle"/>
          <w:b w:val="0"/>
        </w:rPr>
        <w:t xml:space="preserve">the QI SAT Version 2.0. </w:t>
      </w:r>
      <w:r w:rsidRPr="000B5822">
        <w:rPr>
          <w:rStyle w:val="BookTitle"/>
          <w:b w:val="0"/>
        </w:rPr>
        <w:t xml:space="preserve"> </w:t>
      </w:r>
      <w:r w:rsidR="00871E75">
        <w:rPr>
          <w:rStyle w:val="BookTitle"/>
          <w:b w:val="0"/>
        </w:rPr>
        <w:t xml:space="preserve">Continual Impact, LLC developed </w:t>
      </w:r>
      <w:r w:rsidR="00595A52">
        <w:rPr>
          <w:rStyle w:val="BookTitle"/>
          <w:b w:val="0"/>
        </w:rPr>
        <w:t>Version 1.0 of this tool</w:t>
      </w:r>
      <w:r w:rsidR="00871E75">
        <w:rPr>
          <w:rStyle w:val="BookTitle"/>
          <w:b w:val="0"/>
        </w:rPr>
        <w:t xml:space="preserve">. </w:t>
      </w:r>
    </w:p>
    <w:bookmarkEnd w:id="0"/>
    <w:bookmarkEnd w:id="1"/>
    <w:p w14:paraId="7210BB63" w14:textId="77777777" w:rsidR="00775AFE" w:rsidRDefault="00775AFE" w:rsidP="00A8271D">
      <w:pPr>
        <w:spacing w:after="0" w:line="240" w:lineRule="auto"/>
        <w:rPr>
          <w:rFonts w:ascii="Cambria" w:eastAsia="Calibri" w:hAnsi="Cambria" w:cs="Times New Roman"/>
          <w:b/>
          <w:bCs/>
          <w:smallCaps/>
          <w:color w:val="215868"/>
          <w:spacing w:val="5"/>
          <w:sz w:val="24"/>
          <w:szCs w:val="24"/>
          <w:u w:val="single"/>
        </w:rPr>
      </w:pPr>
    </w:p>
    <w:p w14:paraId="00ECD96A" w14:textId="77777777" w:rsidR="00775AFE" w:rsidRDefault="00775AFE" w:rsidP="00A8271D">
      <w:pPr>
        <w:spacing w:after="0" w:line="240" w:lineRule="auto"/>
        <w:rPr>
          <w:rFonts w:ascii="Cambria" w:eastAsia="Calibri" w:hAnsi="Cambria" w:cs="Times New Roman"/>
          <w:b/>
          <w:bCs/>
          <w:smallCaps/>
          <w:color w:val="215868"/>
          <w:spacing w:val="5"/>
          <w:sz w:val="24"/>
          <w:szCs w:val="24"/>
          <w:u w:val="single"/>
        </w:rPr>
      </w:pPr>
    </w:p>
    <w:p w14:paraId="7E321763" w14:textId="06F1AFAB" w:rsidR="00A8271D" w:rsidRPr="00851CFA" w:rsidRDefault="000B5822" w:rsidP="00A8271D">
      <w:pPr>
        <w:spacing w:after="0" w:line="240" w:lineRule="auto"/>
        <w:rPr>
          <w:bCs/>
          <w:smallCaps/>
          <w:spacing w:val="5"/>
          <w:sz w:val="20"/>
          <w:szCs w:val="20"/>
        </w:rPr>
      </w:pPr>
      <w:bookmarkStart w:id="2" w:name="_Toc526951810"/>
      <w:r w:rsidRPr="00AC6035">
        <w:rPr>
          <w:rStyle w:val="Heading1Char1"/>
          <w:rFonts w:ascii="Cambria" w:hAnsi="Cambria"/>
        </w:rPr>
        <w:t>What is the Organizational Culture of Quality Self-Assessment Tool?</w:t>
      </w:r>
      <w:bookmarkEnd w:id="2"/>
      <w:r w:rsidR="00F13F46" w:rsidRPr="00AC6035">
        <w:rPr>
          <w:rStyle w:val="Heading1Char1"/>
          <w:rFonts w:ascii="Cambria" w:hAnsi="Cambria"/>
        </w:rPr>
        <w:br/>
      </w:r>
      <w:r w:rsidR="001542ED">
        <w:t xml:space="preserve">NACCHO’s Organizational Culture of Quality Self-Assessment Tool (SAT) </w:t>
      </w:r>
      <w:r w:rsidR="001542ED" w:rsidRPr="004F5982">
        <w:rPr>
          <w:rFonts w:ascii="Calibri" w:eastAsia="Calibri" w:hAnsi="Calibri" w:cs="Arial"/>
        </w:rPr>
        <w:t xml:space="preserve">enables </w:t>
      </w:r>
      <w:r w:rsidR="001542ED">
        <w:rPr>
          <w:rFonts w:ascii="Calibri" w:eastAsia="Calibri" w:hAnsi="Calibri" w:cs="Arial"/>
        </w:rPr>
        <w:t xml:space="preserve">organizations to objectively assess quality culture, </w:t>
      </w:r>
      <w:r w:rsidR="001542ED" w:rsidRPr="004F5982">
        <w:rPr>
          <w:rFonts w:ascii="Calibri" w:eastAsia="Calibri" w:hAnsi="Calibri" w:cs="Arial"/>
        </w:rPr>
        <w:t xml:space="preserve">identify opportunities for improvement, </w:t>
      </w:r>
      <w:r w:rsidR="001542ED">
        <w:rPr>
          <w:rFonts w:ascii="Calibri" w:eastAsia="Calibri" w:hAnsi="Calibri" w:cs="Arial"/>
        </w:rPr>
        <w:t xml:space="preserve">and prioritize strategies for inclusion in a quality improvement (QI) plan. </w:t>
      </w:r>
      <w:r w:rsidR="00A8271D">
        <w:rPr>
          <w:rFonts w:cs="Arial"/>
        </w:rPr>
        <w:t xml:space="preserve">The original QI SAT was developed for NACCHO, by Continual Impact LLC, and released in 2013. In 2018, NACCHO engaged in a customer driven process to revise the original QI SAT with </w:t>
      </w:r>
      <w:r w:rsidR="00851CFA">
        <w:rPr>
          <w:rFonts w:cs="Arial"/>
        </w:rPr>
        <w:t>extensive</w:t>
      </w:r>
      <w:r w:rsidR="00A8271D">
        <w:rPr>
          <w:rFonts w:cs="Arial"/>
        </w:rPr>
        <w:t xml:space="preserve"> input from health department practitioners, QI experts, and the field at large to create Version 2.0 of the tool.</w:t>
      </w:r>
      <w:r w:rsidR="00851CFA">
        <w:rPr>
          <w:bCs/>
          <w:smallCaps/>
          <w:spacing w:val="5"/>
          <w:sz w:val="20"/>
          <w:szCs w:val="20"/>
        </w:rPr>
        <w:t xml:space="preserve"> </w:t>
      </w:r>
      <w:r w:rsidR="00851CFA">
        <w:t xml:space="preserve">The SAT provides </w:t>
      </w:r>
      <w:r w:rsidR="00A8271D" w:rsidRPr="00AF69FB">
        <w:t xml:space="preserve">beginner, intermediate, and advanced </w:t>
      </w:r>
      <w:r w:rsidR="00851CFA">
        <w:t>health departments</w:t>
      </w:r>
      <w:r w:rsidR="00A8271D" w:rsidRPr="00AF69FB">
        <w:t xml:space="preserve"> a baseline assessment of QI maturity, revealing opportunities for improvement, and informing a trajectory for next steps to reaching a culture of quality.</w:t>
      </w:r>
    </w:p>
    <w:p w14:paraId="62B833CA" w14:textId="77777777" w:rsidR="00A8271D" w:rsidRPr="00AF69FB" w:rsidRDefault="00A8271D" w:rsidP="00A8271D">
      <w:pPr>
        <w:spacing w:after="0" w:line="240" w:lineRule="auto"/>
      </w:pPr>
    </w:p>
    <w:p w14:paraId="4FA7ABEA" w14:textId="1B761993" w:rsidR="00A8271D" w:rsidRPr="00AF69FB" w:rsidRDefault="00A8271D" w:rsidP="00A8271D">
      <w:pPr>
        <w:spacing w:after="0" w:line="240" w:lineRule="auto"/>
      </w:pPr>
      <w:r w:rsidRPr="00AF69FB">
        <w:t>The SAT has main components:</w:t>
      </w:r>
    </w:p>
    <w:p w14:paraId="6E7B208C" w14:textId="77777777" w:rsidR="00A8271D" w:rsidRDefault="00A8271D" w:rsidP="00A8271D">
      <w:pPr>
        <w:numPr>
          <w:ilvl w:val="0"/>
          <w:numId w:val="3"/>
        </w:numPr>
        <w:spacing w:after="0" w:line="240" w:lineRule="auto"/>
      </w:pPr>
      <w:r w:rsidRPr="00AF69FB">
        <w:rPr>
          <w:b/>
          <w:i/>
        </w:rPr>
        <w:t>Diagnostic Statements</w:t>
      </w:r>
      <w:r>
        <w:rPr>
          <w:b/>
          <w:i/>
        </w:rPr>
        <w:t xml:space="preserve"> </w:t>
      </w:r>
      <w:r w:rsidRPr="00FE332A">
        <w:t>and</w:t>
      </w:r>
      <w:r>
        <w:rPr>
          <w:b/>
          <w:i/>
        </w:rPr>
        <w:t xml:space="preserve"> Discussion Questions</w:t>
      </w:r>
      <w:r w:rsidRPr="00AF69FB">
        <w:rPr>
          <w:b/>
          <w:i/>
        </w:rPr>
        <w:t xml:space="preserve"> </w:t>
      </w:r>
      <w:r w:rsidRPr="00AF69FB">
        <w:t>to assess the current organizational culture of quality and identify priority gaps.</w:t>
      </w:r>
    </w:p>
    <w:p w14:paraId="049C9452" w14:textId="77777777" w:rsidR="00A8271D" w:rsidRPr="00AF69FB" w:rsidRDefault="00A8271D" w:rsidP="00A8271D">
      <w:pPr>
        <w:numPr>
          <w:ilvl w:val="0"/>
          <w:numId w:val="3"/>
        </w:numPr>
        <w:spacing w:after="0" w:line="240" w:lineRule="auto"/>
      </w:pPr>
      <w:r w:rsidRPr="00AF69FB">
        <w:t xml:space="preserve">Corresponding </w:t>
      </w:r>
      <w:r w:rsidRPr="00AF69FB">
        <w:rPr>
          <w:b/>
          <w:i/>
        </w:rPr>
        <w:t xml:space="preserve">Transition Strategies </w:t>
      </w:r>
      <w:r w:rsidRPr="00AF69FB">
        <w:t>that provide suggested actions to close priority gaps.</w:t>
      </w:r>
    </w:p>
    <w:p w14:paraId="05F2D234" w14:textId="77777777" w:rsidR="00A8271D" w:rsidRPr="00AF69FB" w:rsidRDefault="00A8271D" w:rsidP="00A8271D">
      <w:pPr>
        <w:numPr>
          <w:ilvl w:val="0"/>
          <w:numId w:val="3"/>
        </w:numPr>
        <w:spacing w:after="0" w:line="240" w:lineRule="auto"/>
      </w:pPr>
      <w:r w:rsidRPr="00AF69FB">
        <w:rPr>
          <w:b/>
          <w:i/>
        </w:rPr>
        <w:t xml:space="preserve">Scoring Summary </w:t>
      </w:r>
      <w:r w:rsidRPr="00AF69FB">
        <w:t xml:space="preserve">to </w:t>
      </w:r>
      <w:r>
        <w:t xml:space="preserve">calculate and </w:t>
      </w:r>
      <w:r w:rsidRPr="00AF69FB">
        <w:t>document results.</w:t>
      </w:r>
    </w:p>
    <w:p w14:paraId="4F76C226" w14:textId="77777777" w:rsidR="00A8271D" w:rsidRPr="00AF69FB" w:rsidRDefault="00A8271D" w:rsidP="00A8271D">
      <w:pPr>
        <w:spacing w:after="0" w:line="240" w:lineRule="auto"/>
      </w:pPr>
    </w:p>
    <w:p w14:paraId="1A02FA8F" w14:textId="2A9C0889" w:rsidR="00A8271D" w:rsidRDefault="00A8271D" w:rsidP="00A8271D">
      <w:pPr>
        <w:spacing w:after="0" w:line="240" w:lineRule="auto"/>
      </w:pPr>
      <w:r w:rsidRPr="00AF69FB">
        <w:t xml:space="preserve">The SAT is based on </w:t>
      </w:r>
      <w:r w:rsidR="00754F5A" w:rsidRPr="007361E9">
        <w:t>NACCHO’s Roadmap to a Culture of Quality</w:t>
      </w:r>
      <w:r w:rsidRPr="00AF69FB">
        <w:t xml:space="preserve"> (</w:t>
      </w:r>
      <w:hyperlink r:id="rId11" w:history="1">
        <w:r w:rsidR="00754F5A" w:rsidRPr="00C23DD7">
          <w:rPr>
            <w:rStyle w:val="Hyperlink"/>
          </w:rPr>
          <w:t>http://qiroadmap.org/</w:t>
        </w:r>
      </w:hyperlink>
      <w:r w:rsidR="00754F5A">
        <w:t xml:space="preserve">, </w:t>
      </w:r>
      <w:r w:rsidRPr="00AF69FB">
        <w:t xml:space="preserve">The Roadmap). The Roadmap provides high level guidance on progressing through six phases toward </w:t>
      </w:r>
      <w:r w:rsidR="008F0DBD">
        <w:t>developing</w:t>
      </w:r>
      <w:r w:rsidR="003235F8">
        <w:t xml:space="preserve"> </w:t>
      </w:r>
      <w:r w:rsidRPr="00AF69FB">
        <w:t>a</w:t>
      </w:r>
      <w:r w:rsidR="008F0DBD">
        <w:t>n organizational</w:t>
      </w:r>
      <w:r w:rsidRPr="00AF69FB">
        <w:t xml:space="preserve"> quality culture, presenting common organizational characteristics and strategies for transitioning to the next phase. </w:t>
      </w:r>
      <w:bookmarkStart w:id="3" w:name="_Hlk523392372"/>
      <w:r w:rsidRPr="00AF69FB">
        <w:t xml:space="preserve">Each phase is built around six foundational elements critical to building a culture of quality. The SAT is also organized by these six elements and then further sub-divided into </w:t>
      </w:r>
      <w:r w:rsidRPr="003C6EF9">
        <w:t>14 sub-elements</w:t>
      </w:r>
      <w:r w:rsidR="00851CFA" w:rsidRPr="003C6EF9">
        <w:t xml:space="preserve">, </w:t>
      </w:r>
      <w:r w:rsidRPr="003C6EF9">
        <w:t>address</w:t>
      </w:r>
      <w:r w:rsidR="00851CFA" w:rsidRPr="003C6EF9">
        <w:t>ing</w:t>
      </w:r>
      <w:r w:rsidRPr="003C6EF9">
        <w:t xml:space="preserve"> all the people, systems and structures that are foundational to developing a culture that values</w:t>
      </w:r>
      <w:r w:rsidRPr="00AF69FB">
        <w:t xml:space="preserve">, models, and promotes continuous </w:t>
      </w:r>
      <w:r w:rsidR="00851CFA">
        <w:t>QI</w:t>
      </w:r>
      <w:r w:rsidRPr="00AF69FB">
        <w:t xml:space="preserve">. </w:t>
      </w:r>
      <w:bookmarkEnd w:id="3"/>
      <w:r w:rsidR="00851CFA" w:rsidRPr="00851CFA">
        <w:t>The Table</w:t>
      </w:r>
      <w:r w:rsidRPr="00AF69FB">
        <w:t xml:space="preserve"> below lists the six foundational elements and the </w:t>
      </w:r>
      <w:r>
        <w:t>14</w:t>
      </w:r>
      <w:r w:rsidRPr="00AF69FB">
        <w:t xml:space="preserve"> sub-elements in the SAT.</w:t>
      </w:r>
    </w:p>
    <w:p w14:paraId="7F52EFC0" w14:textId="77777777" w:rsidR="00A8271D" w:rsidRDefault="00A8271D" w:rsidP="00A8271D">
      <w:pPr>
        <w:spacing w:after="0" w:line="240" w:lineRule="auto"/>
      </w:pPr>
    </w:p>
    <w:tbl>
      <w:tblPr>
        <w:tblpPr w:leftFromText="180" w:rightFromText="180" w:vertAnchor="page" w:horzAnchor="margin" w:tblpXSpec="center" w:tblpY="7756"/>
        <w:tblW w:w="47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2676"/>
        <w:gridCol w:w="7516"/>
      </w:tblGrid>
      <w:tr w:rsidR="00851CFA" w:rsidRPr="004F5982" w14:paraId="77753D9B" w14:textId="77777777" w:rsidTr="00851CFA">
        <w:trPr>
          <w:trHeight w:val="228"/>
        </w:trPr>
        <w:tc>
          <w:tcPr>
            <w:tcW w:w="5000" w:type="pct"/>
            <w:gridSpan w:val="2"/>
            <w:shd w:val="clear" w:color="auto" w:fill="000000" w:themeFill="text1"/>
          </w:tcPr>
          <w:p w14:paraId="219BF791" w14:textId="43B81CA1" w:rsidR="00851CFA" w:rsidRPr="004F5982" w:rsidRDefault="00851CFA" w:rsidP="00851CFA">
            <w:pPr>
              <w:autoSpaceDE w:val="0"/>
              <w:autoSpaceDN w:val="0"/>
              <w:adjustRightInd w:val="0"/>
              <w:spacing w:after="0" w:line="240" w:lineRule="auto"/>
              <w:jc w:val="center"/>
              <w:rPr>
                <w:rFonts w:ascii="Calibri" w:eastAsia="Calibri" w:hAnsi="Calibri" w:cs="Arial"/>
                <w:b/>
                <w:bCs/>
                <w:color w:val="FFFFFF" w:themeColor="background1"/>
              </w:rPr>
            </w:pPr>
            <w:r>
              <w:rPr>
                <w:rFonts w:ascii="Calibri" w:eastAsia="Calibri" w:hAnsi="Calibri" w:cs="Arial"/>
                <w:b/>
                <w:bCs/>
                <w:color w:val="FFFFFF" w:themeColor="background1"/>
              </w:rPr>
              <w:t>Organizational Culture of Quality SAT: Elements and Sub-Elements</w:t>
            </w:r>
          </w:p>
        </w:tc>
      </w:tr>
      <w:tr w:rsidR="00851CFA" w:rsidRPr="004F5982" w14:paraId="5E610839" w14:textId="77777777" w:rsidTr="00AC6035">
        <w:trPr>
          <w:trHeight w:val="228"/>
        </w:trPr>
        <w:tc>
          <w:tcPr>
            <w:tcW w:w="1313" w:type="pct"/>
            <w:shd w:val="clear" w:color="auto" w:fill="008B99"/>
          </w:tcPr>
          <w:p w14:paraId="4BB34670" w14:textId="77777777" w:rsidR="00851CFA" w:rsidRPr="004F5982" w:rsidRDefault="00851CFA" w:rsidP="00851CFA">
            <w:pPr>
              <w:autoSpaceDE w:val="0"/>
              <w:autoSpaceDN w:val="0"/>
              <w:adjustRightInd w:val="0"/>
              <w:spacing w:after="0" w:line="240" w:lineRule="auto"/>
              <w:jc w:val="center"/>
              <w:rPr>
                <w:rFonts w:ascii="Calibri" w:eastAsia="Calibri" w:hAnsi="Calibri" w:cs="Arial"/>
                <w:b/>
                <w:bCs/>
                <w:color w:val="FFFFFF" w:themeColor="background1"/>
              </w:rPr>
            </w:pPr>
            <w:r w:rsidRPr="004F5982">
              <w:rPr>
                <w:rFonts w:ascii="Calibri" w:eastAsia="Calibri" w:hAnsi="Calibri" w:cs="Arial"/>
                <w:b/>
                <w:bCs/>
                <w:color w:val="FFFFFF" w:themeColor="background1"/>
              </w:rPr>
              <w:t>FOUNDATIONAL ELEMENT</w:t>
            </w:r>
          </w:p>
        </w:tc>
        <w:tc>
          <w:tcPr>
            <w:tcW w:w="3687" w:type="pct"/>
            <w:shd w:val="clear" w:color="auto" w:fill="008B99"/>
          </w:tcPr>
          <w:p w14:paraId="37A209DC" w14:textId="77777777" w:rsidR="00851CFA" w:rsidRPr="004F5982" w:rsidRDefault="00851CFA" w:rsidP="00851CFA">
            <w:pPr>
              <w:autoSpaceDE w:val="0"/>
              <w:autoSpaceDN w:val="0"/>
              <w:adjustRightInd w:val="0"/>
              <w:spacing w:after="0" w:line="240" w:lineRule="auto"/>
              <w:jc w:val="center"/>
              <w:rPr>
                <w:rFonts w:ascii="Calibri" w:eastAsia="Calibri" w:hAnsi="Calibri" w:cs="Arial"/>
                <w:b/>
                <w:bCs/>
                <w:color w:val="FFFFFF" w:themeColor="background1"/>
              </w:rPr>
            </w:pPr>
            <w:r w:rsidRPr="004F5982">
              <w:rPr>
                <w:rFonts w:ascii="Calibri" w:eastAsia="Calibri" w:hAnsi="Calibri" w:cs="Arial"/>
                <w:b/>
                <w:bCs/>
                <w:color w:val="FFFFFF" w:themeColor="background1"/>
              </w:rPr>
              <w:t>SUB-ELEMENT</w:t>
            </w:r>
          </w:p>
        </w:tc>
      </w:tr>
      <w:tr w:rsidR="00851CFA" w:rsidRPr="004F5982" w14:paraId="6EBF3E12" w14:textId="77777777" w:rsidTr="00851CFA">
        <w:trPr>
          <w:trHeight w:val="214"/>
        </w:trPr>
        <w:tc>
          <w:tcPr>
            <w:tcW w:w="1313" w:type="pct"/>
            <w:vMerge w:val="restart"/>
            <w:shd w:val="clear" w:color="auto" w:fill="FFF2CC" w:themeFill="accent4" w:themeFillTint="33"/>
          </w:tcPr>
          <w:p w14:paraId="4B85619A" w14:textId="77777777" w:rsidR="00851CFA" w:rsidRPr="004F5982" w:rsidRDefault="00851CFA" w:rsidP="00851CFA">
            <w:pPr>
              <w:autoSpaceDE w:val="0"/>
              <w:autoSpaceDN w:val="0"/>
              <w:adjustRightInd w:val="0"/>
              <w:spacing w:after="0" w:line="240" w:lineRule="auto"/>
              <w:ind w:left="270" w:hanging="270"/>
              <w:rPr>
                <w:rFonts w:ascii="Calibri" w:eastAsia="Calibri" w:hAnsi="Calibri" w:cs="Arial"/>
                <w:color w:val="000000"/>
              </w:rPr>
            </w:pPr>
            <w:r w:rsidRPr="004F5982">
              <w:rPr>
                <w:rFonts w:ascii="Calibri" w:eastAsia="Calibri" w:hAnsi="Calibri" w:cs="Arial"/>
                <w:color w:val="000000"/>
              </w:rPr>
              <w:t xml:space="preserve">1.  </w:t>
            </w:r>
            <w:r>
              <w:rPr>
                <w:rFonts w:ascii="Calibri" w:eastAsia="Calibri" w:hAnsi="Calibri" w:cs="Arial"/>
                <w:color w:val="000000"/>
              </w:rPr>
              <w:t>Staff</w:t>
            </w:r>
            <w:r w:rsidRPr="004F5982">
              <w:rPr>
                <w:rFonts w:ascii="Calibri" w:eastAsia="Calibri" w:hAnsi="Calibri" w:cs="Arial"/>
                <w:color w:val="000000"/>
              </w:rPr>
              <w:t xml:space="preserve"> Empowerment</w:t>
            </w:r>
          </w:p>
        </w:tc>
        <w:tc>
          <w:tcPr>
            <w:tcW w:w="3687" w:type="pct"/>
            <w:shd w:val="clear" w:color="auto" w:fill="F2F2F2" w:themeFill="background1" w:themeFillShade="F2"/>
          </w:tcPr>
          <w:p w14:paraId="56FE2431" w14:textId="77777777" w:rsidR="00851CFA" w:rsidRPr="004F5982" w:rsidRDefault="00851CFA" w:rsidP="00851CF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1.1   Enabling Performance</w:t>
            </w:r>
          </w:p>
        </w:tc>
      </w:tr>
      <w:tr w:rsidR="00851CFA" w:rsidRPr="004F5982" w14:paraId="3764F332" w14:textId="77777777" w:rsidTr="00851CFA">
        <w:trPr>
          <w:trHeight w:val="214"/>
        </w:trPr>
        <w:tc>
          <w:tcPr>
            <w:tcW w:w="1313" w:type="pct"/>
            <w:vMerge/>
            <w:shd w:val="clear" w:color="auto" w:fill="FFF2CC" w:themeFill="accent4" w:themeFillTint="33"/>
          </w:tcPr>
          <w:p w14:paraId="39BD2350" w14:textId="77777777" w:rsidR="00851CFA" w:rsidRPr="004F5982" w:rsidRDefault="00851CFA" w:rsidP="00851CFA">
            <w:pPr>
              <w:autoSpaceDE w:val="0"/>
              <w:autoSpaceDN w:val="0"/>
              <w:adjustRightInd w:val="0"/>
              <w:spacing w:after="0" w:line="240" w:lineRule="auto"/>
              <w:ind w:left="270" w:hanging="270"/>
              <w:rPr>
                <w:rFonts w:ascii="Calibri" w:eastAsia="Calibri" w:hAnsi="Calibri" w:cs="Arial"/>
                <w:color w:val="000000"/>
              </w:rPr>
            </w:pPr>
          </w:p>
        </w:tc>
        <w:tc>
          <w:tcPr>
            <w:tcW w:w="3687" w:type="pct"/>
            <w:shd w:val="clear" w:color="auto" w:fill="F2F2F2" w:themeFill="background1" w:themeFillShade="F2"/>
          </w:tcPr>
          <w:p w14:paraId="280087C2" w14:textId="77777777" w:rsidR="00851CFA" w:rsidRPr="004F5982" w:rsidRDefault="00851CFA" w:rsidP="00851CF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1.2   Knowledge, Skills and Abilities</w:t>
            </w:r>
          </w:p>
        </w:tc>
      </w:tr>
      <w:tr w:rsidR="00851CFA" w:rsidRPr="004F5982" w14:paraId="3ABB1D08" w14:textId="77777777" w:rsidTr="00851CFA">
        <w:trPr>
          <w:trHeight w:val="214"/>
        </w:trPr>
        <w:tc>
          <w:tcPr>
            <w:tcW w:w="1313" w:type="pct"/>
            <w:vMerge w:val="restart"/>
            <w:shd w:val="clear" w:color="auto" w:fill="FFF2CC" w:themeFill="accent4" w:themeFillTint="33"/>
          </w:tcPr>
          <w:p w14:paraId="36D29736" w14:textId="77777777" w:rsidR="00851CFA" w:rsidRPr="004F5982" w:rsidRDefault="00851CFA" w:rsidP="00851CFA">
            <w:pPr>
              <w:autoSpaceDE w:val="0"/>
              <w:autoSpaceDN w:val="0"/>
              <w:adjustRightInd w:val="0"/>
              <w:spacing w:after="0" w:line="240" w:lineRule="auto"/>
              <w:ind w:left="270" w:hanging="270"/>
              <w:rPr>
                <w:rFonts w:ascii="Calibri" w:eastAsia="Calibri" w:hAnsi="Calibri" w:cs="Arial"/>
                <w:color w:val="000000"/>
              </w:rPr>
            </w:pPr>
            <w:r w:rsidRPr="004F5982">
              <w:rPr>
                <w:rFonts w:ascii="Calibri" w:eastAsia="Calibri" w:hAnsi="Calibri" w:cs="Arial"/>
                <w:color w:val="000000"/>
              </w:rPr>
              <w:t>2.  Teamwork and Collaboration</w:t>
            </w:r>
          </w:p>
        </w:tc>
        <w:tc>
          <w:tcPr>
            <w:tcW w:w="3687" w:type="pct"/>
            <w:shd w:val="clear" w:color="auto" w:fill="F2F2F2" w:themeFill="background1" w:themeFillShade="F2"/>
          </w:tcPr>
          <w:p w14:paraId="47FFC87C" w14:textId="77777777" w:rsidR="00851CFA" w:rsidRPr="004F5982" w:rsidRDefault="00851CFA" w:rsidP="00851CF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 xml:space="preserve">2.1 </w:t>
            </w:r>
            <w:r>
              <w:rPr>
                <w:rFonts w:ascii="Calibri" w:eastAsia="Calibri" w:hAnsi="Calibri" w:cs="Arial"/>
                <w:color w:val="000000"/>
              </w:rPr>
              <w:t xml:space="preserve">  Collaborative Sharing and Improvement</w:t>
            </w:r>
          </w:p>
        </w:tc>
      </w:tr>
      <w:tr w:rsidR="00851CFA" w:rsidRPr="004F5982" w14:paraId="3540B6A9" w14:textId="77777777" w:rsidTr="00851CFA">
        <w:trPr>
          <w:trHeight w:val="214"/>
        </w:trPr>
        <w:tc>
          <w:tcPr>
            <w:tcW w:w="1313" w:type="pct"/>
            <w:vMerge/>
            <w:shd w:val="clear" w:color="auto" w:fill="FFF2CC" w:themeFill="accent4" w:themeFillTint="33"/>
          </w:tcPr>
          <w:p w14:paraId="37558988" w14:textId="77777777" w:rsidR="00851CFA" w:rsidRPr="004F5982" w:rsidRDefault="00851CFA" w:rsidP="00851CFA">
            <w:pPr>
              <w:autoSpaceDE w:val="0"/>
              <w:autoSpaceDN w:val="0"/>
              <w:adjustRightInd w:val="0"/>
              <w:spacing w:after="0" w:line="240" w:lineRule="auto"/>
              <w:ind w:left="270" w:hanging="270"/>
              <w:rPr>
                <w:rFonts w:ascii="Calibri" w:eastAsia="Calibri" w:hAnsi="Calibri" w:cs="Arial"/>
                <w:color w:val="000000"/>
              </w:rPr>
            </w:pPr>
          </w:p>
        </w:tc>
        <w:tc>
          <w:tcPr>
            <w:tcW w:w="3687" w:type="pct"/>
            <w:shd w:val="clear" w:color="auto" w:fill="F2F2F2" w:themeFill="background1" w:themeFillShade="F2"/>
          </w:tcPr>
          <w:p w14:paraId="678A0723" w14:textId="77777777" w:rsidR="00851CFA" w:rsidRPr="004F5982" w:rsidRDefault="00851CFA" w:rsidP="00851CF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 xml:space="preserve">2.2   </w:t>
            </w:r>
            <w:r>
              <w:rPr>
                <w:rFonts w:ascii="Calibri" w:eastAsia="Calibri" w:hAnsi="Calibri" w:cs="Arial"/>
                <w:color w:val="000000"/>
              </w:rPr>
              <w:t xml:space="preserve">QI Team Performance </w:t>
            </w:r>
          </w:p>
        </w:tc>
      </w:tr>
      <w:tr w:rsidR="00851CFA" w:rsidRPr="004F5982" w14:paraId="1F454115" w14:textId="77777777" w:rsidTr="00851CFA">
        <w:trPr>
          <w:trHeight w:val="214"/>
        </w:trPr>
        <w:tc>
          <w:tcPr>
            <w:tcW w:w="1313" w:type="pct"/>
            <w:vMerge w:val="restart"/>
            <w:shd w:val="clear" w:color="auto" w:fill="FFF2CC" w:themeFill="accent4" w:themeFillTint="33"/>
          </w:tcPr>
          <w:p w14:paraId="0EAC4F48" w14:textId="77777777" w:rsidR="00851CFA" w:rsidRPr="004F5982" w:rsidRDefault="00851CFA" w:rsidP="00851CFA">
            <w:pPr>
              <w:autoSpaceDE w:val="0"/>
              <w:autoSpaceDN w:val="0"/>
              <w:adjustRightInd w:val="0"/>
              <w:spacing w:after="0" w:line="240" w:lineRule="auto"/>
              <w:ind w:left="270" w:hanging="270"/>
              <w:rPr>
                <w:rFonts w:ascii="Calibri" w:eastAsia="Calibri" w:hAnsi="Calibri" w:cs="Arial"/>
                <w:color w:val="000000"/>
              </w:rPr>
            </w:pPr>
            <w:r w:rsidRPr="004F5982">
              <w:rPr>
                <w:rFonts w:ascii="Calibri" w:eastAsia="Calibri" w:hAnsi="Calibri" w:cs="Arial"/>
                <w:color w:val="000000"/>
              </w:rPr>
              <w:t>3.  Leadership</w:t>
            </w:r>
          </w:p>
        </w:tc>
        <w:tc>
          <w:tcPr>
            <w:tcW w:w="3687" w:type="pct"/>
            <w:shd w:val="clear" w:color="auto" w:fill="F2F2F2" w:themeFill="background1" w:themeFillShade="F2"/>
          </w:tcPr>
          <w:p w14:paraId="036A477D" w14:textId="77777777" w:rsidR="00851CFA" w:rsidRPr="004F5982" w:rsidRDefault="00851CFA" w:rsidP="00851CF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3.1   Culture</w:t>
            </w:r>
          </w:p>
        </w:tc>
      </w:tr>
      <w:tr w:rsidR="00851CFA" w:rsidRPr="004F5982" w14:paraId="1E77C880" w14:textId="77777777" w:rsidTr="00851CFA">
        <w:trPr>
          <w:trHeight w:val="214"/>
        </w:trPr>
        <w:tc>
          <w:tcPr>
            <w:tcW w:w="1313" w:type="pct"/>
            <w:vMerge/>
            <w:shd w:val="clear" w:color="auto" w:fill="FFF2CC" w:themeFill="accent4" w:themeFillTint="33"/>
          </w:tcPr>
          <w:p w14:paraId="3EDE7EB9" w14:textId="77777777" w:rsidR="00851CFA" w:rsidRPr="004F5982" w:rsidRDefault="00851CFA" w:rsidP="00851CFA">
            <w:pPr>
              <w:autoSpaceDE w:val="0"/>
              <w:autoSpaceDN w:val="0"/>
              <w:adjustRightInd w:val="0"/>
              <w:spacing w:after="0" w:line="240" w:lineRule="auto"/>
              <w:ind w:left="270" w:hanging="270"/>
              <w:rPr>
                <w:rFonts w:ascii="Calibri" w:eastAsia="Calibri" w:hAnsi="Calibri" w:cs="Arial"/>
                <w:color w:val="000000"/>
              </w:rPr>
            </w:pPr>
          </w:p>
        </w:tc>
        <w:tc>
          <w:tcPr>
            <w:tcW w:w="3687" w:type="pct"/>
            <w:shd w:val="clear" w:color="auto" w:fill="F2F2F2" w:themeFill="background1" w:themeFillShade="F2"/>
          </w:tcPr>
          <w:p w14:paraId="78B04C9B" w14:textId="77777777" w:rsidR="00851CFA" w:rsidRPr="004F5982" w:rsidRDefault="00851CFA" w:rsidP="00851CF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3.2   Resourcing and Structure</w:t>
            </w:r>
          </w:p>
        </w:tc>
      </w:tr>
      <w:tr w:rsidR="00851CFA" w:rsidRPr="004F5982" w14:paraId="17552E65" w14:textId="77777777" w:rsidTr="00851CFA">
        <w:trPr>
          <w:trHeight w:val="214"/>
        </w:trPr>
        <w:tc>
          <w:tcPr>
            <w:tcW w:w="1313" w:type="pct"/>
            <w:vMerge w:val="restart"/>
            <w:shd w:val="clear" w:color="auto" w:fill="FFF2CC" w:themeFill="accent4" w:themeFillTint="33"/>
          </w:tcPr>
          <w:p w14:paraId="7453A971" w14:textId="77777777" w:rsidR="00851CFA" w:rsidRPr="004F5982" w:rsidRDefault="00851CFA" w:rsidP="00851CFA">
            <w:pPr>
              <w:autoSpaceDE w:val="0"/>
              <w:autoSpaceDN w:val="0"/>
              <w:adjustRightInd w:val="0"/>
              <w:spacing w:after="0" w:line="240" w:lineRule="auto"/>
              <w:ind w:left="270" w:hanging="270"/>
              <w:rPr>
                <w:rFonts w:ascii="Calibri" w:eastAsia="Calibri" w:hAnsi="Calibri" w:cs="Arial"/>
                <w:color w:val="000000"/>
              </w:rPr>
            </w:pPr>
            <w:r w:rsidRPr="004F5982">
              <w:rPr>
                <w:rFonts w:ascii="Calibri" w:eastAsia="Calibri" w:hAnsi="Calibri" w:cs="Arial"/>
                <w:color w:val="000000"/>
              </w:rPr>
              <w:t>4.  Customer Focus</w:t>
            </w:r>
          </w:p>
        </w:tc>
        <w:tc>
          <w:tcPr>
            <w:tcW w:w="3687" w:type="pct"/>
            <w:shd w:val="clear" w:color="auto" w:fill="F2F2F2" w:themeFill="background1" w:themeFillShade="F2"/>
          </w:tcPr>
          <w:p w14:paraId="4898572D" w14:textId="77777777" w:rsidR="00851CFA" w:rsidRPr="004F5982" w:rsidRDefault="00851CFA" w:rsidP="00851CF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4.1   Understanding the Customer</w:t>
            </w:r>
          </w:p>
        </w:tc>
      </w:tr>
      <w:tr w:rsidR="00851CFA" w:rsidRPr="004F5982" w14:paraId="7850AE8F" w14:textId="77777777" w:rsidTr="00851CFA">
        <w:trPr>
          <w:trHeight w:val="214"/>
        </w:trPr>
        <w:tc>
          <w:tcPr>
            <w:tcW w:w="1313" w:type="pct"/>
            <w:vMerge/>
            <w:shd w:val="clear" w:color="auto" w:fill="FFF2CC" w:themeFill="accent4" w:themeFillTint="33"/>
          </w:tcPr>
          <w:p w14:paraId="39E19263" w14:textId="77777777" w:rsidR="00851CFA" w:rsidRPr="004F5982" w:rsidRDefault="00851CFA" w:rsidP="00851CFA">
            <w:pPr>
              <w:autoSpaceDE w:val="0"/>
              <w:autoSpaceDN w:val="0"/>
              <w:adjustRightInd w:val="0"/>
              <w:spacing w:after="0" w:line="240" w:lineRule="auto"/>
              <w:ind w:left="270" w:hanging="270"/>
              <w:rPr>
                <w:rFonts w:ascii="Calibri" w:eastAsia="Calibri" w:hAnsi="Calibri" w:cs="Arial"/>
                <w:color w:val="000000"/>
              </w:rPr>
            </w:pPr>
          </w:p>
        </w:tc>
        <w:tc>
          <w:tcPr>
            <w:tcW w:w="3687" w:type="pct"/>
            <w:shd w:val="clear" w:color="auto" w:fill="F2F2F2" w:themeFill="background1" w:themeFillShade="F2"/>
          </w:tcPr>
          <w:p w14:paraId="1DB9B490" w14:textId="77777777" w:rsidR="00851CFA" w:rsidRPr="004F5982" w:rsidRDefault="00851CFA" w:rsidP="00851CF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 xml:space="preserve">4.2   </w:t>
            </w:r>
            <w:r>
              <w:rPr>
                <w:rFonts w:ascii="Calibri" w:eastAsia="Calibri" w:hAnsi="Calibri" w:cs="Arial"/>
                <w:color w:val="000000"/>
              </w:rPr>
              <w:t>Meeting and Exceeding Customer Expectations</w:t>
            </w:r>
          </w:p>
        </w:tc>
      </w:tr>
      <w:tr w:rsidR="00851CFA" w:rsidRPr="004F5982" w14:paraId="3F7EDDEB" w14:textId="77777777" w:rsidTr="00851CFA">
        <w:trPr>
          <w:trHeight w:val="214"/>
        </w:trPr>
        <w:tc>
          <w:tcPr>
            <w:tcW w:w="1313" w:type="pct"/>
            <w:vMerge w:val="restart"/>
            <w:shd w:val="clear" w:color="auto" w:fill="FFF2CC" w:themeFill="accent4" w:themeFillTint="33"/>
          </w:tcPr>
          <w:p w14:paraId="4A459145" w14:textId="77777777" w:rsidR="00851CFA" w:rsidRPr="004F5982" w:rsidRDefault="00851CFA" w:rsidP="00851CFA">
            <w:pPr>
              <w:autoSpaceDE w:val="0"/>
              <w:autoSpaceDN w:val="0"/>
              <w:adjustRightInd w:val="0"/>
              <w:spacing w:after="0" w:line="240" w:lineRule="auto"/>
              <w:ind w:left="270" w:hanging="270"/>
              <w:rPr>
                <w:rFonts w:ascii="Calibri" w:eastAsia="Calibri" w:hAnsi="Calibri" w:cs="Arial"/>
                <w:color w:val="000000"/>
              </w:rPr>
            </w:pPr>
            <w:r w:rsidRPr="004F5982">
              <w:rPr>
                <w:rFonts w:ascii="Calibri" w:eastAsia="Calibri" w:hAnsi="Calibri" w:cs="Arial"/>
                <w:color w:val="000000"/>
              </w:rPr>
              <w:t>5.  Quality Improvement Infrastructure</w:t>
            </w:r>
          </w:p>
        </w:tc>
        <w:tc>
          <w:tcPr>
            <w:tcW w:w="3687" w:type="pct"/>
            <w:shd w:val="clear" w:color="auto" w:fill="F2F2F2" w:themeFill="background1" w:themeFillShade="F2"/>
          </w:tcPr>
          <w:p w14:paraId="69E2DE81" w14:textId="77777777" w:rsidR="00851CFA" w:rsidRPr="004F5982" w:rsidRDefault="00851CFA" w:rsidP="00851CF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 xml:space="preserve">5.1   Strategic Planning </w:t>
            </w:r>
          </w:p>
        </w:tc>
      </w:tr>
      <w:tr w:rsidR="00851CFA" w:rsidRPr="004F5982" w14:paraId="7FDA8C0E" w14:textId="77777777" w:rsidTr="00851CFA">
        <w:trPr>
          <w:trHeight w:val="214"/>
        </w:trPr>
        <w:tc>
          <w:tcPr>
            <w:tcW w:w="1313" w:type="pct"/>
            <w:vMerge/>
            <w:shd w:val="clear" w:color="auto" w:fill="FFF2CC" w:themeFill="accent4" w:themeFillTint="33"/>
          </w:tcPr>
          <w:p w14:paraId="01145F29" w14:textId="77777777" w:rsidR="00851CFA" w:rsidRPr="004F5982" w:rsidRDefault="00851CFA" w:rsidP="00851CFA">
            <w:pPr>
              <w:autoSpaceDE w:val="0"/>
              <w:autoSpaceDN w:val="0"/>
              <w:adjustRightInd w:val="0"/>
              <w:spacing w:after="0" w:line="240" w:lineRule="auto"/>
              <w:ind w:left="270" w:hanging="270"/>
              <w:rPr>
                <w:rFonts w:ascii="Calibri" w:eastAsia="Calibri" w:hAnsi="Calibri" w:cs="Arial"/>
                <w:color w:val="000000"/>
              </w:rPr>
            </w:pPr>
          </w:p>
        </w:tc>
        <w:tc>
          <w:tcPr>
            <w:tcW w:w="3687" w:type="pct"/>
            <w:shd w:val="clear" w:color="auto" w:fill="F2F2F2" w:themeFill="background1" w:themeFillShade="F2"/>
          </w:tcPr>
          <w:p w14:paraId="059352C2" w14:textId="77777777" w:rsidR="00851CFA" w:rsidRPr="004F5982" w:rsidRDefault="00851CFA" w:rsidP="00851CF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5.2   Performance Measurement</w:t>
            </w:r>
            <w:r>
              <w:rPr>
                <w:rFonts w:ascii="Calibri" w:eastAsia="Calibri" w:hAnsi="Calibri" w:cs="Arial"/>
                <w:color w:val="000000"/>
              </w:rPr>
              <w:t xml:space="preserve"> and Use of Data</w:t>
            </w:r>
          </w:p>
        </w:tc>
      </w:tr>
      <w:tr w:rsidR="00851CFA" w:rsidRPr="004F5982" w14:paraId="18D95E75" w14:textId="77777777" w:rsidTr="00851CFA">
        <w:trPr>
          <w:trHeight w:val="214"/>
        </w:trPr>
        <w:tc>
          <w:tcPr>
            <w:tcW w:w="1313" w:type="pct"/>
            <w:vMerge/>
            <w:shd w:val="clear" w:color="auto" w:fill="FFF2CC" w:themeFill="accent4" w:themeFillTint="33"/>
          </w:tcPr>
          <w:p w14:paraId="7E3BE788" w14:textId="77777777" w:rsidR="00851CFA" w:rsidRPr="004F5982" w:rsidRDefault="00851CFA" w:rsidP="00851CFA">
            <w:pPr>
              <w:autoSpaceDE w:val="0"/>
              <w:autoSpaceDN w:val="0"/>
              <w:adjustRightInd w:val="0"/>
              <w:spacing w:after="0" w:line="240" w:lineRule="auto"/>
              <w:ind w:left="270" w:hanging="270"/>
              <w:rPr>
                <w:rFonts w:ascii="Calibri" w:eastAsia="Calibri" w:hAnsi="Calibri" w:cs="Arial"/>
                <w:color w:val="000000"/>
              </w:rPr>
            </w:pPr>
          </w:p>
        </w:tc>
        <w:tc>
          <w:tcPr>
            <w:tcW w:w="3687" w:type="pct"/>
            <w:shd w:val="clear" w:color="auto" w:fill="F2F2F2" w:themeFill="background1" w:themeFillShade="F2"/>
          </w:tcPr>
          <w:p w14:paraId="5B2E4351" w14:textId="77777777" w:rsidR="00851CFA" w:rsidRPr="004F5982" w:rsidRDefault="00851CFA" w:rsidP="00851CF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5.3   Annual Quality Improvement Planning</w:t>
            </w:r>
          </w:p>
        </w:tc>
      </w:tr>
      <w:tr w:rsidR="00851CFA" w:rsidRPr="004F5982" w14:paraId="00D79C82" w14:textId="77777777" w:rsidTr="00851CFA">
        <w:trPr>
          <w:trHeight w:val="214"/>
        </w:trPr>
        <w:tc>
          <w:tcPr>
            <w:tcW w:w="1313" w:type="pct"/>
            <w:vMerge w:val="restart"/>
            <w:shd w:val="clear" w:color="auto" w:fill="FFF2CC" w:themeFill="accent4" w:themeFillTint="33"/>
          </w:tcPr>
          <w:p w14:paraId="660974C9" w14:textId="77777777" w:rsidR="00851CFA" w:rsidRPr="004F5982" w:rsidRDefault="00851CFA" w:rsidP="00851CFA">
            <w:pPr>
              <w:autoSpaceDE w:val="0"/>
              <w:autoSpaceDN w:val="0"/>
              <w:adjustRightInd w:val="0"/>
              <w:spacing w:after="0" w:line="240" w:lineRule="auto"/>
              <w:ind w:left="270" w:hanging="270"/>
              <w:rPr>
                <w:rFonts w:ascii="Calibri" w:eastAsia="Calibri" w:hAnsi="Calibri" w:cs="Arial"/>
                <w:color w:val="000000"/>
              </w:rPr>
            </w:pPr>
            <w:r w:rsidRPr="004F5982">
              <w:rPr>
                <w:rFonts w:ascii="Calibri" w:eastAsia="Calibri" w:hAnsi="Calibri" w:cs="Arial"/>
                <w:color w:val="000000"/>
              </w:rPr>
              <w:t>6.  Continual Process Improvement</w:t>
            </w:r>
          </w:p>
        </w:tc>
        <w:tc>
          <w:tcPr>
            <w:tcW w:w="3687" w:type="pct"/>
            <w:shd w:val="clear" w:color="auto" w:fill="F2F2F2" w:themeFill="background1" w:themeFillShade="F2"/>
          </w:tcPr>
          <w:p w14:paraId="13D22B66" w14:textId="77777777" w:rsidR="00851CFA" w:rsidRPr="004F5982" w:rsidRDefault="00851CFA" w:rsidP="00851CFA">
            <w:pPr>
              <w:autoSpaceDE w:val="0"/>
              <w:autoSpaceDN w:val="0"/>
              <w:adjustRightInd w:val="0"/>
              <w:spacing w:after="0" w:line="240" w:lineRule="auto"/>
              <w:rPr>
                <w:rFonts w:ascii="Calibri" w:eastAsia="Calibri" w:hAnsi="Calibri" w:cs="Arial"/>
              </w:rPr>
            </w:pPr>
            <w:r w:rsidRPr="004F5982">
              <w:rPr>
                <w:rFonts w:ascii="Calibri" w:eastAsia="Calibri" w:hAnsi="Calibri" w:cs="Arial"/>
              </w:rPr>
              <w:t xml:space="preserve">6.1   </w:t>
            </w:r>
            <w:r>
              <w:rPr>
                <w:rFonts w:ascii="Calibri" w:eastAsia="Calibri" w:hAnsi="Calibri" w:cs="Arial"/>
              </w:rPr>
              <w:t>Improving Standardized Work</w:t>
            </w:r>
          </w:p>
        </w:tc>
      </w:tr>
      <w:tr w:rsidR="00851CFA" w:rsidRPr="004F5982" w14:paraId="07DDA35C" w14:textId="77777777" w:rsidTr="00851CFA">
        <w:trPr>
          <w:trHeight w:val="214"/>
        </w:trPr>
        <w:tc>
          <w:tcPr>
            <w:tcW w:w="1313" w:type="pct"/>
            <w:vMerge/>
            <w:shd w:val="clear" w:color="auto" w:fill="FFF2CC" w:themeFill="accent4" w:themeFillTint="33"/>
          </w:tcPr>
          <w:p w14:paraId="6A9BE065" w14:textId="77777777" w:rsidR="00851CFA" w:rsidRPr="004F5982" w:rsidRDefault="00851CFA" w:rsidP="00851CFA">
            <w:pPr>
              <w:autoSpaceDE w:val="0"/>
              <w:autoSpaceDN w:val="0"/>
              <w:adjustRightInd w:val="0"/>
              <w:spacing w:after="0" w:line="240" w:lineRule="auto"/>
              <w:rPr>
                <w:rFonts w:ascii="Calibri" w:eastAsia="Calibri" w:hAnsi="Calibri" w:cs="Arial"/>
                <w:color w:val="000000"/>
              </w:rPr>
            </w:pPr>
          </w:p>
        </w:tc>
        <w:tc>
          <w:tcPr>
            <w:tcW w:w="3687" w:type="pct"/>
            <w:shd w:val="clear" w:color="auto" w:fill="F2F2F2" w:themeFill="background1" w:themeFillShade="F2"/>
          </w:tcPr>
          <w:p w14:paraId="78FC733B" w14:textId="77777777" w:rsidR="00851CFA" w:rsidRPr="004F5982" w:rsidRDefault="00851CFA" w:rsidP="00851CFA">
            <w:pPr>
              <w:autoSpaceDE w:val="0"/>
              <w:autoSpaceDN w:val="0"/>
              <w:adjustRightInd w:val="0"/>
              <w:spacing w:after="0" w:line="240" w:lineRule="auto"/>
              <w:rPr>
                <w:rFonts w:ascii="Calibri" w:eastAsia="Calibri" w:hAnsi="Calibri" w:cs="Arial"/>
              </w:rPr>
            </w:pPr>
            <w:r w:rsidRPr="004F5982">
              <w:rPr>
                <w:rFonts w:ascii="Calibri" w:eastAsia="Calibri" w:hAnsi="Calibri" w:cs="Arial"/>
              </w:rPr>
              <w:t xml:space="preserve">6.2   Planning for </w:t>
            </w:r>
            <w:r>
              <w:rPr>
                <w:rFonts w:ascii="Calibri" w:eastAsia="Calibri" w:hAnsi="Calibri" w:cs="Arial"/>
              </w:rPr>
              <w:t xml:space="preserve">Quality Improvement Projects </w:t>
            </w:r>
            <w:r w:rsidRPr="004F5982">
              <w:rPr>
                <w:rFonts w:ascii="Calibri" w:eastAsia="Calibri" w:hAnsi="Calibri" w:cs="Arial"/>
              </w:rPr>
              <w:t xml:space="preserve"> </w:t>
            </w:r>
          </w:p>
        </w:tc>
      </w:tr>
      <w:tr w:rsidR="00851CFA" w:rsidRPr="004F5982" w14:paraId="321E3D57" w14:textId="77777777" w:rsidTr="00851CFA">
        <w:trPr>
          <w:trHeight w:val="214"/>
        </w:trPr>
        <w:tc>
          <w:tcPr>
            <w:tcW w:w="1313" w:type="pct"/>
            <w:vMerge/>
            <w:shd w:val="clear" w:color="auto" w:fill="FFF2CC" w:themeFill="accent4" w:themeFillTint="33"/>
          </w:tcPr>
          <w:p w14:paraId="5CD0BCE3" w14:textId="77777777" w:rsidR="00851CFA" w:rsidRPr="004F5982" w:rsidRDefault="00851CFA" w:rsidP="00851CFA">
            <w:pPr>
              <w:autoSpaceDE w:val="0"/>
              <w:autoSpaceDN w:val="0"/>
              <w:adjustRightInd w:val="0"/>
              <w:spacing w:after="0" w:line="240" w:lineRule="auto"/>
              <w:rPr>
                <w:rFonts w:ascii="Calibri" w:eastAsia="Calibri" w:hAnsi="Calibri" w:cs="Arial"/>
                <w:color w:val="000000"/>
              </w:rPr>
            </w:pPr>
          </w:p>
        </w:tc>
        <w:tc>
          <w:tcPr>
            <w:tcW w:w="3687" w:type="pct"/>
            <w:shd w:val="clear" w:color="auto" w:fill="F2F2F2" w:themeFill="background1" w:themeFillShade="F2"/>
          </w:tcPr>
          <w:p w14:paraId="4EEB40B5" w14:textId="77777777" w:rsidR="00851CFA" w:rsidRPr="004F5982" w:rsidRDefault="00851CFA" w:rsidP="00851CFA">
            <w:pPr>
              <w:autoSpaceDE w:val="0"/>
              <w:autoSpaceDN w:val="0"/>
              <w:adjustRightInd w:val="0"/>
              <w:spacing w:after="0" w:line="240" w:lineRule="auto"/>
              <w:rPr>
                <w:rFonts w:ascii="Calibri" w:eastAsia="Calibri" w:hAnsi="Calibri" w:cs="Arial"/>
              </w:rPr>
            </w:pPr>
            <w:r w:rsidRPr="004F5982">
              <w:rPr>
                <w:rFonts w:ascii="Calibri" w:eastAsia="Calibri" w:hAnsi="Calibri" w:cs="Arial"/>
              </w:rPr>
              <w:t xml:space="preserve">6.3   </w:t>
            </w:r>
            <w:r>
              <w:rPr>
                <w:rFonts w:ascii="Calibri" w:eastAsia="Calibri" w:hAnsi="Calibri" w:cs="Arial"/>
              </w:rPr>
              <w:t>Testing, Studying, and Acting on Potential Solutions</w:t>
            </w:r>
          </w:p>
        </w:tc>
      </w:tr>
    </w:tbl>
    <w:p w14:paraId="53CDAB80" w14:textId="77777777" w:rsidR="00851CFA" w:rsidRDefault="00851CFA" w:rsidP="00851CFA">
      <w:pPr>
        <w:spacing w:after="0" w:line="240" w:lineRule="auto"/>
        <w:rPr>
          <w:rFonts w:ascii="Cambria" w:eastAsia="Calibri" w:hAnsi="Cambria" w:cs="Arial"/>
          <w:b/>
          <w:color w:val="215868"/>
          <w:sz w:val="24"/>
          <w:szCs w:val="24"/>
          <w:u w:val="single"/>
        </w:rPr>
      </w:pPr>
    </w:p>
    <w:p w14:paraId="719E0FA5" w14:textId="77777777" w:rsidR="00851CFA" w:rsidRDefault="00851CFA" w:rsidP="00851CFA">
      <w:pPr>
        <w:spacing w:after="0" w:line="240" w:lineRule="auto"/>
        <w:rPr>
          <w:rFonts w:ascii="Cambria" w:eastAsia="Calibri" w:hAnsi="Cambria" w:cs="Arial"/>
          <w:b/>
          <w:color w:val="215868"/>
          <w:sz w:val="24"/>
          <w:szCs w:val="24"/>
          <w:u w:val="single"/>
        </w:rPr>
      </w:pPr>
    </w:p>
    <w:p w14:paraId="23E6CBC9" w14:textId="77777777" w:rsidR="00851CFA" w:rsidRDefault="00851CFA" w:rsidP="00851CFA">
      <w:pPr>
        <w:spacing w:after="0" w:line="240" w:lineRule="auto"/>
        <w:rPr>
          <w:rFonts w:ascii="Cambria" w:eastAsia="Calibri" w:hAnsi="Cambria" w:cs="Arial"/>
          <w:b/>
          <w:color w:val="215868"/>
          <w:sz w:val="24"/>
          <w:szCs w:val="24"/>
          <w:u w:val="single"/>
        </w:rPr>
      </w:pPr>
    </w:p>
    <w:p w14:paraId="418D95C7" w14:textId="77777777" w:rsidR="007D1E49" w:rsidRDefault="007D1E49" w:rsidP="00851CFA">
      <w:pPr>
        <w:spacing w:after="0" w:line="240" w:lineRule="auto"/>
        <w:rPr>
          <w:rFonts w:ascii="Cambria" w:eastAsia="Calibri" w:hAnsi="Cambria" w:cs="Arial"/>
          <w:b/>
          <w:color w:val="215868"/>
          <w:sz w:val="24"/>
          <w:szCs w:val="24"/>
          <w:u w:val="single"/>
        </w:rPr>
      </w:pPr>
    </w:p>
    <w:p w14:paraId="0EAF0E2E" w14:textId="126B8302" w:rsidR="00851CFA" w:rsidRPr="00AC6035" w:rsidRDefault="00851CFA" w:rsidP="00AC6035">
      <w:pPr>
        <w:pStyle w:val="Heading1"/>
        <w:rPr>
          <w:rFonts w:ascii="Cambria" w:eastAsia="Calibri" w:hAnsi="Cambria"/>
        </w:rPr>
      </w:pPr>
      <w:bookmarkStart w:id="4" w:name="_Toc526951811"/>
      <w:r w:rsidRPr="00AC6035">
        <w:rPr>
          <w:rFonts w:ascii="Cambria" w:eastAsia="Calibri" w:hAnsi="Cambria"/>
        </w:rPr>
        <w:lastRenderedPageBreak/>
        <w:t>Who Should be Involved in the Assessment?</w:t>
      </w:r>
      <w:bookmarkEnd w:id="4"/>
    </w:p>
    <w:p w14:paraId="3106A77D" w14:textId="02117628" w:rsidR="00A8271D" w:rsidRPr="007D1E49" w:rsidRDefault="00851CFA" w:rsidP="000B5822">
      <w:pPr>
        <w:spacing w:after="0" w:line="240" w:lineRule="auto"/>
        <w:rPr>
          <w:rFonts w:cs="Arial"/>
        </w:rPr>
      </w:pPr>
      <w:r>
        <w:rPr>
          <w:rFonts w:cs="Arial"/>
        </w:rPr>
        <w:t xml:space="preserve">The QI SAT Version 2.0 offers </w:t>
      </w:r>
      <w:r w:rsidR="00754F5A">
        <w:rPr>
          <w:rFonts w:cs="Arial"/>
        </w:rPr>
        <w:t xml:space="preserve">two assessment instruments: one for </w:t>
      </w:r>
      <w:r>
        <w:rPr>
          <w:rFonts w:cs="Arial"/>
        </w:rPr>
        <w:t xml:space="preserve">leadership and </w:t>
      </w:r>
      <w:r w:rsidR="00754F5A">
        <w:rPr>
          <w:rFonts w:cs="Arial"/>
        </w:rPr>
        <w:t xml:space="preserve">another for </w:t>
      </w:r>
      <w:r w:rsidR="00B338F9">
        <w:rPr>
          <w:rFonts w:cs="Arial"/>
        </w:rPr>
        <w:t xml:space="preserve">general </w:t>
      </w:r>
      <w:r>
        <w:rPr>
          <w:rFonts w:cs="Arial"/>
        </w:rPr>
        <w:t xml:space="preserve">staff. The leadership version (presented in this document) includes </w:t>
      </w:r>
      <w:r w:rsidRPr="00C062C3">
        <w:rPr>
          <w:rFonts w:cs="Arial"/>
        </w:rPr>
        <w:t>59</w:t>
      </w:r>
      <w:r>
        <w:rPr>
          <w:rFonts w:cs="Arial"/>
        </w:rPr>
        <w:t xml:space="preserve">-diagnostic statements </w:t>
      </w:r>
      <w:r w:rsidRPr="00D20EDD">
        <w:rPr>
          <w:rFonts w:cs="Arial"/>
        </w:rPr>
        <w:t>and</w:t>
      </w:r>
      <w:r>
        <w:rPr>
          <w:rFonts w:cs="Arial"/>
        </w:rPr>
        <w:t xml:space="preserve"> is intended for the </w:t>
      </w:r>
      <w:r w:rsidRPr="000B5822">
        <w:rPr>
          <w:rFonts w:ascii="Calibri" w:eastAsia="Calibri" w:hAnsi="Calibri" w:cs="Arial"/>
        </w:rPr>
        <w:t xml:space="preserve">organization’s </w:t>
      </w:r>
      <w:r w:rsidR="00A61E2F" w:rsidRPr="00A61E2F">
        <w:rPr>
          <w:rFonts w:ascii="Calibri" w:eastAsia="Calibri" w:hAnsi="Calibri" w:cs="Arial"/>
          <w:i/>
        </w:rPr>
        <w:t>senior</w:t>
      </w:r>
      <w:r w:rsidR="00A61E2F">
        <w:rPr>
          <w:rFonts w:ascii="Calibri" w:eastAsia="Calibri" w:hAnsi="Calibri" w:cs="Arial"/>
        </w:rPr>
        <w:t xml:space="preserve"> </w:t>
      </w:r>
      <w:r w:rsidRPr="000B5822">
        <w:rPr>
          <w:rFonts w:ascii="Calibri" w:eastAsia="Calibri" w:hAnsi="Calibri" w:cs="Arial"/>
        </w:rPr>
        <w:t>leadership (e.g., Health Director, Executive Team</w:t>
      </w:r>
      <w:r>
        <w:rPr>
          <w:rFonts w:ascii="Calibri" w:eastAsia="Calibri" w:hAnsi="Calibri" w:cs="Arial"/>
        </w:rPr>
        <w:t>, Department Heads</w:t>
      </w:r>
      <w:r w:rsidRPr="000B5822">
        <w:rPr>
          <w:rFonts w:ascii="Calibri" w:eastAsia="Calibri" w:hAnsi="Calibri" w:cs="Arial"/>
        </w:rPr>
        <w:t>) and the QI Leadership Team (e.g. QI Council, QI</w:t>
      </w:r>
      <w:r>
        <w:rPr>
          <w:rFonts w:ascii="Calibri" w:eastAsia="Calibri" w:hAnsi="Calibri" w:cs="Arial"/>
        </w:rPr>
        <w:t xml:space="preserve"> </w:t>
      </w:r>
      <w:r w:rsidRPr="000B5822">
        <w:rPr>
          <w:rFonts w:ascii="Calibri" w:eastAsia="Calibri" w:hAnsi="Calibri" w:cs="Arial"/>
        </w:rPr>
        <w:t>Coordinator</w:t>
      </w:r>
      <w:r>
        <w:rPr>
          <w:rFonts w:ascii="Calibri" w:eastAsia="Calibri" w:hAnsi="Calibri" w:cs="Arial"/>
        </w:rPr>
        <w:t>)</w:t>
      </w:r>
      <w:r>
        <w:rPr>
          <w:rFonts w:cs="Arial"/>
        </w:rPr>
        <w:t xml:space="preserve"> to gain an understanding of the degree to which a QI culture is spreading across the agency and to understand the formality of those efforts. </w:t>
      </w:r>
      <w:r w:rsidRPr="009D48E7">
        <w:rPr>
          <w:rFonts w:cs="Arial"/>
        </w:rPr>
        <w:t xml:space="preserve">The staff version includes 27 of the 59 diagnostic statements and </w:t>
      </w:r>
      <w:r w:rsidR="00FF424F" w:rsidRPr="009D48E7">
        <w:rPr>
          <w:rFonts w:cs="Arial"/>
        </w:rPr>
        <w:t xml:space="preserve">is intended for all other staff not as directly engaged in QI such as middle managers, program level staff, and frontline staff. </w:t>
      </w:r>
      <w:r w:rsidRPr="009D48E7">
        <w:rPr>
          <w:rFonts w:cs="Arial"/>
        </w:rPr>
        <w:t xml:space="preserve">While the leadership version is </w:t>
      </w:r>
      <w:r w:rsidR="00A370F4" w:rsidRPr="009D48E7">
        <w:rPr>
          <w:rFonts w:cs="Arial"/>
        </w:rPr>
        <w:t xml:space="preserve">more comprehensive in </w:t>
      </w:r>
      <w:r w:rsidRPr="009D48E7">
        <w:rPr>
          <w:rFonts w:cs="Arial"/>
        </w:rPr>
        <w:t xml:space="preserve">understanding the current state of QI, </w:t>
      </w:r>
      <w:r w:rsidR="00A370F4" w:rsidRPr="009D48E7">
        <w:rPr>
          <w:rFonts w:cs="Arial"/>
        </w:rPr>
        <w:t>administering the</w:t>
      </w:r>
      <w:r w:rsidRPr="009D48E7">
        <w:rPr>
          <w:rFonts w:cs="Arial"/>
        </w:rPr>
        <w:t xml:space="preserve"> staff </w:t>
      </w:r>
      <w:r w:rsidR="00A370F4" w:rsidRPr="009D48E7">
        <w:rPr>
          <w:rFonts w:cs="Arial"/>
        </w:rPr>
        <w:t xml:space="preserve">assessment </w:t>
      </w:r>
      <w:r w:rsidRPr="009D48E7">
        <w:rPr>
          <w:rFonts w:cs="Arial"/>
        </w:rPr>
        <w:t>is</w:t>
      </w:r>
      <w:r w:rsidR="00A370F4" w:rsidRPr="009D48E7">
        <w:rPr>
          <w:rFonts w:cs="Arial"/>
        </w:rPr>
        <w:t xml:space="preserve"> also critical to achieving a culture transformation</w:t>
      </w:r>
      <w:r w:rsidRPr="009D48E7">
        <w:rPr>
          <w:rFonts w:cs="Arial"/>
        </w:rPr>
        <w:t>.</w:t>
      </w:r>
      <w:r w:rsidR="000F372E" w:rsidRPr="009D48E7">
        <w:rPr>
          <w:rFonts w:cs="Arial"/>
        </w:rPr>
        <w:t xml:space="preserve"> </w:t>
      </w:r>
      <w:r w:rsidR="00FB0336" w:rsidRPr="009D48E7">
        <w:rPr>
          <w:rFonts w:cs="Arial"/>
        </w:rPr>
        <w:t>Engaging</w:t>
      </w:r>
      <w:r w:rsidR="00FB0336">
        <w:rPr>
          <w:rFonts w:cs="Arial"/>
        </w:rPr>
        <w:t xml:space="preserve"> staff in the assessment process will reveal perceptions around QI, help to substantiate leadership scoring, and assist with identifying more targeted strategies to ensure QI uptake across </w:t>
      </w:r>
      <w:r w:rsidR="000F6E72">
        <w:rPr>
          <w:rFonts w:cs="Arial"/>
        </w:rPr>
        <w:t>all staff</w:t>
      </w:r>
      <w:r w:rsidR="00FB0336">
        <w:rPr>
          <w:rFonts w:cs="Arial"/>
        </w:rPr>
        <w:t>.</w:t>
      </w:r>
      <w:r>
        <w:rPr>
          <w:rFonts w:cs="Arial"/>
        </w:rPr>
        <w:t xml:space="preserve"> If leadership determine not to administer the staff version, staff input should somehow be incorporated into the assessment process.</w:t>
      </w:r>
      <w:r w:rsidR="007D1E49">
        <w:rPr>
          <w:rFonts w:cs="Arial"/>
        </w:rPr>
        <w:br/>
      </w:r>
    </w:p>
    <w:p w14:paraId="6D801D19" w14:textId="6DD0825B" w:rsidR="000B5822" w:rsidRPr="00AC6035" w:rsidRDefault="000B5822" w:rsidP="00AC6035">
      <w:pPr>
        <w:pStyle w:val="Heading1"/>
        <w:rPr>
          <w:rFonts w:ascii="Cambria" w:eastAsia="Calibri" w:hAnsi="Cambria"/>
        </w:rPr>
      </w:pPr>
      <w:bookmarkStart w:id="5" w:name="_Toc526951812"/>
      <w:r w:rsidRPr="00AC6035">
        <w:rPr>
          <w:rFonts w:ascii="Cambria" w:eastAsia="Calibri" w:hAnsi="Cambria"/>
        </w:rPr>
        <w:t xml:space="preserve">Instructions for Completing </w:t>
      </w:r>
      <w:r w:rsidR="00F13F46" w:rsidRPr="00AC6035">
        <w:rPr>
          <w:rFonts w:ascii="Cambria" w:eastAsia="Calibri" w:hAnsi="Cambria"/>
        </w:rPr>
        <w:t>a QI Assessment and Planning Cycle</w:t>
      </w:r>
      <w:bookmarkEnd w:id="5"/>
      <w:r w:rsidR="00F13F46" w:rsidRPr="00AC6035">
        <w:rPr>
          <w:rFonts w:ascii="Cambria" w:eastAsia="Calibri" w:hAnsi="Cambria"/>
        </w:rPr>
        <w:t xml:space="preserve"> </w:t>
      </w:r>
    </w:p>
    <w:p w14:paraId="7325BFD0" w14:textId="58E5098C" w:rsidR="00EB030D" w:rsidRDefault="00EB030D" w:rsidP="000B5822">
      <w:pPr>
        <w:spacing w:after="0" w:line="240" w:lineRule="auto"/>
        <w:rPr>
          <w:rFonts w:ascii="Cambria" w:eastAsia="Calibri" w:hAnsi="Cambria" w:cs="Arial"/>
          <w:b/>
          <w:color w:val="215868"/>
          <w:sz w:val="24"/>
          <w:szCs w:val="24"/>
          <w:u w:val="single"/>
        </w:rPr>
      </w:pPr>
      <w:r>
        <w:rPr>
          <w:rFonts w:cs="Arial"/>
        </w:rPr>
        <w:t xml:space="preserve">It is important to remember that the purpose of completing a QI assessment is to identify and address gaps using a QI plan. The following steps provide a high-level overview of how to complete a culture of quality assessment and planning cycle using the NACCHO QI SAT. </w:t>
      </w:r>
    </w:p>
    <w:p w14:paraId="22B0D146" w14:textId="77777777" w:rsidR="00A8271D" w:rsidRPr="000B5822" w:rsidRDefault="00A8271D" w:rsidP="000B5822">
      <w:pPr>
        <w:spacing w:after="0" w:line="240" w:lineRule="auto"/>
        <w:rPr>
          <w:rFonts w:ascii="Cambria" w:eastAsia="Calibri" w:hAnsi="Cambria" w:cs="Arial"/>
          <w:b/>
          <w:color w:val="215868"/>
          <w:sz w:val="24"/>
          <w:szCs w:val="24"/>
          <w:u w:val="single"/>
        </w:rPr>
      </w:pPr>
    </w:p>
    <w:p w14:paraId="26717337" w14:textId="7E80C301" w:rsidR="000B5822" w:rsidRDefault="000B5822" w:rsidP="000B5822">
      <w:pPr>
        <w:pStyle w:val="Heading3"/>
        <w:numPr>
          <w:ilvl w:val="0"/>
          <w:numId w:val="47"/>
        </w:numPr>
        <w:spacing w:before="0" w:line="240" w:lineRule="auto"/>
        <w:rPr>
          <w:rFonts w:asciiTheme="minorHAnsi" w:hAnsiTheme="minorHAnsi" w:cs="Arial"/>
          <w:b w:val="0"/>
          <w:color w:val="auto"/>
        </w:rPr>
      </w:pPr>
      <w:bookmarkStart w:id="6" w:name="_Toc526951447"/>
      <w:bookmarkStart w:id="7" w:name="_Toc526951592"/>
      <w:bookmarkStart w:id="8" w:name="_Toc526951813"/>
      <w:r w:rsidRPr="00D14866">
        <w:rPr>
          <w:rFonts w:asciiTheme="minorHAnsi" w:hAnsiTheme="minorHAnsi" w:cs="Arial"/>
          <w:i/>
          <w:color w:val="auto"/>
        </w:rPr>
        <w:t>Assess</w:t>
      </w:r>
      <w:r>
        <w:rPr>
          <w:rFonts w:asciiTheme="minorHAnsi" w:hAnsiTheme="minorHAnsi" w:cs="Arial"/>
          <w:b w:val="0"/>
          <w:color w:val="auto"/>
        </w:rPr>
        <w:t xml:space="preserve">. </w:t>
      </w:r>
      <w:r w:rsidRPr="00F73E6F">
        <w:rPr>
          <w:rFonts w:asciiTheme="minorHAnsi" w:hAnsiTheme="minorHAnsi" w:cs="Arial"/>
          <w:b w:val="0"/>
          <w:color w:val="auto"/>
        </w:rPr>
        <w:t xml:space="preserve">Read the </w:t>
      </w:r>
      <w:r w:rsidRPr="002F0735">
        <w:rPr>
          <w:rFonts w:asciiTheme="minorHAnsi" w:hAnsiTheme="minorHAnsi" w:cs="Arial"/>
          <w:i/>
          <w:color w:val="472654"/>
        </w:rPr>
        <w:t>Diagnostic Statements</w:t>
      </w:r>
      <w:r w:rsidRPr="002F0735">
        <w:rPr>
          <w:rFonts w:asciiTheme="minorHAnsi" w:hAnsiTheme="minorHAnsi" w:cs="Arial"/>
          <w:color w:val="472654"/>
        </w:rPr>
        <w:t xml:space="preserve"> </w:t>
      </w:r>
      <w:r>
        <w:rPr>
          <w:rFonts w:asciiTheme="minorHAnsi" w:hAnsiTheme="minorHAnsi" w:cs="Arial"/>
          <w:b w:val="0"/>
          <w:color w:val="auto"/>
        </w:rPr>
        <w:t xml:space="preserve">and select a score of 1-6 </w:t>
      </w:r>
      <w:r w:rsidR="000C027B">
        <w:rPr>
          <w:rFonts w:asciiTheme="minorHAnsi" w:hAnsiTheme="minorHAnsi" w:cs="Arial"/>
          <w:b w:val="0"/>
          <w:color w:val="auto"/>
        </w:rPr>
        <w:t>(o</w:t>
      </w:r>
      <w:r w:rsidR="00531EFD">
        <w:rPr>
          <w:rFonts w:asciiTheme="minorHAnsi" w:hAnsiTheme="minorHAnsi" w:cs="Arial"/>
          <w:b w:val="0"/>
          <w:color w:val="auto"/>
        </w:rPr>
        <w:t>r N</w:t>
      </w:r>
      <w:r w:rsidR="000C027B">
        <w:rPr>
          <w:rFonts w:asciiTheme="minorHAnsi" w:hAnsiTheme="minorHAnsi" w:cs="Arial"/>
          <w:b w:val="0"/>
          <w:color w:val="auto"/>
        </w:rPr>
        <w:t xml:space="preserve">ot Applicable) based upon the provided scale </w:t>
      </w:r>
      <w:r>
        <w:rPr>
          <w:rFonts w:asciiTheme="minorHAnsi" w:hAnsiTheme="minorHAnsi" w:cs="Arial"/>
          <w:b w:val="0"/>
          <w:color w:val="auto"/>
        </w:rPr>
        <w:t>for each statement in</w:t>
      </w:r>
      <w:r w:rsidRPr="00F73E6F">
        <w:rPr>
          <w:rFonts w:asciiTheme="minorHAnsi" w:hAnsiTheme="minorHAnsi" w:cs="Arial"/>
          <w:b w:val="0"/>
          <w:color w:val="auto"/>
        </w:rPr>
        <w:t xml:space="preserve"> </w:t>
      </w:r>
      <w:r>
        <w:rPr>
          <w:rFonts w:asciiTheme="minorHAnsi" w:hAnsiTheme="minorHAnsi" w:cs="Arial"/>
          <w:b w:val="0"/>
          <w:color w:val="auto"/>
        </w:rPr>
        <w:t xml:space="preserve">the </w:t>
      </w:r>
      <w:r w:rsidR="008058DC">
        <w:rPr>
          <w:rFonts w:asciiTheme="minorHAnsi" w:hAnsiTheme="minorHAnsi" w:cs="Arial"/>
          <w:b w:val="0"/>
          <w:color w:val="auto"/>
        </w:rPr>
        <w:t>14</w:t>
      </w:r>
      <w:r w:rsidRPr="00F73E6F">
        <w:rPr>
          <w:rFonts w:asciiTheme="minorHAnsi" w:hAnsiTheme="minorHAnsi" w:cs="Arial"/>
          <w:b w:val="0"/>
          <w:color w:val="auto"/>
        </w:rPr>
        <w:t xml:space="preserve"> sub-elements</w:t>
      </w:r>
      <w:r>
        <w:rPr>
          <w:rFonts w:asciiTheme="minorHAnsi" w:hAnsiTheme="minorHAnsi" w:cs="Arial"/>
          <w:b w:val="0"/>
          <w:color w:val="auto"/>
        </w:rPr>
        <w:t>.</w:t>
      </w:r>
      <w:r w:rsidR="00E91ED8">
        <w:rPr>
          <w:rFonts w:asciiTheme="minorHAnsi" w:hAnsiTheme="minorHAnsi" w:cs="Arial"/>
          <w:b w:val="0"/>
          <w:color w:val="auto"/>
        </w:rPr>
        <w:t xml:space="preserve"> Scoring can either be administered individually with all scores averaged to</w:t>
      </w:r>
      <w:r w:rsidR="0003350C">
        <w:rPr>
          <w:rFonts w:asciiTheme="minorHAnsi" w:hAnsiTheme="minorHAnsi" w:cs="Arial"/>
          <w:b w:val="0"/>
          <w:color w:val="auto"/>
        </w:rPr>
        <w:t xml:space="preserve">gether or group scoring can be administered where multiple staff collectively score through facilitated discussions. </w:t>
      </w:r>
      <w:r w:rsidR="0003350C" w:rsidRPr="00AC6035">
        <w:rPr>
          <w:rFonts w:asciiTheme="minorHAnsi" w:hAnsiTheme="minorHAnsi" w:cs="Arial"/>
          <w:b w:val="0"/>
          <w:color w:val="auto"/>
        </w:rPr>
        <w:t xml:space="preserve">Refer to </w:t>
      </w:r>
      <w:hyperlink r:id="rId12" w:history="1">
        <w:r w:rsidR="0003350C" w:rsidRPr="00F41770">
          <w:rPr>
            <w:rStyle w:val="Hyperlink"/>
            <w:rFonts w:asciiTheme="minorHAnsi" w:hAnsiTheme="minorHAnsi" w:cs="Arial"/>
            <w:b w:val="0"/>
          </w:rPr>
          <w:t>NACCHO QI SAT Facilitator Guide</w:t>
        </w:r>
      </w:hyperlink>
      <w:r w:rsidR="0003350C" w:rsidRPr="00AC6035">
        <w:rPr>
          <w:rFonts w:asciiTheme="minorHAnsi" w:hAnsiTheme="minorHAnsi" w:cs="Arial"/>
          <w:b w:val="0"/>
          <w:color w:val="auto"/>
        </w:rPr>
        <w:t xml:space="preserve"> for more</w:t>
      </w:r>
      <w:r w:rsidR="0003350C">
        <w:rPr>
          <w:rFonts w:asciiTheme="minorHAnsi" w:hAnsiTheme="minorHAnsi" w:cs="Arial"/>
          <w:b w:val="0"/>
          <w:color w:val="auto"/>
        </w:rPr>
        <w:t xml:space="preserve"> guidance on designing an assessment process.</w:t>
      </w:r>
      <w:bookmarkEnd w:id="6"/>
      <w:bookmarkEnd w:id="7"/>
      <w:bookmarkEnd w:id="8"/>
      <w:r w:rsidR="0003350C">
        <w:rPr>
          <w:rFonts w:asciiTheme="minorHAnsi" w:hAnsiTheme="minorHAnsi" w:cs="Arial"/>
          <w:b w:val="0"/>
          <w:color w:val="auto"/>
        </w:rPr>
        <w:t xml:space="preserve"> </w:t>
      </w:r>
      <w:r w:rsidRPr="00F73E6F">
        <w:rPr>
          <w:rFonts w:asciiTheme="minorHAnsi" w:hAnsiTheme="minorHAnsi" w:cs="Arial"/>
          <w:b w:val="0"/>
          <w:color w:val="auto"/>
        </w:rPr>
        <w:t xml:space="preserve">  </w:t>
      </w:r>
    </w:p>
    <w:p w14:paraId="5025FC60" w14:textId="2FC30595" w:rsidR="000B5822" w:rsidRPr="009D48E7" w:rsidRDefault="000B5822" w:rsidP="000B5822">
      <w:pPr>
        <w:pStyle w:val="Heading3"/>
        <w:numPr>
          <w:ilvl w:val="0"/>
          <w:numId w:val="47"/>
        </w:numPr>
        <w:spacing w:before="0" w:line="240" w:lineRule="auto"/>
        <w:rPr>
          <w:rFonts w:asciiTheme="minorHAnsi" w:hAnsiTheme="minorHAnsi" w:cs="Arial"/>
          <w:b w:val="0"/>
          <w:color w:val="auto"/>
        </w:rPr>
      </w:pPr>
      <w:bookmarkStart w:id="9" w:name="_Toc526951448"/>
      <w:bookmarkStart w:id="10" w:name="_Toc526951593"/>
      <w:bookmarkStart w:id="11" w:name="_Toc526951814"/>
      <w:r w:rsidRPr="00D14866">
        <w:rPr>
          <w:rFonts w:asciiTheme="minorHAnsi" w:hAnsiTheme="minorHAnsi" w:cs="Arial"/>
          <w:i/>
          <w:color w:val="auto"/>
        </w:rPr>
        <w:t>Score.</w:t>
      </w:r>
      <w:r>
        <w:rPr>
          <w:rFonts w:asciiTheme="minorHAnsi" w:hAnsiTheme="minorHAnsi" w:cs="Arial"/>
          <w:b w:val="0"/>
          <w:color w:val="auto"/>
        </w:rPr>
        <w:t xml:space="preserve"> </w:t>
      </w:r>
      <w:bookmarkStart w:id="12" w:name="_Hlk523393291"/>
      <w:r>
        <w:rPr>
          <w:rFonts w:asciiTheme="minorHAnsi" w:hAnsiTheme="minorHAnsi" w:cs="Arial"/>
          <w:b w:val="0"/>
          <w:color w:val="auto"/>
        </w:rPr>
        <w:t xml:space="preserve">Average all </w:t>
      </w:r>
      <w:r w:rsidRPr="00D4766C">
        <w:rPr>
          <w:rFonts w:asciiTheme="minorHAnsi" w:hAnsiTheme="minorHAnsi" w:cs="Arial"/>
          <w:b w:val="0"/>
          <w:color w:val="auto"/>
        </w:rPr>
        <w:t>score</w:t>
      </w:r>
      <w:r>
        <w:rPr>
          <w:rFonts w:asciiTheme="minorHAnsi" w:hAnsiTheme="minorHAnsi" w:cs="Arial"/>
          <w:b w:val="0"/>
          <w:color w:val="auto"/>
        </w:rPr>
        <w:t>s in each sub-element</w:t>
      </w:r>
      <w:r w:rsidRPr="00D4766C">
        <w:rPr>
          <w:rFonts w:asciiTheme="minorHAnsi" w:hAnsiTheme="minorHAnsi" w:cs="Arial"/>
          <w:b w:val="0"/>
          <w:color w:val="auto"/>
        </w:rPr>
        <w:t xml:space="preserve"> and </w:t>
      </w:r>
      <w:r w:rsidRPr="009D48E7">
        <w:rPr>
          <w:rFonts w:asciiTheme="minorHAnsi" w:hAnsiTheme="minorHAnsi" w:cs="Arial"/>
          <w:b w:val="0"/>
          <w:color w:val="auto"/>
        </w:rPr>
        <w:t>record it in the</w:t>
      </w:r>
      <w:r w:rsidR="00EB030D" w:rsidRPr="009D48E7">
        <w:rPr>
          <w:rStyle w:val="Hyperlink"/>
          <w:rFonts w:asciiTheme="minorHAnsi" w:hAnsiTheme="minorHAnsi" w:cs="Arial"/>
          <w:i/>
        </w:rPr>
        <w:t xml:space="preserve"> </w:t>
      </w:r>
      <w:hyperlink r:id="rId13" w:history="1">
        <w:r w:rsidR="00EB030D" w:rsidRPr="009D48E7">
          <w:rPr>
            <w:rStyle w:val="Hyperlink"/>
            <w:rFonts w:asciiTheme="minorHAnsi" w:hAnsiTheme="minorHAnsi" w:cs="Arial"/>
            <w:i/>
          </w:rPr>
          <w:t>Scoring Summary Sheet</w:t>
        </w:r>
      </w:hyperlink>
      <w:r w:rsidRPr="009D48E7">
        <w:rPr>
          <w:rFonts w:asciiTheme="minorHAnsi" w:hAnsiTheme="minorHAnsi" w:cs="Arial"/>
          <w:i/>
          <w:color w:val="auto"/>
        </w:rPr>
        <w:t>,</w:t>
      </w:r>
      <w:r w:rsidRPr="009D48E7">
        <w:rPr>
          <w:rFonts w:asciiTheme="minorHAnsi" w:hAnsiTheme="minorHAnsi" w:cs="Arial"/>
          <w:b w:val="0"/>
          <w:color w:val="auto"/>
        </w:rPr>
        <w:t xml:space="preserve"> along with the evidence for selecting the score. Once sub-element scores are put into the scoring summary, an overall score for each foundational element will self-populate. Once all foundational elements are scored, a total score will populate </w:t>
      </w:r>
      <w:r w:rsidR="00EB030D" w:rsidRPr="009D48E7">
        <w:rPr>
          <w:rFonts w:asciiTheme="minorHAnsi" w:hAnsiTheme="minorHAnsi" w:cs="Arial"/>
          <w:b w:val="0"/>
          <w:color w:val="auto"/>
        </w:rPr>
        <w:t>in</w:t>
      </w:r>
      <w:r w:rsidRPr="009D48E7">
        <w:rPr>
          <w:rFonts w:asciiTheme="minorHAnsi" w:hAnsiTheme="minorHAnsi" w:cs="Arial"/>
          <w:b w:val="0"/>
          <w:color w:val="auto"/>
        </w:rPr>
        <w:t xml:space="preserve"> </w:t>
      </w:r>
      <w:r w:rsidR="00467950" w:rsidRPr="009D48E7">
        <w:rPr>
          <w:rFonts w:asciiTheme="minorHAnsi" w:hAnsiTheme="minorHAnsi" w:cs="Arial"/>
          <w:b w:val="0"/>
          <w:color w:val="auto"/>
        </w:rPr>
        <w:t xml:space="preserve">the </w:t>
      </w:r>
      <w:r w:rsidRPr="009D48E7">
        <w:rPr>
          <w:rFonts w:asciiTheme="minorHAnsi" w:hAnsiTheme="minorHAnsi" w:cs="Arial"/>
          <w:b w:val="0"/>
          <w:color w:val="auto"/>
        </w:rPr>
        <w:t>scoring summary sheet. This total score corresponds to the appropriate phase on the NACCHO Roadmap.</w:t>
      </w:r>
      <w:bookmarkEnd w:id="9"/>
      <w:bookmarkEnd w:id="10"/>
      <w:bookmarkEnd w:id="11"/>
      <w:r w:rsidRPr="009D48E7">
        <w:rPr>
          <w:rFonts w:asciiTheme="minorHAnsi" w:hAnsiTheme="minorHAnsi" w:cs="Arial"/>
          <w:b w:val="0"/>
          <w:color w:val="auto"/>
        </w:rPr>
        <w:t xml:space="preserve"> </w:t>
      </w:r>
      <w:bookmarkEnd w:id="12"/>
    </w:p>
    <w:p w14:paraId="5C4FD440" w14:textId="31C98788" w:rsidR="000B5822" w:rsidRPr="009D48E7" w:rsidRDefault="000B5822" w:rsidP="000B5822">
      <w:pPr>
        <w:pStyle w:val="Heading3"/>
        <w:numPr>
          <w:ilvl w:val="0"/>
          <w:numId w:val="47"/>
        </w:numPr>
        <w:spacing w:before="0" w:line="240" w:lineRule="auto"/>
        <w:rPr>
          <w:rFonts w:asciiTheme="minorHAnsi" w:hAnsiTheme="minorHAnsi" w:cs="Arial"/>
          <w:b w:val="0"/>
          <w:color w:val="auto"/>
        </w:rPr>
      </w:pPr>
      <w:bookmarkStart w:id="13" w:name="_Toc526951449"/>
      <w:bookmarkStart w:id="14" w:name="_Toc526951594"/>
      <w:bookmarkStart w:id="15" w:name="_Toc526951815"/>
      <w:r w:rsidRPr="009D48E7">
        <w:rPr>
          <w:rFonts w:asciiTheme="minorHAnsi" w:hAnsiTheme="minorHAnsi" w:cs="Arial"/>
          <w:i/>
          <w:color w:val="auto"/>
        </w:rPr>
        <w:t>Identify Strategies</w:t>
      </w:r>
      <w:r w:rsidRPr="009D48E7">
        <w:rPr>
          <w:rFonts w:asciiTheme="minorHAnsi" w:hAnsiTheme="minorHAnsi" w:cs="Arial"/>
          <w:b w:val="0"/>
          <w:color w:val="auto"/>
        </w:rPr>
        <w:t>. Click the link at the bottom of the diagnostic questions</w:t>
      </w:r>
      <w:r w:rsidR="00EB030D" w:rsidRPr="009D48E7">
        <w:rPr>
          <w:rFonts w:asciiTheme="minorHAnsi" w:hAnsiTheme="minorHAnsi" w:cs="Arial"/>
          <w:b w:val="0"/>
          <w:color w:val="auto"/>
        </w:rPr>
        <w:t xml:space="preserve"> in this document</w:t>
      </w:r>
      <w:r w:rsidRPr="009D48E7">
        <w:rPr>
          <w:rFonts w:asciiTheme="minorHAnsi" w:hAnsiTheme="minorHAnsi" w:cs="Arial"/>
          <w:b w:val="0"/>
          <w:color w:val="auto"/>
        </w:rPr>
        <w:t xml:space="preserve"> for each sub-element to identify the </w:t>
      </w:r>
      <w:r w:rsidRPr="009D48E7">
        <w:rPr>
          <w:rFonts w:asciiTheme="minorHAnsi" w:hAnsiTheme="minorHAnsi" w:cs="Arial"/>
          <w:i/>
          <w:color w:val="472654"/>
        </w:rPr>
        <w:t>Transition Strategies</w:t>
      </w:r>
      <w:r w:rsidRPr="009D48E7">
        <w:rPr>
          <w:rFonts w:asciiTheme="minorHAnsi" w:hAnsiTheme="minorHAnsi" w:cs="Arial"/>
          <w:b w:val="0"/>
          <w:color w:val="472654"/>
        </w:rPr>
        <w:t xml:space="preserve"> </w:t>
      </w:r>
      <w:r w:rsidRPr="009D48E7">
        <w:rPr>
          <w:rFonts w:asciiTheme="minorHAnsi" w:hAnsiTheme="minorHAnsi" w:cs="Arial"/>
          <w:b w:val="0"/>
          <w:color w:val="auto"/>
        </w:rPr>
        <w:t xml:space="preserve">not already implemented in the agency and record them on the </w:t>
      </w:r>
      <w:hyperlink r:id="rId14" w:history="1">
        <w:r w:rsidR="00EB030D" w:rsidRPr="009D48E7">
          <w:rPr>
            <w:rStyle w:val="Hyperlink"/>
            <w:rFonts w:asciiTheme="minorHAnsi" w:hAnsiTheme="minorHAnsi" w:cs="Arial"/>
            <w:i/>
          </w:rPr>
          <w:t>Scoring Summary Sheet</w:t>
        </w:r>
      </w:hyperlink>
      <w:r w:rsidR="00EB030D" w:rsidRPr="009D48E7">
        <w:rPr>
          <w:rStyle w:val="Hyperlink"/>
          <w:rFonts w:asciiTheme="minorHAnsi" w:hAnsiTheme="minorHAnsi" w:cs="Arial"/>
          <w:i/>
        </w:rPr>
        <w:t xml:space="preserve">. </w:t>
      </w:r>
      <w:r w:rsidRPr="009D48E7">
        <w:rPr>
          <w:rFonts w:asciiTheme="minorHAnsi" w:hAnsiTheme="minorHAnsi" w:cs="Arial"/>
          <w:b w:val="0"/>
          <w:color w:val="auto"/>
        </w:rPr>
        <w:t>Most transition strategies will likely come from the phase that corresponds to your score for that sub-element, however, ensure that all strategies from preceding phases have been implemented.</w:t>
      </w:r>
      <w:bookmarkEnd w:id="13"/>
      <w:bookmarkEnd w:id="14"/>
      <w:bookmarkEnd w:id="15"/>
      <w:r w:rsidRPr="009D48E7">
        <w:rPr>
          <w:rFonts w:asciiTheme="minorHAnsi" w:hAnsiTheme="minorHAnsi" w:cs="Arial"/>
          <w:b w:val="0"/>
          <w:color w:val="auto"/>
        </w:rPr>
        <w:t xml:space="preserve"> </w:t>
      </w:r>
    </w:p>
    <w:p w14:paraId="618CF2B8" w14:textId="76C5946F" w:rsidR="000B5822" w:rsidRPr="009D48E7" w:rsidRDefault="000B5822" w:rsidP="00EB030D">
      <w:pPr>
        <w:pStyle w:val="Heading3"/>
        <w:numPr>
          <w:ilvl w:val="0"/>
          <w:numId w:val="47"/>
        </w:numPr>
        <w:spacing w:before="0" w:line="240" w:lineRule="auto"/>
        <w:rPr>
          <w:rFonts w:asciiTheme="minorHAnsi" w:hAnsiTheme="minorHAnsi" w:cs="Arial"/>
          <w:b w:val="0"/>
          <w:color w:val="auto"/>
        </w:rPr>
      </w:pPr>
      <w:bookmarkStart w:id="16" w:name="_Toc526951450"/>
      <w:bookmarkStart w:id="17" w:name="_Toc526951595"/>
      <w:bookmarkStart w:id="18" w:name="_Toc526951816"/>
      <w:r w:rsidRPr="009D48E7">
        <w:rPr>
          <w:rFonts w:asciiTheme="minorHAnsi" w:hAnsiTheme="minorHAnsi" w:cs="Arial"/>
          <w:i/>
          <w:color w:val="auto"/>
        </w:rPr>
        <w:t>Prioritize Gaps</w:t>
      </w:r>
      <w:r w:rsidR="00EB030D" w:rsidRPr="009D48E7">
        <w:rPr>
          <w:rFonts w:asciiTheme="minorHAnsi" w:hAnsiTheme="minorHAnsi" w:cs="Arial"/>
          <w:i/>
          <w:color w:val="auto"/>
        </w:rPr>
        <w:t xml:space="preserve"> and Strategies</w:t>
      </w:r>
      <w:r w:rsidRPr="009D48E7">
        <w:rPr>
          <w:rFonts w:asciiTheme="minorHAnsi" w:hAnsiTheme="minorHAnsi" w:cs="Arial"/>
          <w:b w:val="0"/>
          <w:color w:val="auto"/>
        </w:rPr>
        <w:t>. Prioritize the foundational element(s) and sub-element(s) to improve upon by either selecting the lowest scoring sub-element(s), or by prioritizing the sub-element(s) based on factors such as existing resources, feasibility, and impact, etc. Prioritize strategies for the selected sub-element(s) using a formal or informal prioritization technique.</w:t>
      </w:r>
      <w:bookmarkEnd w:id="16"/>
      <w:bookmarkEnd w:id="17"/>
      <w:bookmarkEnd w:id="18"/>
      <w:r w:rsidRPr="009D48E7">
        <w:rPr>
          <w:rFonts w:asciiTheme="minorHAnsi" w:hAnsiTheme="minorHAnsi" w:cs="Arial"/>
          <w:b w:val="0"/>
          <w:color w:val="auto"/>
        </w:rPr>
        <w:t xml:space="preserve"> </w:t>
      </w:r>
    </w:p>
    <w:p w14:paraId="77485E79" w14:textId="58DA660D" w:rsidR="000B5822" w:rsidRPr="00F73E6F" w:rsidRDefault="000B5822" w:rsidP="000B5822">
      <w:pPr>
        <w:pStyle w:val="ListParagraph"/>
        <w:numPr>
          <w:ilvl w:val="0"/>
          <w:numId w:val="47"/>
        </w:numPr>
        <w:spacing w:line="240" w:lineRule="auto"/>
      </w:pPr>
      <w:r w:rsidRPr="009D48E7">
        <w:rPr>
          <w:rFonts w:cs="Arial"/>
          <w:b/>
          <w:i/>
        </w:rPr>
        <w:t>Select Strategies</w:t>
      </w:r>
      <w:r w:rsidRPr="009D48E7">
        <w:rPr>
          <w:rFonts w:cs="Arial"/>
        </w:rPr>
        <w:t xml:space="preserve">. As appropriate, record the high priority strategies in the </w:t>
      </w:r>
      <w:hyperlink r:id="rId15" w:history="1">
        <w:r w:rsidR="00EB030D" w:rsidRPr="009D48E7">
          <w:rPr>
            <w:rStyle w:val="Hyperlink"/>
            <w:rFonts w:cs="Arial"/>
            <w:b/>
            <w:i/>
          </w:rPr>
          <w:t>Scoring Summary Sheet</w:t>
        </w:r>
      </w:hyperlink>
      <w:r w:rsidR="00EB030D" w:rsidRPr="009D48E7">
        <w:rPr>
          <w:rStyle w:val="Hyperlink"/>
          <w:rFonts w:cs="Arial"/>
          <w:b/>
          <w:i/>
        </w:rPr>
        <w:t xml:space="preserve"> </w:t>
      </w:r>
      <w:r w:rsidRPr="009D48E7">
        <w:rPr>
          <w:rFonts w:cs="Arial"/>
        </w:rPr>
        <w:t>for implementation. Select as many transition strategies as deemed appropriate, per</w:t>
      </w:r>
      <w:r>
        <w:rPr>
          <w:rFonts w:cs="Arial"/>
        </w:rPr>
        <w:t xml:space="preserve"> organizational strategic and QI planning efforts. </w:t>
      </w:r>
      <w:r w:rsidRPr="0006570F">
        <w:rPr>
          <w:rFonts w:cs="Arial"/>
          <w:i/>
          <w:color w:val="FF0000"/>
        </w:rPr>
        <w:t>Note: This resource does not provide a comprehensive list of strategies and should serve as a general guide to building a quality culture.</w:t>
      </w:r>
    </w:p>
    <w:p w14:paraId="2E5D3BCC" w14:textId="7C9E4F2E" w:rsidR="000B5822" w:rsidRPr="00115F05" w:rsidRDefault="000B5822" w:rsidP="000B5822">
      <w:pPr>
        <w:pStyle w:val="ListParagraph"/>
        <w:numPr>
          <w:ilvl w:val="0"/>
          <w:numId w:val="47"/>
        </w:numPr>
        <w:spacing w:line="240" w:lineRule="auto"/>
      </w:pPr>
      <w:r w:rsidRPr="00D14866">
        <w:rPr>
          <w:b/>
          <w:i/>
        </w:rPr>
        <w:t>Develop an Action Plan</w:t>
      </w:r>
      <w:r>
        <w:t xml:space="preserve">. </w:t>
      </w:r>
      <w:r w:rsidRPr="00F73E6F">
        <w:t xml:space="preserve">Draft an action plan </w:t>
      </w:r>
      <w:r w:rsidR="00C33545">
        <w:t>to</w:t>
      </w:r>
      <w:r w:rsidRPr="00F73E6F">
        <w:rPr>
          <w:rFonts w:cs="Arial"/>
        </w:rPr>
        <w:t xml:space="preserve"> include the steps to implement </w:t>
      </w:r>
      <w:r w:rsidR="00C33545">
        <w:rPr>
          <w:rFonts w:cs="Arial"/>
        </w:rPr>
        <w:t>each</w:t>
      </w:r>
      <w:r w:rsidRPr="00F73E6F">
        <w:rPr>
          <w:rFonts w:cs="Arial"/>
        </w:rPr>
        <w:t xml:space="preserve"> strategy, when they will be complete, responsible staff, and measure</w:t>
      </w:r>
      <w:r w:rsidR="00C33545">
        <w:rPr>
          <w:rFonts w:cs="Arial"/>
        </w:rPr>
        <w:t>s</w:t>
      </w:r>
      <w:r w:rsidRPr="00F73E6F">
        <w:rPr>
          <w:rFonts w:cs="Arial"/>
        </w:rPr>
        <w:t xml:space="preserve"> of </w:t>
      </w:r>
      <w:r w:rsidR="00C33545">
        <w:rPr>
          <w:rFonts w:cs="Arial"/>
        </w:rPr>
        <w:t>su</w:t>
      </w:r>
      <w:r w:rsidRPr="00F73E6F">
        <w:rPr>
          <w:rFonts w:cs="Arial"/>
        </w:rPr>
        <w:t xml:space="preserve">ccess. </w:t>
      </w:r>
      <w:r w:rsidRPr="0006570F">
        <w:rPr>
          <w:i/>
          <w:color w:val="FF0000"/>
        </w:rPr>
        <w:t>Note:</w:t>
      </w:r>
      <w:r w:rsidRPr="0006570F">
        <w:rPr>
          <w:color w:val="FF0000"/>
        </w:rPr>
        <w:t xml:space="preserve"> </w:t>
      </w:r>
      <w:r>
        <w:rPr>
          <w:i/>
          <w:color w:val="FF0000"/>
        </w:rPr>
        <w:t>T</w:t>
      </w:r>
      <w:r w:rsidRPr="0006570F">
        <w:rPr>
          <w:i/>
          <w:color w:val="FF0000"/>
        </w:rPr>
        <w:t>his should be aligned with and incorporated into agency strategic and QI planning efforts.</w:t>
      </w:r>
      <w:r w:rsidRPr="00D14866">
        <w:rPr>
          <w:b/>
          <w:i/>
          <w:color w:val="2E74B5" w:themeColor="accent5" w:themeShade="BF"/>
        </w:rPr>
        <w:t xml:space="preserve"> </w:t>
      </w:r>
    </w:p>
    <w:p w14:paraId="60508B40" w14:textId="7BD37799" w:rsidR="00115F05" w:rsidRPr="00AE2F18" w:rsidRDefault="00115F05" w:rsidP="00115F05">
      <w:pPr>
        <w:spacing w:line="240" w:lineRule="auto"/>
      </w:pPr>
      <w:r>
        <w:t xml:space="preserve">Prior to initiating the assessment process, we highly recommend that you refer </w:t>
      </w:r>
      <w:r w:rsidRPr="00AC6035">
        <w:t xml:space="preserve">to </w:t>
      </w:r>
      <w:hyperlink r:id="rId16" w:history="1">
        <w:r w:rsidRPr="00F41770">
          <w:rPr>
            <w:rStyle w:val="Hyperlink"/>
          </w:rPr>
          <w:t>NACCHO’s QI SAT Version 2.0 Facilitator Guide</w:t>
        </w:r>
      </w:hyperlink>
      <w:r w:rsidRPr="00AC6035">
        <w:t xml:space="preserve"> for more detailed guidance </w:t>
      </w:r>
      <w:r w:rsidR="00AD3327" w:rsidRPr="00AC6035">
        <w:t>on designing an assessment proce</w:t>
      </w:r>
      <w:r w:rsidR="00AD3327">
        <w:t xml:space="preserve">ss based on each of these steps. </w:t>
      </w:r>
      <w:r>
        <w:t xml:space="preserve">  </w:t>
      </w:r>
    </w:p>
    <w:p w14:paraId="06B8568C" w14:textId="77777777" w:rsidR="00216B12" w:rsidRDefault="00216B12" w:rsidP="00216B12">
      <w:pPr>
        <w:pStyle w:val="ListParagraph"/>
        <w:spacing w:after="0" w:line="240" w:lineRule="auto"/>
        <w:ind w:left="1440"/>
        <w:rPr>
          <w:rFonts w:cs="Arial"/>
        </w:rPr>
      </w:pPr>
    </w:p>
    <w:p w14:paraId="7C415334" w14:textId="7121E80D" w:rsidR="009D319B" w:rsidRDefault="009D319B" w:rsidP="00216B12">
      <w:pPr>
        <w:spacing w:after="0" w:line="240" w:lineRule="auto"/>
        <w:rPr>
          <w:rFonts w:cs="Arial"/>
        </w:rPr>
      </w:pPr>
    </w:p>
    <w:p w14:paraId="02A7376C" w14:textId="77777777" w:rsidR="000A23EA" w:rsidRDefault="000A23EA" w:rsidP="00216B12">
      <w:pPr>
        <w:spacing w:after="0" w:line="240" w:lineRule="auto"/>
        <w:rPr>
          <w:rFonts w:cs="Arial"/>
        </w:rPr>
      </w:pPr>
    </w:p>
    <w:p w14:paraId="07C1DBD7" w14:textId="35B3F16A" w:rsidR="009F0829" w:rsidRPr="009F0829" w:rsidRDefault="009F0829" w:rsidP="009F0829">
      <w:pPr>
        <w:spacing w:after="0" w:line="240" w:lineRule="auto"/>
        <w:rPr>
          <w:rFonts w:cs="Arial"/>
        </w:rPr>
        <w:sectPr w:rsidR="009F0829" w:rsidRPr="009F0829" w:rsidSect="001542ED">
          <w:type w:val="continuous"/>
          <w:pgSz w:w="12240" w:h="15840"/>
          <w:pgMar w:top="720" w:right="720" w:bottom="720" w:left="720" w:header="720" w:footer="720" w:gutter="0"/>
          <w:pgNumType w:start="0"/>
          <w:cols w:space="720"/>
          <w:titlePg/>
          <w:docGrid w:linePitch="360"/>
        </w:sectPr>
      </w:pPr>
    </w:p>
    <w:p w14:paraId="1475B536" w14:textId="31DC896C" w:rsidR="005D6CA4" w:rsidRPr="00B4156E" w:rsidRDefault="00066CC5" w:rsidP="00B4156E">
      <w:pPr>
        <w:pStyle w:val="Heading1"/>
        <w:shd w:val="clear" w:color="auto" w:fill="008B99"/>
        <w:jc w:val="center"/>
        <w:rPr>
          <w:rFonts w:ascii="Cambria" w:eastAsia="Calibri" w:hAnsi="Cambria"/>
        </w:rPr>
      </w:pPr>
      <w:bookmarkStart w:id="19" w:name="_Toc517968857"/>
      <w:bookmarkStart w:id="20" w:name="_Toc526951817"/>
      <w:bookmarkStart w:id="21" w:name="_Hlk526892170"/>
      <w:r w:rsidRPr="00B4156E">
        <w:rPr>
          <w:rFonts w:ascii="Cambria" w:eastAsia="Calibri" w:hAnsi="Cambria"/>
          <w:color w:val="FFFFFF" w:themeColor="background1"/>
        </w:rPr>
        <w:lastRenderedPageBreak/>
        <w:t>NACCHO Culture of Quality Self-Assessment Tool (Version 2.0)</w:t>
      </w:r>
      <w:r w:rsidR="008058DC" w:rsidRPr="00B4156E">
        <w:rPr>
          <w:rFonts w:ascii="Cambria" w:eastAsia="Calibri" w:hAnsi="Cambria"/>
          <w:color w:val="FFFFFF" w:themeColor="background1"/>
        </w:rPr>
        <w:br/>
      </w:r>
      <w:r w:rsidR="005D6CA4" w:rsidRPr="00B4156E">
        <w:rPr>
          <w:rStyle w:val="Heading1Char1"/>
          <w:rFonts w:ascii="Cambria" w:hAnsi="Cambria"/>
          <w:color w:val="FFFFFF" w:themeColor="background1"/>
        </w:rPr>
        <w:t>Leadershi</w:t>
      </w:r>
      <w:r w:rsidR="00D2494C" w:rsidRPr="00B4156E">
        <w:rPr>
          <w:rStyle w:val="Heading1Char1"/>
          <w:rFonts w:ascii="Cambria" w:hAnsi="Cambria"/>
          <w:color w:val="FFFFFF" w:themeColor="background1"/>
        </w:rPr>
        <w:t xml:space="preserve">p </w:t>
      </w:r>
      <w:r w:rsidR="005D6CA4" w:rsidRPr="00B4156E">
        <w:rPr>
          <w:rStyle w:val="Heading1Char1"/>
          <w:rFonts w:ascii="Cambria" w:hAnsi="Cambria"/>
          <w:color w:val="FFFFFF" w:themeColor="background1"/>
        </w:rPr>
        <w:t>Version</w:t>
      </w:r>
      <w:bookmarkEnd w:id="19"/>
      <w:r w:rsidR="00695A38" w:rsidRPr="00B4156E">
        <w:rPr>
          <w:rStyle w:val="Heading1Char1"/>
          <w:rFonts w:ascii="Cambria" w:hAnsi="Cambria"/>
          <w:color w:val="FFFFFF" w:themeColor="background1"/>
        </w:rPr>
        <w:t xml:space="preserve"> Diagnostic Statements</w:t>
      </w:r>
      <w:bookmarkEnd w:id="20"/>
    </w:p>
    <w:p w14:paraId="14370439" w14:textId="0A82A8B5" w:rsidR="002D51C4" w:rsidRDefault="008058DC" w:rsidP="00457FC5">
      <w:pPr>
        <w:spacing w:after="0" w:line="240" w:lineRule="auto"/>
        <w:rPr>
          <w:rFonts w:ascii="Calibri" w:eastAsia="Calibri" w:hAnsi="Calibri" w:cs="Arial"/>
        </w:rPr>
      </w:pPr>
      <w:r>
        <w:rPr>
          <w:rFonts w:ascii="Calibri" w:eastAsia="Calibri" w:hAnsi="Calibri" w:cs="Arial"/>
        </w:rPr>
        <w:t xml:space="preserve">The leadership version </w:t>
      </w:r>
      <w:bookmarkEnd w:id="21"/>
      <w:r>
        <w:rPr>
          <w:rFonts w:ascii="Calibri" w:eastAsia="Calibri" w:hAnsi="Calibri" w:cs="Arial"/>
        </w:rPr>
        <w:t xml:space="preserve">of the QI SAT is </w:t>
      </w:r>
      <w:r w:rsidR="00E715AC">
        <w:rPr>
          <w:rFonts w:ascii="Calibri" w:eastAsia="Calibri" w:hAnsi="Calibri" w:cs="Arial"/>
        </w:rPr>
        <w:t xml:space="preserve">designed </w:t>
      </w:r>
      <w:r w:rsidR="005C4A2D">
        <w:rPr>
          <w:rFonts w:ascii="Calibri" w:eastAsia="Calibri" w:hAnsi="Calibri" w:cs="Arial"/>
        </w:rPr>
        <w:t>f</w:t>
      </w:r>
      <w:r w:rsidR="00E715AC">
        <w:rPr>
          <w:rFonts w:ascii="Calibri" w:eastAsia="Calibri" w:hAnsi="Calibri" w:cs="Arial"/>
        </w:rPr>
        <w:t xml:space="preserve">or senior level organizational leaders and </w:t>
      </w:r>
      <w:r>
        <w:rPr>
          <w:rFonts w:ascii="Calibri" w:eastAsia="Calibri" w:hAnsi="Calibri" w:cs="Arial"/>
        </w:rPr>
        <w:t>QI</w:t>
      </w:r>
      <w:r w:rsidR="00E715AC">
        <w:rPr>
          <w:rFonts w:ascii="Calibri" w:eastAsia="Calibri" w:hAnsi="Calibri" w:cs="Arial"/>
        </w:rPr>
        <w:t xml:space="preserve"> </w:t>
      </w:r>
      <w:r w:rsidR="00D2494C">
        <w:rPr>
          <w:rFonts w:ascii="Calibri" w:eastAsia="Calibri" w:hAnsi="Calibri" w:cs="Arial"/>
        </w:rPr>
        <w:t xml:space="preserve">leaders. The assessment is based on six foundational elements or a culture of quality, as defined by NACCHO’s Roadmap to a Culture of Quality, and those elements are further divided into 14-sub-elements. </w:t>
      </w:r>
      <w:r w:rsidR="002D51C4">
        <w:rPr>
          <w:rFonts w:ascii="Calibri" w:eastAsia="Calibri" w:hAnsi="Calibri" w:cs="Arial"/>
        </w:rPr>
        <w:t xml:space="preserve">Use the following guidance when scoring: </w:t>
      </w:r>
      <w:r w:rsidR="00F2015D">
        <w:rPr>
          <w:rFonts w:ascii="Calibri" w:eastAsia="Calibri" w:hAnsi="Calibri" w:cs="Arial"/>
        </w:rPr>
        <w:br/>
      </w:r>
    </w:p>
    <w:p w14:paraId="694A267C" w14:textId="77777777" w:rsidR="002D51C4" w:rsidRDefault="002D51C4" w:rsidP="002D51C4">
      <w:pPr>
        <w:pStyle w:val="ListParagraph"/>
        <w:numPr>
          <w:ilvl w:val="0"/>
          <w:numId w:val="48"/>
        </w:numPr>
        <w:spacing w:after="0" w:line="240" w:lineRule="auto"/>
        <w:rPr>
          <w:rFonts w:ascii="Calibri" w:eastAsia="Calibri" w:hAnsi="Calibri" w:cs="Arial"/>
        </w:rPr>
      </w:pPr>
      <w:r>
        <w:rPr>
          <w:rFonts w:ascii="Calibri" w:eastAsia="Calibri" w:hAnsi="Calibri" w:cs="Arial"/>
        </w:rPr>
        <w:t>Reference the overview content and definitions of terms p</w:t>
      </w:r>
      <w:r w:rsidR="00D2494C" w:rsidRPr="002D51C4">
        <w:rPr>
          <w:rFonts w:ascii="Calibri" w:eastAsia="Calibri" w:hAnsi="Calibri" w:cs="Arial"/>
        </w:rPr>
        <w:t>receding the diagnostic statements in each foundational element</w:t>
      </w:r>
      <w:r>
        <w:rPr>
          <w:rFonts w:ascii="Calibri" w:eastAsia="Calibri" w:hAnsi="Calibri" w:cs="Arial"/>
        </w:rPr>
        <w:t xml:space="preserve">. </w:t>
      </w:r>
    </w:p>
    <w:p w14:paraId="412DEE39" w14:textId="672CEFE2" w:rsidR="002D51C4" w:rsidRPr="002D51C4" w:rsidRDefault="002D51C4" w:rsidP="002D51C4">
      <w:pPr>
        <w:pStyle w:val="ListParagraph"/>
        <w:numPr>
          <w:ilvl w:val="0"/>
          <w:numId w:val="48"/>
        </w:numPr>
        <w:spacing w:after="0" w:line="240" w:lineRule="auto"/>
        <w:rPr>
          <w:rFonts w:ascii="Calibri" w:eastAsia="Calibri" w:hAnsi="Calibri" w:cs="Arial"/>
        </w:rPr>
      </w:pPr>
      <w:r>
        <w:rPr>
          <w:rFonts w:ascii="Calibri" w:eastAsia="Calibri" w:hAnsi="Calibri" w:cs="Arial"/>
        </w:rPr>
        <w:t>If</w:t>
      </w:r>
      <w:r w:rsidRPr="002D51C4">
        <w:rPr>
          <w:rFonts w:ascii="Calibri" w:eastAsia="Calibri" w:hAnsi="Calibri" w:cs="Arial"/>
        </w:rPr>
        <w:t xml:space="preserve"> completed individually, </w:t>
      </w:r>
      <w:r>
        <w:rPr>
          <w:rFonts w:ascii="Calibri" w:eastAsia="Calibri" w:hAnsi="Calibri" w:cs="Arial"/>
        </w:rPr>
        <w:t xml:space="preserve">it </w:t>
      </w:r>
      <w:r w:rsidRPr="002D51C4">
        <w:rPr>
          <w:rFonts w:ascii="Calibri" w:eastAsia="Calibri" w:hAnsi="Calibri" w:cs="Arial"/>
        </w:rPr>
        <w:t xml:space="preserve">should take approximately 60-minutes to </w:t>
      </w:r>
      <w:r>
        <w:rPr>
          <w:rFonts w:ascii="Calibri" w:eastAsia="Calibri" w:hAnsi="Calibri" w:cs="Arial"/>
        </w:rPr>
        <w:t>score the 59 diagnostic statements</w:t>
      </w:r>
      <w:r w:rsidR="00F2015D">
        <w:rPr>
          <w:rFonts w:ascii="Calibri" w:eastAsia="Calibri" w:hAnsi="Calibri" w:cs="Arial"/>
        </w:rPr>
        <w:t xml:space="preserve"> in this assessment</w:t>
      </w:r>
      <w:r>
        <w:rPr>
          <w:rFonts w:ascii="Calibri" w:eastAsia="Calibri" w:hAnsi="Calibri" w:cs="Arial"/>
        </w:rPr>
        <w:t xml:space="preserve">. </w:t>
      </w:r>
    </w:p>
    <w:p w14:paraId="267BAB48" w14:textId="1FB5A963" w:rsidR="002D51C4" w:rsidRDefault="002D51C4" w:rsidP="003C6EF9">
      <w:pPr>
        <w:pStyle w:val="ListParagraph"/>
        <w:numPr>
          <w:ilvl w:val="0"/>
          <w:numId w:val="48"/>
        </w:numPr>
        <w:spacing w:after="0" w:line="240" w:lineRule="auto"/>
        <w:rPr>
          <w:rFonts w:ascii="Calibri" w:eastAsia="Calibri" w:hAnsi="Calibri" w:cs="Arial"/>
        </w:rPr>
      </w:pPr>
      <w:r w:rsidRPr="002D51C4">
        <w:rPr>
          <w:rFonts w:ascii="Calibri" w:eastAsia="Calibri" w:hAnsi="Calibri" w:cs="Arial"/>
        </w:rPr>
        <w:t xml:space="preserve">If </w:t>
      </w:r>
      <w:r w:rsidR="00541084">
        <w:rPr>
          <w:rFonts w:ascii="Calibri" w:eastAsia="Calibri" w:hAnsi="Calibri" w:cs="Arial"/>
        </w:rPr>
        <w:t xml:space="preserve">completed as a group, </w:t>
      </w:r>
      <w:r w:rsidRPr="002D51C4">
        <w:rPr>
          <w:rFonts w:ascii="Calibri" w:eastAsia="Calibri" w:hAnsi="Calibri" w:cs="Arial"/>
        </w:rPr>
        <w:t xml:space="preserve">use the discussion questions in the overview </w:t>
      </w:r>
      <w:r w:rsidRPr="00AC6035">
        <w:rPr>
          <w:rFonts w:ascii="Calibri" w:eastAsia="Calibri" w:hAnsi="Calibri" w:cs="Arial"/>
        </w:rPr>
        <w:t xml:space="preserve">sections and the guidance provided in the </w:t>
      </w:r>
      <w:hyperlink r:id="rId17" w:history="1">
        <w:r w:rsidRPr="00F41770">
          <w:rPr>
            <w:rStyle w:val="Hyperlink"/>
            <w:rFonts w:ascii="Calibri" w:eastAsia="Calibri" w:hAnsi="Calibri" w:cs="Arial"/>
          </w:rPr>
          <w:t>QI SAT Facilitator Guide</w:t>
        </w:r>
      </w:hyperlink>
      <w:r w:rsidRPr="00AC6035">
        <w:rPr>
          <w:rFonts w:ascii="Calibri" w:eastAsia="Calibri" w:hAnsi="Calibri" w:cs="Arial"/>
        </w:rPr>
        <w:t xml:space="preserve"> and </w:t>
      </w:r>
      <w:hyperlink r:id="rId18" w:history="1">
        <w:r w:rsidRPr="00DA34C5">
          <w:rPr>
            <w:rStyle w:val="Hyperlink"/>
            <w:rFonts w:ascii="Calibri" w:eastAsia="Calibri" w:hAnsi="Calibri" w:cs="Arial"/>
          </w:rPr>
          <w:t>Group Scoring PowerPoint</w:t>
        </w:r>
      </w:hyperlink>
      <w:r w:rsidRPr="00AC6035">
        <w:rPr>
          <w:rFonts w:ascii="Calibri" w:eastAsia="Calibri" w:hAnsi="Calibri" w:cs="Arial"/>
        </w:rPr>
        <w:t xml:space="preserve"> to assist with </w:t>
      </w:r>
      <w:r w:rsidR="00541084" w:rsidRPr="00AC6035">
        <w:rPr>
          <w:rFonts w:ascii="Calibri" w:eastAsia="Calibri" w:hAnsi="Calibri" w:cs="Arial"/>
        </w:rPr>
        <w:t xml:space="preserve">the </w:t>
      </w:r>
      <w:r w:rsidRPr="00AC6035">
        <w:rPr>
          <w:rFonts w:ascii="Calibri" w:eastAsia="Calibri" w:hAnsi="Calibri" w:cs="Arial"/>
        </w:rPr>
        <w:t>facilitation</w:t>
      </w:r>
      <w:r w:rsidR="00F2015D" w:rsidRPr="00AC6035">
        <w:rPr>
          <w:rFonts w:ascii="Calibri" w:eastAsia="Calibri" w:hAnsi="Calibri" w:cs="Arial"/>
        </w:rPr>
        <w:t xml:space="preserve"> of </w:t>
      </w:r>
      <w:r w:rsidR="00541084" w:rsidRPr="00AC6035">
        <w:rPr>
          <w:rFonts w:ascii="Calibri" w:eastAsia="Calibri" w:hAnsi="Calibri" w:cs="Arial"/>
        </w:rPr>
        <w:t xml:space="preserve">the </w:t>
      </w:r>
      <w:r w:rsidR="00F2015D" w:rsidRPr="00AC6035">
        <w:rPr>
          <w:rFonts w:ascii="Calibri" w:eastAsia="Calibri" w:hAnsi="Calibri" w:cs="Arial"/>
        </w:rPr>
        <w:t>group scoring</w:t>
      </w:r>
      <w:r w:rsidR="00541084" w:rsidRPr="00AC6035">
        <w:rPr>
          <w:rFonts w:ascii="Calibri" w:eastAsia="Calibri" w:hAnsi="Calibri" w:cs="Arial"/>
        </w:rPr>
        <w:t xml:space="preserve"> process</w:t>
      </w:r>
      <w:r w:rsidRPr="00AC6035">
        <w:rPr>
          <w:rFonts w:ascii="Calibri" w:eastAsia="Calibri" w:hAnsi="Calibri" w:cs="Arial"/>
        </w:rPr>
        <w:t>.</w:t>
      </w:r>
      <w:r w:rsidRPr="002D51C4">
        <w:rPr>
          <w:rFonts w:ascii="Calibri" w:eastAsia="Calibri" w:hAnsi="Calibri" w:cs="Arial"/>
        </w:rPr>
        <w:t xml:space="preserve">  </w:t>
      </w:r>
    </w:p>
    <w:p w14:paraId="6118EB8D" w14:textId="520AF9E1" w:rsidR="008058DC" w:rsidRPr="00F2015D" w:rsidRDefault="002D51C4" w:rsidP="00457FC5">
      <w:pPr>
        <w:pStyle w:val="ListParagraph"/>
        <w:numPr>
          <w:ilvl w:val="0"/>
          <w:numId w:val="48"/>
        </w:numPr>
        <w:spacing w:after="0" w:line="240" w:lineRule="auto"/>
        <w:rPr>
          <w:rFonts w:ascii="Calibri" w:eastAsia="Calibri" w:hAnsi="Calibri" w:cs="Arial"/>
        </w:rPr>
      </w:pPr>
      <w:r>
        <w:rPr>
          <w:rFonts w:ascii="Calibri" w:eastAsia="Calibri" w:hAnsi="Calibri" w:cs="Arial"/>
        </w:rPr>
        <w:t xml:space="preserve">In </w:t>
      </w:r>
      <w:r w:rsidR="00F2015D">
        <w:rPr>
          <w:rFonts w:ascii="Calibri" w:eastAsia="Calibri" w:hAnsi="Calibri" w:cs="Arial"/>
        </w:rPr>
        <w:t xml:space="preserve">the </w:t>
      </w:r>
      <w:r>
        <w:rPr>
          <w:rFonts w:ascii="Calibri" w:eastAsia="Calibri" w:hAnsi="Calibri" w:cs="Arial"/>
        </w:rPr>
        <w:t xml:space="preserve">leadership version of the QI SAT, the scoring scale </w:t>
      </w:r>
      <w:r w:rsidRPr="00033BA3">
        <w:rPr>
          <w:rFonts w:cs="Arial"/>
        </w:rPr>
        <w:t>w</w:t>
      </w:r>
      <w:r>
        <w:rPr>
          <w:rFonts w:cs="Arial"/>
        </w:rPr>
        <w:t>as</w:t>
      </w:r>
      <w:r w:rsidRPr="00033BA3">
        <w:rPr>
          <w:rFonts w:cs="Arial"/>
        </w:rPr>
        <w:t xml:space="preserve"> intentionally designed as a 6-pt Likert scale</w:t>
      </w:r>
      <w:r w:rsidR="00541084">
        <w:rPr>
          <w:rFonts w:cs="Arial"/>
        </w:rPr>
        <w:t>, along with a Not Applicable option,</w:t>
      </w:r>
      <w:r w:rsidRPr="00033BA3">
        <w:rPr>
          <w:rFonts w:cs="Arial"/>
        </w:rPr>
        <w:t xml:space="preserve"> to align with the 6 phases of the QI Roadmap.</w:t>
      </w:r>
      <w:r>
        <w:rPr>
          <w:rFonts w:cs="Arial"/>
        </w:rPr>
        <w:t xml:space="preserve"> The scale </w:t>
      </w:r>
      <w:r w:rsidR="00F2015D">
        <w:rPr>
          <w:rFonts w:cs="Arial"/>
        </w:rPr>
        <w:t>measures</w:t>
      </w:r>
      <w:r>
        <w:rPr>
          <w:rFonts w:cs="Arial"/>
        </w:rPr>
        <w:t xml:space="preserve"> two constructs</w:t>
      </w:r>
      <w:r w:rsidR="00541084">
        <w:rPr>
          <w:rFonts w:cs="Arial"/>
        </w:rPr>
        <w:t>:</w:t>
      </w:r>
      <w:r>
        <w:rPr>
          <w:rFonts w:cs="Arial"/>
        </w:rPr>
        <w:t xml:space="preserve"> </w:t>
      </w:r>
      <w:r w:rsidRPr="00E87B33">
        <w:rPr>
          <w:rFonts w:cs="Arial"/>
          <w:u w:val="single"/>
        </w:rPr>
        <w:t>the spread of QI across the entire agency and the formality of QI activities</w:t>
      </w:r>
      <w:r>
        <w:rPr>
          <w:rFonts w:cs="Arial"/>
        </w:rPr>
        <w:t>.</w:t>
      </w:r>
      <w:r w:rsidR="00F2015D">
        <w:rPr>
          <w:rFonts w:cs="Arial"/>
        </w:rPr>
        <w:t xml:space="preserve"> Leaders</w:t>
      </w:r>
      <w:r w:rsidR="00541084">
        <w:rPr>
          <w:rFonts w:cs="Arial"/>
        </w:rPr>
        <w:t>’</w:t>
      </w:r>
      <w:r w:rsidR="00F2015D">
        <w:rPr>
          <w:rFonts w:cs="Arial"/>
        </w:rPr>
        <w:t xml:space="preserve"> scores should reflect how they perceive each diagnostic statement to apply to the whole agency. </w:t>
      </w:r>
      <w:r w:rsidR="008058DC" w:rsidRPr="00F2015D">
        <w:rPr>
          <w:rFonts w:cs="Arial"/>
        </w:rPr>
        <w:t xml:space="preserve">Reference the table below to assist with interpreting the scoring scale: </w:t>
      </w:r>
    </w:p>
    <w:p w14:paraId="07311FBE" w14:textId="029B824F" w:rsidR="008058DC" w:rsidRDefault="008058DC" w:rsidP="00457FC5">
      <w:pPr>
        <w:spacing w:after="0" w:line="240" w:lineRule="auto"/>
        <w:rPr>
          <w:rFonts w:ascii="Calibri" w:eastAsia="Calibri" w:hAnsi="Calibri" w:cs="Arial"/>
        </w:rPr>
      </w:pPr>
    </w:p>
    <w:tbl>
      <w:tblPr>
        <w:tblStyle w:val="TableGrid"/>
        <w:tblW w:w="0" w:type="auto"/>
        <w:jc w:val="center"/>
        <w:tblBorders>
          <w:insideH w:val="double" w:sz="4" w:space="0" w:color="auto"/>
          <w:insideV w:val="double" w:sz="4" w:space="0" w:color="auto"/>
        </w:tblBorders>
        <w:tblLayout w:type="fixed"/>
        <w:tblLook w:val="04A0" w:firstRow="1" w:lastRow="0" w:firstColumn="1" w:lastColumn="0" w:noHBand="0" w:noVBand="1"/>
      </w:tblPr>
      <w:tblGrid>
        <w:gridCol w:w="2785"/>
        <w:gridCol w:w="1170"/>
        <w:gridCol w:w="8640"/>
      </w:tblGrid>
      <w:tr w:rsidR="008058DC" w:rsidRPr="00B445F5" w14:paraId="71F83FFE" w14:textId="77777777" w:rsidTr="00AC6035">
        <w:trPr>
          <w:trHeight w:val="795"/>
          <w:jc w:val="center"/>
        </w:trPr>
        <w:tc>
          <w:tcPr>
            <w:tcW w:w="2785" w:type="dxa"/>
            <w:shd w:val="clear" w:color="auto" w:fill="008B99"/>
          </w:tcPr>
          <w:p w14:paraId="601F878C" w14:textId="77777777" w:rsidR="008058DC" w:rsidRPr="00B445F5" w:rsidRDefault="008058DC" w:rsidP="003C6EF9">
            <w:pPr>
              <w:jc w:val="center"/>
              <w:rPr>
                <w:rFonts w:cs="Arial"/>
                <w:b/>
                <w:color w:val="FFFFFF" w:themeColor="background1"/>
              </w:rPr>
            </w:pPr>
            <w:r>
              <w:rPr>
                <w:rFonts w:cs="Arial"/>
                <w:b/>
                <w:color w:val="FFFFFF" w:themeColor="background1"/>
              </w:rPr>
              <w:br/>
            </w:r>
            <w:r w:rsidRPr="00B445F5">
              <w:rPr>
                <w:rFonts w:cs="Arial"/>
                <w:b/>
                <w:color w:val="FFFFFF" w:themeColor="background1"/>
              </w:rPr>
              <w:t>Roadmap Phase</w:t>
            </w:r>
          </w:p>
          <w:p w14:paraId="349FF0A2" w14:textId="77777777" w:rsidR="008058DC" w:rsidRPr="00B445F5" w:rsidRDefault="008058DC" w:rsidP="003C6EF9">
            <w:pPr>
              <w:jc w:val="center"/>
              <w:rPr>
                <w:rFonts w:cs="Arial"/>
                <w:b/>
                <w:color w:val="FFFFFF" w:themeColor="background1"/>
              </w:rPr>
            </w:pPr>
          </w:p>
        </w:tc>
        <w:tc>
          <w:tcPr>
            <w:tcW w:w="1170" w:type="dxa"/>
            <w:shd w:val="clear" w:color="auto" w:fill="008B99"/>
          </w:tcPr>
          <w:p w14:paraId="76DF4A78" w14:textId="77777777" w:rsidR="008058DC" w:rsidRPr="00B445F5" w:rsidRDefault="008058DC" w:rsidP="003C6EF9">
            <w:pPr>
              <w:jc w:val="center"/>
              <w:rPr>
                <w:rFonts w:cs="Arial"/>
                <w:b/>
                <w:color w:val="FFFFFF" w:themeColor="background1"/>
              </w:rPr>
            </w:pPr>
            <w:r w:rsidRPr="00B445F5">
              <w:rPr>
                <w:rFonts w:cs="Arial"/>
                <w:b/>
                <w:color w:val="FFFFFF" w:themeColor="background1"/>
              </w:rPr>
              <w:t xml:space="preserve">SAT Scale </w:t>
            </w:r>
            <w:r>
              <w:rPr>
                <w:rFonts w:cs="Arial"/>
                <w:b/>
                <w:color w:val="FFFFFF" w:themeColor="background1"/>
              </w:rPr>
              <w:t>Score</w:t>
            </w:r>
          </w:p>
        </w:tc>
        <w:tc>
          <w:tcPr>
            <w:tcW w:w="8640" w:type="dxa"/>
            <w:shd w:val="clear" w:color="auto" w:fill="008B99"/>
          </w:tcPr>
          <w:p w14:paraId="6F38D2B4" w14:textId="77777777" w:rsidR="008058DC" w:rsidRPr="00B445F5" w:rsidRDefault="008058DC" w:rsidP="003C6EF9">
            <w:pPr>
              <w:jc w:val="center"/>
              <w:rPr>
                <w:rFonts w:cs="Arial"/>
                <w:b/>
                <w:color w:val="FFFFFF" w:themeColor="background1"/>
              </w:rPr>
            </w:pPr>
            <w:r w:rsidRPr="00B445F5">
              <w:rPr>
                <w:rFonts w:cs="Arial"/>
                <w:b/>
                <w:color w:val="FFFFFF" w:themeColor="background1"/>
              </w:rPr>
              <w:br/>
              <w:t>SAT Scale Interpretation</w:t>
            </w:r>
          </w:p>
        </w:tc>
      </w:tr>
      <w:tr w:rsidR="008058DC" w14:paraId="419FFE2C" w14:textId="77777777" w:rsidTr="008058DC">
        <w:trPr>
          <w:trHeight w:val="435"/>
          <w:jc w:val="center"/>
        </w:trPr>
        <w:tc>
          <w:tcPr>
            <w:tcW w:w="2785" w:type="dxa"/>
            <w:shd w:val="clear" w:color="auto" w:fill="FFF2CC" w:themeFill="accent4" w:themeFillTint="33"/>
          </w:tcPr>
          <w:p w14:paraId="5BBBF62C" w14:textId="77777777" w:rsidR="008058DC" w:rsidRDefault="008058DC" w:rsidP="003C6EF9">
            <w:pPr>
              <w:rPr>
                <w:rFonts w:cs="Arial"/>
              </w:rPr>
            </w:pPr>
            <w:r>
              <w:rPr>
                <w:rFonts w:cs="Arial"/>
              </w:rPr>
              <w:t>Phase 1: No knowledge or awareness of QI</w:t>
            </w:r>
          </w:p>
        </w:tc>
        <w:tc>
          <w:tcPr>
            <w:tcW w:w="1170" w:type="dxa"/>
            <w:shd w:val="clear" w:color="auto" w:fill="E7E6E6" w:themeFill="background2"/>
          </w:tcPr>
          <w:p w14:paraId="54DFDC69" w14:textId="77777777" w:rsidR="008058DC" w:rsidRDefault="008058DC" w:rsidP="003C6EF9">
            <w:pPr>
              <w:jc w:val="center"/>
              <w:rPr>
                <w:rFonts w:cs="Arial"/>
              </w:rPr>
            </w:pPr>
            <w:r>
              <w:rPr>
                <w:rFonts w:cs="Arial"/>
              </w:rPr>
              <w:t>1</w:t>
            </w:r>
          </w:p>
        </w:tc>
        <w:tc>
          <w:tcPr>
            <w:tcW w:w="8640" w:type="dxa"/>
            <w:shd w:val="clear" w:color="auto" w:fill="FFFFFF" w:themeFill="background1"/>
          </w:tcPr>
          <w:p w14:paraId="2B178D99" w14:textId="77777777" w:rsidR="008058DC" w:rsidRDefault="008058DC" w:rsidP="003C6EF9">
            <w:pPr>
              <w:rPr>
                <w:rFonts w:cs="Arial"/>
              </w:rPr>
            </w:pPr>
            <w:r>
              <w:rPr>
                <w:rFonts w:cs="Arial"/>
              </w:rPr>
              <w:t xml:space="preserve">The respondent feels that the statement never occurs in the agency. </w:t>
            </w:r>
          </w:p>
        </w:tc>
      </w:tr>
      <w:tr w:rsidR="008058DC" w14:paraId="30C6DDF3" w14:textId="77777777" w:rsidTr="008058DC">
        <w:trPr>
          <w:trHeight w:val="405"/>
          <w:jc w:val="center"/>
        </w:trPr>
        <w:tc>
          <w:tcPr>
            <w:tcW w:w="2785" w:type="dxa"/>
            <w:shd w:val="clear" w:color="auto" w:fill="FFF2CC" w:themeFill="accent4" w:themeFillTint="33"/>
          </w:tcPr>
          <w:p w14:paraId="31E6C4CA" w14:textId="77777777" w:rsidR="008058DC" w:rsidRDefault="008058DC" w:rsidP="003C6EF9">
            <w:pPr>
              <w:rPr>
                <w:rFonts w:cs="Arial"/>
              </w:rPr>
            </w:pPr>
            <w:r>
              <w:rPr>
                <w:rFonts w:cs="Arial"/>
              </w:rPr>
              <w:t xml:space="preserve">Phase 2: Not Involved in QI Activities </w:t>
            </w:r>
          </w:p>
        </w:tc>
        <w:tc>
          <w:tcPr>
            <w:tcW w:w="1170" w:type="dxa"/>
            <w:shd w:val="clear" w:color="auto" w:fill="E7E6E6" w:themeFill="background2"/>
          </w:tcPr>
          <w:p w14:paraId="7D1834F3" w14:textId="77777777" w:rsidR="008058DC" w:rsidRDefault="008058DC" w:rsidP="003C6EF9">
            <w:pPr>
              <w:jc w:val="center"/>
              <w:rPr>
                <w:rFonts w:cs="Arial"/>
              </w:rPr>
            </w:pPr>
            <w:r>
              <w:rPr>
                <w:rFonts w:cs="Arial"/>
              </w:rPr>
              <w:t>2</w:t>
            </w:r>
          </w:p>
        </w:tc>
        <w:tc>
          <w:tcPr>
            <w:tcW w:w="8640" w:type="dxa"/>
            <w:shd w:val="clear" w:color="auto" w:fill="FFFFFF" w:themeFill="background1"/>
          </w:tcPr>
          <w:p w14:paraId="24B437A1" w14:textId="77777777" w:rsidR="008058DC" w:rsidRDefault="008058DC" w:rsidP="003C6EF9">
            <w:pPr>
              <w:rPr>
                <w:rFonts w:cs="Arial"/>
              </w:rPr>
            </w:pPr>
            <w:r>
              <w:rPr>
                <w:rFonts w:cs="Arial"/>
              </w:rPr>
              <w:t xml:space="preserve">The respondent feels that the statement rarely occurs in the agency. </w:t>
            </w:r>
          </w:p>
        </w:tc>
      </w:tr>
      <w:tr w:rsidR="008058DC" w14:paraId="1FF0E927" w14:textId="77777777" w:rsidTr="008058DC">
        <w:trPr>
          <w:trHeight w:val="270"/>
          <w:jc w:val="center"/>
        </w:trPr>
        <w:tc>
          <w:tcPr>
            <w:tcW w:w="2785" w:type="dxa"/>
            <w:shd w:val="clear" w:color="auto" w:fill="FFF2CC" w:themeFill="accent4" w:themeFillTint="33"/>
          </w:tcPr>
          <w:p w14:paraId="583D9189" w14:textId="77777777" w:rsidR="008058DC" w:rsidRDefault="008058DC" w:rsidP="003C6EF9">
            <w:pPr>
              <w:rPr>
                <w:rFonts w:cs="Arial"/>
              </w:rPr>
            </w:pPr>
            <w:r>
              <w:rPr>
                <w:rFonts w:cs="Arial"/>
              </w:rPr>
              <w:t xml:space="preserve">Phase 3: Informal or Ad Hoc QI </w:t>
            </w:r>
          </w:p>
        </w:tc>
        <w:tc>
          <w:tcPr>
            <w:tcW w:w="1170" w:type="dxa"/>
            <w:shd w:val="clear" w:color="auto" w:fill="E7E6E6" w:themeFill="background2"/>
          </w:tcPr>
          <w:p w14:paraId="4D0521F1" w14:textId="77777777" w:rsidR="008058DC" w:rsidRDefault="008058DC" w:rsidP="003C6EF9">
            <w:pPr>
              <w:jc w:val="center"/>
              <w:rPr>
                <w:rFonts w:cs="Arial"/>
              </w:rPr>
            </w:pPr>
            <w:r>
              <w:rPr>
                <w:rFonts w:cs="Arial"/>
              </w:rPr>
              <w:t>3</w:t>
            </w:r>
          </w:p>
        </w:tc>
        <w:tc>
          <w:tcPr>
            <w:tcW w:w="8640" w:type="dxa"/>
            <w:shd w:val="clear" w:color="auto" w:fill="FFFFFF" w:themeFill="background1"/>
          </w:tcPr>
          <w:p w14:paraId="58F3E6FA" w14:textId="50B449F4" w:rsidR="008058DC" w:rsidRDefault="008058DC" w:rsidP="003C6EF9">
            <w:pPr>
              <w:rPr>
                <w:rFonts w:cs="Arial"/>
              </w:rPr>
            </w:pPr>
            <w:r>
              <w:rPr>
                <w:rFonts w:cs="Arial"/>
              </w:rPr>
              <w:t xml:space="preserve">The respondent feels the statement occurs inconsistently or </w:t>
            </w:r>
            <w:r w:rsidR="0083385D">
              <w:rPr>
                <w:rFonts w:cs="Arial"/>
              </w:rPr>
              <w:t>informally</w:t>
            </w:r>
            <w:r>
              <w:rPr>
                <w:rFonts w:cs="Arial"/>
              </w:rPr>
              <w:t xml:space="preserve"> in some areas of the agency.</w:t>
            </w:r>
          </w:p>
        </w:tc>
      </w:tr>
      <w:tr w:rsidR="008058DC" w14:paraId="3F28BD47" w14:textId="77777777" w:rsidTr="008058DC">
        <w:trPr>
          <w:trHeight w:val="405"/>
          <w:jc w:val="center"/>
        </w:trPr>
        <w:tc>
          <w:tcPr>
            <w:tcW w:w="2785" w:type="dxa"/>
            <w:shd w:val="clear" w:color="auto" w:fill="FFF2CC" w:themeFill="accent4" w:themeFillTint="33"/>
          </w:tcPr>
          <w:p w14:paraId="782D38F5" w14:textId="77777777" w:rsidR="008058DC" w:rsidRDefault="008058DC" w:rsidP="003C6EF9">
            <w:pPr>
              <w:rPr>
                <w:rFonts w:cs="Arial"/>
              </w:rPr>
            </w:pPr>
            <w:r>
              <w:rPr>
                <w:rFonts w:cs="Arial"/>
              </w:rPr>
              <w:t>Phase 4: Formal QI in Specific Areas of the Agency</w:t>
            </w:r>
          </w:p>
        </w:tc>
        <w:tc>
          <w:tcPr>
            <w:tcW w:w="1170" w:type="dxa"/>
            <w:shd w:val="clear" w:color="auto" w:fill="E7E6E6" w:themeFill="background2"/>
          </w:tcPr>
          <w:p w14:paraId="79EF0D41" w14:textId="77777777" w:rsidR="008058DC" w:rsidRDefault="008058DC" w:rsidP="003C6EF9">
            <w:pPr>
              <w:jc w:val="center"/>
              <w:rPr>
                <w:rFonts w:cs="Arial"/>
              </w:rPr>
            </w:pPr>
            <w:r>
              <w:rPr>
                <w:rFonts w:cs="Arial"/>
              </w:rPr>
              <w:t>4</w:t>
            </w:r>
          </w:p>
        </w:tc>
        <w:tc>
          <w:tcPr>
            <w:tcW w:w="8640" w:type="dxa"/>
            <w:shd w:val="clear" w:color="auto" w:fill="FFFFFF" w:themeFill="background1"/>
          </w:tcPr>
          <w:p w14:paraId="62DC795D" w14:textId="7F054D02" w:rsidR="008058DC" w:rsidRDefault="008058DC" w:rsidP="003C6EF9">
            <w:pPr>
              <w:rPr>
                <w:rFonts w:cs="Arial"/>
              </w:rPr>
            </w:pPr>
            <w:r>
              <w:rPr>
                <w:rFonts w:cs="Arial"/>
              </w:rPr>
              <w:t xml:space="preserve">The respondent feels the statement occurs </w:t>
            </w:r>
            <w:r w:rsidR="0083385D">
              <w:rPr>
                <w:rFonts w:cs="Arial"/>
              </w:rPr>
              <w:t xml:space="preserve">inconsistently or </w:t>
            </w:r>
            <w:r>
              <w:rPr>
                <w:rFonts w:cs="Arial"/>
              </w:rPr>
              <w:t xml:space="preserve">informally in some areas and formally in other areas of the agency. </w:t>
            </w:r>
          </w:p>
        </w:tc>
      </w:tr>
      <w:tr w:rsidR="008058DC" w14:paraId="41FB2AAE" w14:textId="77777777" w:rsidTr="008058DC">
        <w:trPr>
          <w:trHeight w:val="270"/>
          <w:jc w:val="center"/>
        </w:trPr>
        <w:tc>
          <w:tcPr>
            <w:tcW w:w="2785" w:type="dxa"/>
            <w:shd w:val="clear" w:color="auto" w:fill="FFF2CC" w:themeFill="accent4" w:themeFillTint="33"/>
          </w:tcPr>
          <w:p w14:paraId="18F21421" w14:textId="77777777" w:rsidR="008058DC" w:rsidRDefault="008058DC" w:rsidP="003C6EF9">
            <w:pPr>
              <w:rPr>
                <w:rFonts w:cs="Arial"/>
              </w:rPr>
            </w:pPr>
            <w:r>
              <w:rPr>
                <w:rFonts w:cs="Arial"/>
              </w:rPr>
              <w:t>Phase 5: Formal Agency-wide QI</w:t>
            </w:r>
          </w:p>
        </w:tc>
        <w:tc>
          <w:tcPr>
            <w:tcW w:w="1170" w:type="dxa"/>
            <w:shd w:val="clear" w:color="auto" w:fill="E7E6E6" w:themeFill="background2"/>
          </w:tcPr>
          <w:p w14:paraId="19FAE678" w14:textId="77777777" w:rsidR="008058DC" w:rsidRDefault="008058DC" w:rsidP="003C6EF9">
            <w:pPr>
              <w:jc w:val="center"/>
              <w:rPr>
                <w:rFonts w:cs="Arial"/>
              </w:rPr>
            </w:pPr>
            <w:r>
              <w:rPr>
                <w:rFonts w:cs="Arial"/>
              </w:rPr>
              <w:t>5</w:t>
            </w:r>
          </w:p>
        </w:tc>
        <w:tc>
          <w:tcPr>
            <w:tcW w:w="8640" w:type="dxa"/>
            <w:shd w:val="clear" w:color="auto" w:fill="FFFFFF" w:themeFill="background1"/>
          </w:tcPr>
          <w:p w14:paraId="49685113" w14:textId="77777777" w:rsidR="008058DC" w:rsidRDefault="008058DC" w:rsidP="003C6EF9">
            <w:pPr>
              <w:rPr>
                <w:rFonts w:cs="Arial"/>
              </w:rPr>
            </w:pPr>
            <w:r>
              <w:rPr>
                <w:rFonts w:cs="Arial"/>
              </w:rPr>
              <w:t>The respondent feels the statement occurs formally in all areas of the agency.</w:t>
            </w:r>
          </w:p>
        </w:tc>
      </w:tr>
      <w:tr w:rsidR="008058DC" w14:paraId="76997EAF" w14:textId="77777777" w:rsidTr="008058DC">
        <w:trPr>
          <w:trHeight w:val="270"/>
          <w:jc w:val="center"/>
        </w:trPr>
        <w:tc>
          <w:tcPr>
            <w:tcW w:w="2785" w:type="dxa"/>
            <w:shd w:val="clear" w:color="auto" w:fill="FFF2CC" w:themeFill="accent4" w:themeFillTint="33"/>
          </w:tcPr>
          <w:p w14:paraId="5BA13AD0" w14:textId="77777777" w:rsidR="008058DC" w:rsidRDefault="008058DC" w:rsidP="003C6EF9">
            <w:pPr>
              <w:rPr>
                <w:rFonts w:cs="Arial"/>
              </w:rPr>
            </w:pPr>
            <w:r>
              <w:rPr>
                <w:rFonts w:cs="Arial"/>
              </w:rPr>
              <w:t>Phase 6: QI Culture</w:t>
            </w:r>
          </w:p>
        </w:tc>
        <w:tc>
          <w:tcPr>
            <w:tcW w:w="1170" w:type="dxa"/>
            <w:shd w:val="clear" w:color="auto" w:fill="E7E6E6" w:themeFill="background2"/>
          </w:tcPr>
          <w:p w14:paraId="535A2317" w14:textId="77777777" w:rsidR="008058DC" w:rsidRDefault="008058DC" w:rsidP="003C6EF9">
            <w:pPr>
              <w:jc w:val="center"/>
              <w:rPr>
                <w:rFonts w:cs="Arial"/>
              </w:rPr>
            </w:pPr>
            <w:r>
              <w:rPr>
                <w:rFonts w:cs="Arial"/>
              </w:rPr>
              <w:t>6</w:t>
            </w:r>
          </w:p>
        </w:tc>
        <w:tc>
          <w:tcPr>
            <w:tcW w:w="8640" w:type="dxa"/>
            <w:shd w:val="clear" w:color="auto" w:fill="FFFFFF" w:themeFill="background1"/>
          </w:tcPr>
          <w:p w14:paraId="440107EA" w14:textId="77777777" w:rsidR="008058DC" w:rsidRDefault="008058DC" w:rsidP="003C6EF9">
            <w:pPr>
              <w:rPr>
                <w:rFonts w:cs="Arial"/>
              </w:rPr>
            </w:pPr>
            <w:r>
              <w:rPr>
                <w:rFonts w:cs="Arial"/>
              </w:rPr>
              <w:t xml:space="preserve">The respondent feels the concept in the statement is fully integrated into the agency culture. </w:t>
            </w:r>
          </w:p>
        </w:tc>
      </w:tr>
      <w:tr w:rsidR="008058DC" w14:paraId="3FCDF945" w14:textId="77777777" w:rsidTr="008058DC">
        <w:trPr>
          <w:trHeight w:val="270"/>
          <w:jc w:val="center"/>
        </w:trPr>
        <w:tc>
          <w:tcPr>
            <w:tcW w:w="2785" w:type="dxa"/>
            <w:shd w:val="clear" w:color="auto" w:fill="FFF2CC" w:themeFill="accent4" w:themeFillTint="33"/>
          </w:tcPr>
          <w:p w14:paraId="799E083D" w14:textId="59FE50B8" w:rsidR="008058DC" w:rsidRDefault="008058DC" w:rsidP="003C6EF9">
            <w:pPr>
              <w:rPr>
                <w:rFonts w:cs="Arial"/>
              </w:rPr>
            </w:pPr>
            <w:r>
              <w:rPr>
                <w:rFonts w:cs="Arial"/>
              </w:rPr>
              <w:t>Not Applicable (N/A) *</w:t>
            </w:r>
          </w:p>
        </w:tc>
        <w:tc>
          <w:tcPr>
            <w:tcW w:w="1170" w:type="dxa"/>
            <w:shd w:val="clear" w:color="auto" w:fill="E7E6E6" w:themeFill="background2"/>
          </w:tcPr>
          <w:p w14:paraId="3EAF185A" w14:textId="77777777" w:rsidR="008058DC" w:rsidRDefault="008058DC" w:rsidP="003C6EF9">
            <w:pPr>
              <w:jc w:val="center"/>
              <w:rPr>
                <w:rFonts w:cs="Arial"/>
              </w:rPr>
            </w:pPr>
            <w:r>
              <w:rPr>
                <w:rFonts w:cs="Arial"/>
              </w:rPr>
              <w:t>--</w:t>
            </w:r>
          </w:p>
        </w:tc>
        <w:tc>
          <w:tcPr>
            <w:tcW w:w="8640" w:type="dxa"/>
            <w:shd w:val="clear" w:color="auto" w:fill="FFFFFF" w:themeFill="background1"/>
          </w:tcPr>
          <w:p w14:paraId="5E4608D7" w14:textId="77777777" w:rsidR="008058DC" w:rsidRPr="007966CE" w:rsidRDefault="008058DC" w:rsidP="003C6EF9">
            <w:pPr>
              <w:rPr>
                <w:rFonts w:cs="Arial"/>
              </w:rPr>
            </w:pPr>
            <w:r>
              <w:rPr>
                <w:rFonts w:cs="Arial"/>
              </w:rPr>
              <w:t>T</w:t>
            </w:r>
            <w:r w:rsidRPr="007966CE">
              <w:rPr>
                <w:rFonts w:cs="Arial"/>
              </w:rPr>
              <w:t>he statement cannot apply due to unavoidable limitations such as regulatory restrictions.</w:t>
            </w:r>
          </w:p>
        </w:tc>
      </w:tr>
      <w:tr w:rsidR="008058DC" w14:paraId="5529BCDD" w14:textId="77777777" w:rsidTr="008058DC">
        <w:trPr>
          <w:trHeight w:val="270"/>
          <w:jc w:val="center"/>
        </w:trPr>
        <w:tc>
          <w:tcPr>
            <w:tcW w:w="12595" w:type="dxa"/>
            <w:gridSpan w:val="3"/>
            <w:shd w:val="clear" w:color="auto" w:fill="F2F2F2" w:themeFill="background1" w:themeFillShade="F2"/>
          </w:tcPr>
          <w:p w14:paraId="5BE0ABC0" w14:textId="77777777" w:rsidR="008058DC" w:rsidRPr="00863E30" w:rsidRDefault="008058DC" w:rsidP="003C6EF9">
            <w:pPr>
              <w:rPr>
                <w:rFonts w:cs="Arial"/>
                <w:i/>
              </w:rPr>
            </w:pPr>
            <w:r>
              <w:rPr>
                <w:rFonts w:cs="Arial"/>
                <w:i/>
              </w:rPr>
              <w:t>*The N/a</w:t>
            </w:r>
            <w:r w:rsidRPr="00863E30">
              <w:rPr>
                <w:rFonts w:cs="Arial"/>
                <w:i/>
              </w:rPr>
              <w:t xml:space="preserve"> was included to accommodate instances where the statement cannot </w:t>
            </w:r>
            <w:r>
              <w:rPr>
                <w:rFonts w:cs="Arial"/>
                <w:i/>
              </w:rPr>
              <w:t>apply due to</w:t>
            </w:r>
            <w:r w:rsidRPr="00863E30">
              <w:rPr>
                <w:rFonts w:cs="Arial"/>
                <w:i/>
              </w:rPr>
              <w:t xml:space="preserve"> </w:t>
            </w:r>
            <w:r>
              <w:rPr>
                <w:rFonts w:cs="Arial"/>
                <w:i/>
              </w:rPr>
              <w:t xml:space="preserve">unavoidable </w:t>
            </w:r>
            <w:r w:rsidRPr="00863E30">
              <w:rPr>
                <w:rFonts w:cs="Arial"/>
                <w:i/>
              </w:rPr>
              <w:t>limitations</w:t>
            </w:r>
            <w:r>
              <w:rPr>
                <w:rFonts w:cs="Arial"/>
                <w:i/>
              </w:rPr>
              <w:t xml:space="preserve"> such as regulatory restrictions or governance structure. Carefully consider whether a statement should receive an “N/A” versus a Score of “1.”</w:t>
            </w:r>
            <w:r w:rsidRPr="00863E30">
              <w:rPr>
                <w:rFonts w:cs="Arial"/>
                <w:i/>
              </w:rPr>
              <w:t xml:space="preserve"> </w:t>
            </w:r>
            <w:r>
              <w:rPr>
                <w:rFonts w:cs="Arial"/>
                <w:i/>
              </w:rPr>
              <w:t xml:space="preserve">Generally, if a diagnostic statement represents an activity that is not occurring due to limited capacity, it should receive a score of “1” rather than “N/A.” </w:t>
            </w:r>
          </w:p>
        </w:tc>
      </w:tr>
    </w:tbl>
    <w:p w14:paraId="22E2D2B7" w14:textId="77777777" w:rsidR="008058DC" w:rsidRDefault="008058DC" w:rsidP="00457FC5">
      <w:pPr>
        <w:spacing w:after="0" w:line="240" w:lineRule="auto"/>
        <w:rPr>
          <w:rFonts w:ascii="Calibri" w:eastAsia="Calibri" w:hAnsi="Calibri" w:cs="Arial"/>
        </w:rPr>
      </w:pPr>
    </w:p>
    <w:p w14:paraId="7E32371B" w14:textId="406FF849" w:rsidR="00D2494C" w:rsidRDefault="00D2494C" w:rsidP="0057064F">
      <w:pPr>
        <w:rPr>
          <w:rFonts w:ascii="Cambria" w:eastAsia="Calibri" w:hAnsi="Cambria" w:cs="Arial"/>
          <w:b/>
          <w:color w:val="215868"/>
          <w:sz w:val="32"/>
          <w:szCs w:val="32"/>
        </w:rPr>
      </w:pPr>
    </w:p>
    <w:p w14:paraId="4B891628" w14:textId="0D30F71C" w:rsidR="005D6CA4" w:rsidRPr="00AC6035" w:rsidRDefault="005D6CA4" w:rsidP="00AC6035">
      <w:pPr>
        <w:pStyle w:val="Heading1"/>
        <w:jc w:val="center"/>
        <w:rPr>
          <w:rFonts w:ascii="Cambria" w:eastAsia="Calibri" w:hAnsi="Cambria"/>
        </w:rPr>
      </w:pPr>
      <w:bookmarkStart w:id="22" w:name="_Toc526951818"/>
      <w:bookmarkStart w:id="23" w:name="_Hlk522784445"/>
      <w:r w:rsidRPr="00AC6035">
        <w:rPr>
          <w:rFonts w:ascii="Cambria" w:eastAsia="Calibri" w:hAnsi="Cambria"/>
        </w:rPr>
        <w:lastRenderedPageBreak/>
        <w:t xml:space="preserve">Foundational </w:t>
      </w:r>
      <w:r w:rsidR="00906A1D" w:rsidRPr="00AC6035">
        <w:rPr>
          <w:rFonts w:ascii="Cambria" w:eastAsia="Calibri" w:hAnsi="Cambria"/>
        </w:rPr>
        <w:t>E</w:t>
      </w:r>
      <w:r w:rsidRPr="00AC6035">
        <w:rPr>
          <w:rFonts w:ascii="Cambria" w:eastAsia="Calibri" w:hAnsi="Cambria"/>
        </w:rPr>
        <w:t xml:space="preserve">lement 1:  </w:t>
      </w:r>
      <w:r w:rsidR="00D916ED" w:rsidRPr="00AC6035">
        <w:rPr>
          <w:rFonts w:ascii="Cambria" w:eastAsia="Calibri" w:hAnsi="Cambria"/>
        </w:rPr>
        <w:t>Staff</w:t>
      </w:r>
      <w:r w:rsidRPr="00AC6035">
        <w:rPr>
          <w:rFonts w:ascii="Cambria" w:eastAsia="Calibri" w:hAnsi="Cambria"/>
        </w:rPr>
        <w:t xml:space="preserve"> </w:t>
      </w:r>
      <w:r w:rsidR="00906A1D" w:rsidRPr="00AC6035">
        <w:rPr>
          <w:rFonts w:ascii="Cambria" w:eastAsia="Calibri" w:hAnsi="Cambria"/>
        </w:rPr>
        <w:t>E</w:t>
      </w:r>
      <w:r w:rsidRPr="00AC6035">
        <w:rPr>
          <w:rFonts w:ascii="Cambria" w:eastAsia="Calibri" w:hAnsi="Cambria"/>
        </w:rPr>
        <w:t>mpowerment</w:t>
      </w:r>
      <w:bookmarkEnd w:id="22"/>
    </w:p>
    <w:p w14:paraId="6523D0C0" w14:textId="77777777" w:rsidR="005D6CA4" w:rsidRPr="005D6CA4" w:rsidRDefault="005D6CA4" w:rsidP="005D6CA4">
      <w:pPr>
        <w:shd w:val="clear" w:color="auto" w:fill="FFFFFF"/>
        <w:spacing w:after="0" w:line="240" w:lineRule="auto"/>
        <w:rPr>
          <w:rFonts w:ascii="Calibri" w:eastAsia="Times New Roman" w:hAnsi="Calibri" w:cs="Arial"/>
          <w:sz w:val="18"/>
          <w:szCs w:val="16"/>
        </w:rPr>
      </w:pPr>
    </w:p>
    <w:p w14:paraId="2A0C35E2" w14:textId="77777777" w:rsidR="005D6CA4" w:rsidRPr="003025F3" w:rsidRDefault="005D6CA4" w:rsidP="005D6CA4">
      <w:pPr>
        <w:shd w:val="clear" w:color="auto" w:fill="FFFFFF"/>
        <w:spacing w:after="0" w:line="240" w:lineRule="auto"/>
        <w:rPr>
          <w:rFonts w:ascii="Calibri" w:eastAsia="Times New Roman" w:hAnsi="Calibri" w:cs="Arial"/>
          <w:b/>
          <w:sz w:val="24"/>
          <w:szCs w:val="24"/>
          <w:u w:val="single"/>
        </w:rPr>
      </w:pPr>
      <w:r w:rsidRPr="003025F3">
        <w:rPr>
          <w:rFonts w:ascii="Calibri" w:eastAsia="Times New Roman" w:hAnsi="Calibri" w:cs="Arial"/>
          <w:b/>
          <w:sz w:val="24"/>
          <w:szCs w:val="24"/>
          <w:u w:val="single"/>
        </w:rPr>
        <w:t>Overview</w:t>
      </w:r>
    </w:p>
    <w:p w14:paraId="317BFAAA" w14:textId="7E80CD7D" w:rsidR="005D6CA4" w:rsidRPr="005D6CA4" w:rsidRDefault="005D6CA4" w:rsidP="005D6CA4">
      <w:pPr>
        <w:shd w:val="clear" w:color="auto" w:fill="FFFFFF"/>
        <w:spacing w:after="0" w:line="240" w:lineRule="auto"/>
        <w:rPr>
          <w:rFonts w:ascii="Calibri" w:eastAsia="Times New Roman" w:hAnsi="Calibri" w:cs="Arial"/>
        </w:rPr>
      </w:pPr>
      <w:r w:rsidRPr="005D6CA4">
        <w:rPr>
          <w:rFonts w:ascii="Calibri" w:eastAsia="Times New Roman" w:hAnsi="Calibri" w:cs="Arial"/>
        </w:rPr>
        <w:t xml:space="preserve">To achieve a culture of quality, all </w:t>
      </w:r>
      <w:r w:rsidR="00D916ED">
        <w:rPr>
          <w:rFonts w:ascii="Calibri" w:eastAsia="Times New Roman" w:hAnsi="Calibri" w:cs="Arial"/>
        </w:rPr>
        <w:t>staff</w:t>
      </w:r>
      <w:r w:rsidRPr="005D6CA4">
        <w:rPr>
          <w:rFonts w:ascii="Calibri" w:eastAsia="Times New Roman" w:hAnsi="Calibri" w:cs="Arial"/>
        </w:rPr>
        <w:t xml:space="preserve">, from senior leadership to frontline staff, continuously consider how </w:t>
      </w:r>
      <w:r w:rsidR="002747C5">
        <w:rPr>
          <w:rFonts w:ascii="Calibri" w:eastAsia="Times New Roman" w:hAnsi="Calibri" w:cs="Arial"/>
        </w:rPr>
        <w:t>work</w:t>
      </w:r>
      <w:r w:rsidRPr="005D6CA4">
        <w:rPr>
          <w:rFonts w:ascii="Calibri" w:eastAsia="Times New Roman" w:hAnsi="Calibri" w:cs="Arial"/>
        </w:rPr>
        <w:t xml:space="preserve"> can be</w:t>
      </w:r>
      <w:r w:rsidR="00294B8A">
        <w:rPr>
          <w:rFonts w:ascii="Calibri" w:eastAsia="Times New Roman" w:hAnsi="Calibri" w:cs="Arial"/>
        </w:rPr>
        <w:t xml:space="preserve"> continuously</w:t>
      </w:r>
      <w:r w:rsidRPr="005D6CA4">
        <w:rPr>
          <w:rFonts w:ascii="Calibri" w:eastAsia="Times New Roman" w:hAnsi="Calibri" w:cs="Arial"/>
        </w:rPr>
        <w:t xml:space="preserve"> improved. QI is no longer seen as an additional task but a frame of mind in which the application of QI is second nature. To achieve this state, </w:t>
      </w:r>
      <w:r w:rsidR="00D916ED">
        <w:rPr>
          <w:rFonts w:ascii="Calibri" w:eastAsia="Times New Roman" w:hAnsi="Calibri" w:cs="Arial"/>
        </w:rPr>
        <w:t>staff</w:t>
      </w:r>
      <w:r w:rsidRPr="005D6CA4">
        <w:rPr>
          <w:rFonts w:ascii="Calibri" w:eastAsia="Times New Roman" w:hAnsi="Calibri" w:cs="Arial"/>
        </w:rPr>
        <w:t xml:space="preserve"> must be </w:t>
      </w:r>
      <w:r w:rsidR="00906A1D">
        <w:rPr>
          <w:rFonts w:ascii="Calibri" w:eastAsia="Times New Roman" w:hAnsi="Calibri" w:cs="Arial"/>
        </w:rPr>
        <w:t>empowered</w:t>
      </w:r>
      <w:r w:rsidR="00906A1D" w:rsidRPr="005D6CA4">
        <w:rPr>
          <w:rFonts w:ascii="Calibri" w:eastAsia="Times New Roman" w:hAnsi="Calibri" w:cs="Arial"/>
        </w:rPr>
        <w:t xml:space="preserve"> </w:t>
      </w:r>
      <w:r w:rsidRPr="005D6CA4">
        <w:rPr>
          <w:rFonts w:ascii="Calibri" w:eastAsia="Times New Roman" w:hAnsi="Calibri" w:cs="Arial"/>
        </w:rPr>
        <w:t>by providing access to the following:</w:t>
      </w:r>
      <w:r w:rsidR="00197EC8">
        <w:rPr>
          <w:rFonts w:ascii="Calibri" w:eastAsia="Times New Roman" w:hAnsi="Calibri" w:cs="Arial"/>
        </w:rPr>
        <w:br/>
      </w:r>
    </w:p>
    <w:p w14:paraId="460CB57A" w14:textId="2F9DD8C3" w:rsidR="00906A1D" w:rsidRDefault="005D6CA4" w:rsidP="000A7A50">
      <w:pPr>
        <w:numPr>
          <w:ilvl w:val="0"/>
          <w:numId w:val="6"/>
        </w:numPr>
        <w:shd w:val="clear" w:color="auto" w:fill="FFFFFF"/>
        <w:spacing w:after="0" w:line="240" w:lineRule="auto"/>
        <w:rPr>
          <w:rFonts w:ascii="Calibri" w:eastAsia="Times New Roman" w:hAnsi="Calibri" w:cs="Arial"/>
        </w:rPr>
      </w:pPr>
      <w:r w:rsidRPr="005D6CA4">
        <w:rPr>
          <w:rFonts w:ascii="Calibri" w:eastAsia="Times New Roman" w:hAnsi="Calibri" w:cs="Arial"/>
        </w:rPr>
        <w:t xml:space="preserve">Clear expectations around </w:t>
      </w:r>
      <w:r w:rsidR="00294B8A">
        <w:rPr>
          <w:rFonts w:ascii="Calibri" w:eastAsia="Times New Roman" w:hAnsi="Calibri" w:cs="Arial"/>
        </w:rPr>
        <w:t>job responsibilities</w:t>
      </w:r>
      <w:r w:rsidR="009A79FD">
        <w:rPr>
          <w:rFonts w:ascii="Calibri" w:eastAsia="Times New Roman" w:hAnsi="Calibri" w:cs="Arial"/>
        </w:rPr>
        <w:t>, performance expectations</w:t>
      </w:r>
      <w:r w:rsidR="006F6B14">
        <w:rPr>
          <w:rFonts w:ascii="Calibri" w:eastAsia="Times New Roman" w:hAnsi="Calibri" w:cs="Arial"/>
        </w:rPr>
        <w:t>,</w:t>
      </w:r>
      <w:r w:rsidR="00294B8A">
        <w:rPr>
          <w:rFonts w:ascii="Calibri" w:eastAsia="Times New Roman" w:hAnsi="Calibri" w:cs="Arial"/>
        </w:rPr>
        <w:t xml:space="preserve"> and QI engagement </w:t>
      </w:r>
    </w:p>
    <w:p w14:paraId="10177296" w14:textId="3EB6200F" w:rsidR="005D6CA4" w:rsidRPr="005D6CA4" w:rsidRDefault="00906A1D" w:rsidP="000A7A50">
      <w:pPr>
        <w:numPr>
          <w:ilvl w:val="0"/>
          <w:numId w:val="6"/>
        </w:numPr>
        <w:shd w:val="clear" w:color="auto" w:fill="FFFFFF"/>
        <w:spacing w:after="0" w:line="240" w:lineRule="auto"/>
        <w:rPr>
          <w:rFonts w:ascii="Calibri" w:eastAsia="Times New Roman" w:hAnsi="Calibri" w:cs="Arial"/>
        </w:rPr>
      </w:pPr>
      <w:r>
        <w:rPr>
          <w:rFonts w:ascii="Calibri" w:eastAsia="Times New Roman" w:hAnsi="Calibri" w:cs="Arial"/>
        </w:rPr>
        <w:t>F</w:t>
      </w:r>
      <w:r w:rsidR="005D6CA4" w:rsidRPr="005D6CA4">
        <w:rPr>
          <w:rFonts w:ascii="Calibri" w:eastAsia="Times New Roman" w:hAnsi="Calibri" w:cs="Arial"/>
        </w:rPr>
        <w:t xml:space="preserve">eedback systems that allow </w:t>
      </w:r>
      <w:r>
        <w:rPr>
          <w:rFonts w:ascii="Calibri" w:eastAsia="Times New Roman" w:hAnsi="Calibri" w:cs="Arial"/>
        </w:rPr>
        <w:t>staff</w:t>
      </w:r>
      <w:r w:rsidR="006B362E">
        <w:rPr>
          <w:rFonts w:ascii="Calibri" w:eastAsia="Times New Roman" w:hAnsi="Calibri" w:cs="Arial"/>
        </w:rPr>
        <w:t xml:space="preserve"> and work unit</w:t>
      </w:r>
      <w:r w:rsidR="008D7A3D">
        <w:rPr>
          <w:rFonts w:ascii="Calibri" w:eastAsia="Times New Roman" w:hAnsi="Calibri" w:cs="Arial"/>
        </w:rPr>
        <w:t>s</w:t>
      </w:r>
      <w:r w:rsidRPr="005D6CA4">
        <w:rPr>
          <w:rFonts w:ascii="Calibri" w:eastAsia="Times New Roman" w:hAnsi="Calibri" w:cs="Arial"/>
        </w:rPr>
        <w:t xml:space="preserve"> </w:t>
      </w:r>
      <w:r w:rsidR="005D6CA4" w:rsidRPr="005D6CA4">
        <w:rPr>
          <w:rFonts w:ascii="Calibri" w:eastAsia="Times New Roman" w:hAnsi="Calibri" w:cs="Arial"/>
        </w:rPr>
        <w:t>to understand</w:t>
      </w:r>
      <w:r w:rsidR="00294B8A">
        <w:rPr>
          <w:rFonts w:ascii="Calibri" w:eastAsia="Times New Roman" w:hAnsi="Calibri" w:cs="Arial"/>
        </w:rPr>
        <w:t xml:space="preserve"> and improve</w:t>
      </w:r>
      <w:r w:rsidR="005D6CA4" w:rsidRPr="005D6CA4">
        <w:rPr>
          <w:rFonts w:ascii="Calibri" w:eastAsia="Times New Roman" w:hAnsi="Calibri" w:cs="Arial"/>
        </w:rPr>
        <w:t xml:space="preserve"> the</w:t>
      </w:r>
      <w:r w:rsidR="006B362E">
        <w:rPr>
          <w:rFonts w:ascii="Calibri" w:eastAsia="Times New Roman" w:hAnsi="Calibri" w:cs="Arial"/>
        </w:rPr>
        <w:t>ir</w:t>
      </w:r>
      <w:r w:rsidR="005D6CA4" w:rsidRPr="005D6CA4">
        <w:rPr>
          <w:rFonts w:ascii="Calibri" w:eastAsia="Times New Roman" w:hAnsi="Calibri" w:cs="Arial"/>
        </w:rPr>
        <w:t xml:space="preserve"> </w:t>
      </w:r>
      <w:r w:rsidR="000F32B1">
        <w:rPr>
          <w:rFonts w:ascii="Calibri" w:eastAsia="Times New Roman" w:hAnsi="Calibri" w:cs="Arial"/>
        </w:rPr>
        <w:t>performance</w:t>
      </w:r>
      <w:r w:rsidR="000F32B1" w:rsidRPr="005D6CA4">
        <w:rPr>
          <w:rFonts w:ascii="Calibri" w:eastAsia="Times New Roman" w:hAnsi="Calibri" w:cs="Arial"/>
        </w:rPr>
        <w:t xml:space="preserve"> </w:t>
      </w:r>
    </w:p>
    <w:p w14:paraId="2EC6DBF1" w14:textId="4971A9C9" w:rsidR="005D6CA4" w:rsidRPr="005D6CA4" w:rsidRDefault="005D6CA4" w:rsidP="000A7A50">
      <w:pPr>
        <w:numPr>
          <w:ilvl w:val="0"/>
          <w:numId w:val="6"/>
        </w:numPr>
        <w:shd w:val="clear" w:color="auto" w:fill="FFFFFF"/>
        <w:spacing w:after="0" w:line="240" w:lineRule="auto"/>
        <w:rPr>
          <w:rFonts w:ascii="Calibri" w:eastAsia="Times New Roman" w:hAnsi="Calibri" w:cs="Arial"/>
        </w:rPr>
      </w:pPr>
      <w:r w:rsidRPr="005D6CA4">
        <w:rPr>
          <w:rFonts w:ascii="Calibri" w:eastAsia="Times New Roman" w:hAnsi="Calibri" w:cs="Arial"/>
        </w:rPr>
        <w:t xml:space="preserve">Support in developing the </w:t>
      </w:r>
      <w:r w:rsidR="008343EC">
        <w:rPr>
          <w:rFonts w:ascii="Calibri" w:eastAsia="Times New Roman" w:hAnsi="Calibri" w:cs="Arial"/>
        </w:rPr>
        <w:t xml:space="preserve">necessary </w:t>
      </w:r>
      <w:r w:rsidRPr="005D6CA4">
        <w:rPr>
          <w:rFonts w:ascii="Calibri" w:eastAsia="Times New Roman" w:hAnsi="Calibri" w:cs="Arial"/>
        </w:rPr>
        <w:t xml:space="preserve">knowledge, skills, and abilities to </w:t>
      </w:r>
      <w:r w:rsidR="00294B8A">
        <w:rPr>
          <w:rFonts w:ascii="Calibri" w:eastAsia="Times New Roman" w:hAnsi="Calibri" w:cs="Arial"/>
        </w:rPr>
        <w:t>continuously improve</w:t>
      </w:r>
      <w:r w:rsidRPr="005D6CA4">
        <w:rPr>
          <w:rFonts w:ascii="Calibri" w:eastAsia="Times New Roman" w:hAnsi="Calibri" w:cs="Arial"/>
        </w:rPr>
        <w:t xml:space="preserve">  </w:t>
      </w:r>
    </w:p>
    <w:p w14:paraId="1DF06B1E" w14:textId="53A43569" w:rsidR="005D6CA4" w:rsidRPr="005D6CA4" w:rsidRDefault="005D6CA4" w:rsidP="000A7A50">
      <w:pPr>
        <w:numPr>
          <w:ilvl w:val="0"/>
          <w:numId w:val="6"/>
        </w:numPr>
        <w:shd w:val="clear" w:color="auto" w:fill="FFFFFF"/>
        <w:spacing w:after="0" w:line="240" w:lineRule="auto"/>
        <w:rPr>
          <w:rFonts w:ascii="Calibri" w:eastAsia="Times New Roman" w:hAnsi="Calibri" w:cs="Arial"/>
        </w:rPr>
      </w:pPr>
      <w:r w:rsidRPr="005D6CA4">
        <w:rPr>
          <w:rFonts w:ascii="Calibri" w:eastAsia="Times New Roman" w:hAnsi="Calibri" w:cs="Arial"/>
        </w:rPr>
        <w:t xml:space="preserve">Delegated authority to make decisions and </w:t>
      </w:r>
      <w:r w:rsidR="006168E2">
        <w:rPr>
          <w:rFonts w:ascii="Calibri" w:eastAsia="Times New Roman" w:hAnsi="Calibri" w:cs="Arial"/>
        </w:rPr>
        <w:t>act</w:t>
      </w:r>
      <w:r w:rsidR="008343EC" w:rsidRPr="005D6CA4">
        <w:rPr>
          <w:rFonts w:ascii="Calibri" w:eastAsia="Times New Roman" w:hAnsi="Calibri" w:cs="Arial"/>
        </w:rPr>
        <w:t xml:space="preserve"> </w:t>
      </w:r>
      <w:r w:rsidRPr="005D6CA4">
        <w:rPr>
          <w:rFonts w:ascii="Calibri" w:eastAsia="Times New Roman" w:hAnsi="Calibri" w:cs="Arial"/>
        </w:rPr>
        <w:t xml:space="preserve">to improve their performance      </w:t>
      </w:r>
    </w:p>
    <w:p w14:paraId="2B4A2B13" w14:textId="77777777" w:rsidR="005D6CA4" w:rsidRPr="003025F3" w:rsidRDefault="005D6CA4" w:rsidP="005D6CA4">
      <w:pPr>
        <w:shd w:val="clear" w:color="auto" w:fill="FFFFFF"/>
        <w:spacing w:after="0" w:line="240" w:lineRule="auto"/>
        <w:rPr>
          <w:rFonts w:ascii="Calibri" w:eastAsia="Times New Roman" w:hAnsi="Calibri" w:cs="Arial"/>
          <w:b/>
          <w:sz w:val="24"/>
          <w:szCs w:val="24"/>
          <w:u w:val="single"/>
        </w:rPr>
      </w:pPr>
      <w:r w:rsidRPr="005D6CA4">
        <w:rPr>
          <w:rFonts w:ascii="Calibri" w:eastAsia="Times New Roman" w:hAnsi="Calibri" w:cs="Arial"/>
        </w:rPr>
        <w:br/>
      </w:r>
      <w:r w:rsidRPr="003025F3">
        <w:rPr>
          <w:rFonts w:ascii="Calibri" w:eastAsia="Times New Roman" w:hAnsi="Calibri" w:cs="Arial"/>
          <w:b/>
          <w:sz w:val="24"/>
          <w:szCs w:val="24"/>
          <w:u w:val="single"/>
        </w:rPr>
        <w:t>Sub-Elements</w:t>
      </w:r>
    </w:p>
    <w:p w14:paraId="57635530" w14:textId="6555AE34" w:rsidR="005D6CA4" w:rsidRPr="005D6CA4" w:rsidRDefault="00D916ED" w:rsidP="005D6CA4">
      <w:pPr>
        <w:shd w:val="clear" w:color="auto" w:fill="FFFFFF"/>
        <w:spacing w:after="0" w:line="240" w:lineRule="auto"/>
        <w:rPr>
          <w:rFonts w:ascii="Calibri" w:eastAsia="Times New Roman" w:hAnsi="Calibri" w:cs="Arial"/>
        </w:rPr>
      </w:pPr>
      <w:r>
        <w:rPr>
          <w:rFonts w:ascii="Calibri" w:eastAsia="Times New Roman" w:hAnsi="Calibri" w:cs="Arial"/>
        </w:rPr>
        <w:t>Staff</w:t>
      </w:r>
      <w:r w:rsidR="005D6CA4" w:rsidRPr="005D6CA4">
        <w:rPr>
          <w:rFonts w:ascii="Calibri" w:eastAsia="Times New Roman" w:hAnsi="Calibri" w:cs="Arial"/>
        </w:rPr>
        <w:t xml:space="preserve"> Empowerment includes two sub-elements:</w:t>
      </w:r>
    </w:p>
    <w:p w14:paraId="18C7F1C0" w14:textId="2E583E6E" w:rsidR="005D6CA4" w:rsidRPr="005D6CA4" w:rsidRDefault="005D6CA4" w:rsidP="005D6CA4">
      <w:pPr>
        <w:shd w:val="clear" w:color="auto" w:fill="FFFFFF"/>
        <w:spacing w:after="0" w:line="240" w:lineRule="auto"/>
        <w:ind w:left="1080" w:hanging="360"/>
        <w:rPr>
          <w:rFonts w:ascii="Calibri" w:eastAsia="Times New Roman" w:hAnsi="Calibri" w:cs="Arial"/>
          <w:b/>
        </w:rPr>
      </w:pPr>
      <w:r w:rsidRPr="005D6CA4">
        <w:rPr>
          <w:rFonts w:ascii="Calibri" w:eastAsia="Times New Roman" w:hAnsi="Calibri" w:cs="Arial"/>
          <w:b/>
        </w:rPr>
        <w:t>1</w:t>
      </w:r>
      <w:r w:rsidR="00294B8A">
        <w:rPr>
          <w:rFonts w:ascii="Calibri" w:eastAsia="Times New Roman" w:hAnsi="Calibri" w:cs="Arial"/>
          <w:b/>
        </w:rPr>
        <w:t>.1:</w:t>
      </w:r>
      <w:r w:rsidRPr="005D6CA4">
        <w:rPr>
          <w:rFonts w:ascii="Calibri" w:eastAsia="Times New Roman" w:hAnsi="Calibri" w:cs="Arial"/>
          <w:b/>
        </w:rPr>
        <w:t xml:space="preserve">  Enabling Performance – </w:t>
      </w:r>
      <w:r w:rsidRPr="005D6CA4">
        <w:rPr>
          <w:rFonts w:ascii="Calibri" w:eastAsia="Times New Roman" w:hAnsi="Calibri" w:cs="Arial"/>
        </w:rPr>
        <w:t xml:space="preserve">Enabling the success of all </w:t>
      </w:r>
      <w:r w:rsidR="00D916ED">
        <w:rPr>
          <w:rFonts w:ascii="Calibri" w:eastAsia="Times New Roman" w:hAnsi="Calibri" w:cs="Arial"/>
        </w:rPr>
        <w:t>staff</w:t>
      </w:r>
      <w:r w:rsidRPr="005D6CA4">
        <w:rPr>
          <w:rFonts w:ascii="Calibri" w:eastAsia="Times New Roman" w:hAnsi="Calibri" w:cs="Arial"/>
        </w:rPr>
        <w:t xml:space="preserve"> by creating a supportive work setting</w:t>
      </w:r>
      <w:r w:rsidR="004B1A90">
        <w:rPr>
          <w:rFonts w:ascii="Calibri" w:eastAsia="Times New Roman" w:hAnsi="Calibri" w:cs="Arial"/>
        </w:rPr>
        <w:t xml:space="preserve">, clarifying </w:t>
      </w:r>
      <w:r w:rsidR="005F72D3">
        <w:rPr>
          <w:rFonts w:ascii="Calibri" w:eastAsia="Times New Roman" w:hAnsi="Calibri" w:cs="Arial"/>
        </w:rPr>
        <w:t xml:space="preserve">performance </w:t>
      </w:r>
      <w:r w:rsidR="004B1A90">
        <w:rPr>
          <w:rFonts w:ascii="Calibri" w:eastAsia="Times New Roman" w:hAnsi="Calibri" w:cs="Arial"/>
        </w:rPr>
        <w:t>expectations,</w:t>
      </w:r>
      <w:r w:rsidRPr="005D6CA4">
        <w:rPr>
          <w:rFonts w:ascii="Calibri" w:eastAsia="Times New Roman" w:hAnsi="Calibri" w:cs="Arial"/>
        </w:rPr>
        <w:t xml:space="preserve"> and</w:t>
      </w:r>
      <w:r w:rsidR="004B1A90">
        <w:rPr>
          <w:rFonts w:ascii="Calibri" w:eastAsia="Times New Roman" w:hAnsi="Calibri" w:cs="Arial"/>
        </w:rPr>
        <w:t xml:space="preserve"> providing</w:t>
      </w:r>
      <w:r w:rsidRPr="005D6CA4">
        <w:rPr>
          <w:rFonts w:ascii="Calibri" w:eastAsia="Times New Roman" w:hAnsi="Calibri" w:cs="Arial"/>
        </w:rPr>
        <w:t xml:space="preserve"> resources </w:t>
      </w:r>
    </w:p>
    <w:p w14:paraId="49920806" w14:textId="0A5FCBEB" w:rsidR="005D6CA4" w:rsidRPr="005D6CA4" w:rsidRDefault="005D6CA4" w:rsidP="005D6CA4">
      <w:pPr>
        <w:shd w:val="clear" w:color="auto" w:fill="FFFFFF"/>
        <w:spacing w:after="0" w:line="240" w:lineRule="auto"/>
        <w:ind w:left="1080" w:hanging="360"/>
        <w:rPr>
          <w:rFonts w:ascii="Calibri" w:eastAsia="Times New Roman" w:hAnsi="Calibri" w:cs="Arial"/>
        </w:rPr>
      </w:pPr>
      <w:r w:rsidRPr="005D6CA4">
        <w:rPr>
          <w:rFonts w:ascii="Calibri" w:eastAsia="Times New Roman" w:hAnsi="Calibri" w:cs="Arial"/>
          <w:b/>
        </w:rPr>
        <w:t>1</w:t>
      </w:r>
      <w:r w:rsidR="00294B8A">
        <w:rPr>
          <w:rFonts w:ascii="Calibri" w:eastAsia="Times New Roman" w:hAnsi="Calibri" w:cs="Arial"/>
          <w:b/>
        </w:rPr>
        <w:t>.2:</w:t>
      </w:r>
      <w:r w:rsidRPr="005D6CA4">
        <w:rPr>
          <w:rFonts w:ascii="Calibri" w:eastAsia="Times New Roman" w:hAnsi="Calibri" w:cs="Arial"/>
          <w:b/>
        </w:rPr>
        <w:t xml:space="preserve"> </w:t>
      </w:r>
      <w:r w:rsidR="00CB22F9">
        <w:rPr>
          <w:rFonts w:ascii="Calibri" w:eastAsia="Times New Roman" w:hAnsi="Calibri" w:cs="Arial"/>
          <w:b/>
        </w:rPr>
        <w:t xml:space="preserve"> </w:t>
      </w:r>
      <w:r w:rsidRPr="005D6CA4">
        <w:rPr>
          <w:rFonts w:ascii="Calibri" w:eastAsia="Times New Roman" w:hAnsi="Calibri" w:cs="Arial"/>
          <w:b/>
        </w:rPr>
        <w:t xml:space="preserve">Knowledge, Skills, and Abilities (KSAs) -- </w:t>
      </w:r>
      <w:r w:rsidRPr="005D6CA4">
        <w:rPr>
          <w:rFonts w:ascii="Calibri" w:eastAsia="Times New Roman" w:hAnsi="Calibri" w:cs="Arial"/>
        </w:rPr>
        <w:t xml:space="preserve">Developing the knowledge, skills, and abilities needed </w:t>
      </w:r>
      <w:r w:rsidR="005F72D3">
        <w:rPr>
          <w:rFonts w:ascii="Calibri" w:eastAsia="Times New Roman" w:hAnsi="Calibri" w:cs="Arial"/>
        </w:rPr>
        <w:t xml:space="preserve">for </w:t>
      </w:r>
      <w:r w:rsidR="004B1A90">
        <w:rPr>
          <w:rFonts w:ascii="Calibri" w:eastAsia="Times New Roman" w:hAnsi="Calibri" w:cs="Arial"/>
        </w:rPr>
        <w:t>continuous improvement</w:t>
      </w:r>
    </w:p>
    <w:p w14:paraId="024AADA4" w14:textId="77777777" w:rsidR="005D6CA4" w:rsidRPr="005D6CA4" w:rsidRDefault="005D6CA4" w:rsidP="005D6CA4">
      <w:pPr>
        <w:shd w:val="clear" w:color="auto" w:fill="FFFFFF"/>
        <w:spacing w:after="0" w:line="240" w:lineRule="auto"/>
        <w:rPr>
          <w:rFonts w:ascii="Calibri" w:eastAsia="Times New Roman" w:hAnsi="Calibri" w:cs="Arial"/>
          <w:sz w:val="24"/>
          <w:szCs w:val="24"/>
        </w:rPr>
      </w:pPr>
    </w:p>
    <w:p w14:paraId="05F42FCB" w14:textId="77777777" w:rsidR="005D6CA4" w:rsidRPr="003025F3" w:rsidRDefault="005D6CA4" w:rsidP="005D6CA4">
      <w:pPr>
        <w:shd w:val="clear" w:color="auto" w:fill="FFFFFF"/>
        <w:spacing w:after="0" w:line="240" w:lineRule="auto"/>
        <w:rPr>
          <w:rFonts w:ascii="Calibri" w:eastAsia="Times New Roman" w:hAnsi="Calibri" w:cs="Arial"/>
          <w:b/>
          <w:sz w:val="24"/>
          <w:szCs w:val="24"/>
          <w:u w:val="single"/>
        </w:rPr>
      </w:pPr>
      <w:r w:rsidRPr="003025F3">
        <w:rPr>
          <w:rFonts w:ascii="Calibri" w:eastAsia="Times New Roman" w:hAnsi="Calibri" w:cs="Arial"/>
          <w:b/>
          <w:sz w:val="24"/>
          <w:szCs w:val="24"/>
          <w:u w:val="single"/>
        </w:rPr>
        <w:t>Definitions of Terms</w:t>
      </w:r>
    </w:p>
    <w:p w14:paraId="03DA2F9B" w14:textId="261263F2" w:rsidR="005D6CA4" w:rsidRPr="005D6CA4" w:rsidRDefault="005D6CA4" w:rsidP="005D6CA4">
      <w:pPr>
        <w:shd w:val="clear" w:color="auto" w:fill="FFFFFF"/>
        <w:spacing w:after="0" w:line="240" w:lineRule="auto"/>
        <w:rPr>
          <w:rFonts w:ascii="Calibri" w:eastAsia="Times New Roman" w:hAnsi="Calibri" w:cs="Arial"/>
        </w:rPr>
      </w:pPr>
      <w:r w:rsidRPr="005D6CA4">
        <w:rPr>
          <w:rFonts w:ascii="Calibri" w:eastAsia="Times New Roman" w:hAnsi="Calibri" w:cs="Arial"/>
        </w:rPr>
        <w:t xml:space="preserve">Refer to the following definitions of terms referenced in this Foundational Element:  </w:t>
      </w:r>
    </w:p>
    <w:p w14:paraId="675805DB" w14:textId="1A060272" w:rsidR="000A25F3" w:rsidRPr="009B3C92" w:rsidRDefault="005D6CA4" w:rsidP="009B3C92">
      <w:pPr>
        <w:numPr>
          <w:ilvl w:val="0"/>
          <w:numId w:val="4"/>
        </w:numPr>
        <w:shd w:val="clear" w:color="auto" w:fill="FFFFFF"/>
        <w:spacing w:after="0" w:line="240" w:lineRule="auto"/>
        <w:jc w:val="both"/>
        <w:rPr>
          <w:rFonts w:ascii="Calibri" w:eastAsia="Calibri" w:hAnsi="Calibri" w:cs="Arial"/>
        </w:rPr>
      </w:pPr>
      <w:r w:rsidRPr="008343EC">
        <w:rPr>
          <w:rFonts w:ascii="Calibri" w:eastAsia="Times New Roman" w:hAnsi="Calibri" w:cs="Arial"/>
          <w:b/>
        </w:rPr>
        <w:t xml:space="preserve">Knowledge, </w:t>
      </w:r>
      <w:r w:rsidRPr="008343EC">
        <w:rPr>
          <w:rFonts w:ascii="Calibri" w:eastAsia="Times New Roman" w:hAnsi="Calibri" w:cs="Calibri"/>
          <w:b/>
        </w:rPr>
        <w:t xml:space="preserve">Skills, and Abilities (KSAs): </w:t>
      </w:r>
      <w:r w:rsidRPr="008343EC">
        <w:rPr>
          <w:rFonts w:ascii="Calibri" w:eastAsia="Calibri" w:hAnsi="Calibri" w:cs="Calibri"/>
          <w:color w:val="222222"/>
          <w:shd w:val="clear" w:color="auto" w:fill="FFFFFF"/>
        </w:rPr>
        <w:t> The attributes required to perform a job</w:t>
      </w:r>
      <w:r w:rsidR="00294B8A">
        <w:rPr>
          <w:rFonts w:ascii="Calibri" w:eastAsia="Calibri" w:hAnsi="Calibri" w:cs="Calibri"/>
          <w:color w:val="222222"/>
          <w:shd w:val="clear" w:color="auto" w:fill="FFFFFF"/>
        </w:rPr>
        <w:t>:</w:t>
      </w:r>
    </w:p>
    <w:p w14:paraId="7892B2C4" w14:textId="1A9E5ABF" w:rsidR="005D6CA4" w:rsidRPr="008343EC" w:rsidRDefault="005D6CA4" w:rsidP="00121AB7">
      <w:pPr>
        <w:shd w:val="clear" w:color="auto" w:fill="FFFFFF"/>
        <w:spacing w:after="0" w:line="240" w:lineRule="auto"/>
        <w:ind w:left="1440"/>
        <w:contextualSpacing/>
        <w:jc w:val="both"/>
        <w:rPr>
          <w:rFonts w:ascii="Calibri" w:eastAsia="Calibri" w:hAnsi="Calibri" w:cs="Arial"/>
        </w:rPr>
      </w:pPr>
      <w:r w:rsidRPr="000A0370">
        <w:rPr>
          <w:rFonts w:ascii="Calibri" w:eastAsia="Times New Roman" w:hAnsi="Calibri" w:cs="Arial"/>
          <w:i/>
        </w:rPr>
        <w:t>Knowledge</w:t>
      </w:r>
      <w:r w:rsidRPr="008343EC">
        <w:rPr>
          <w:rFonts w:ascii="Calibri" w:eastAsia="Times New Roman" w:hAnsi="Calibri" w:cs="Arial"/>
        </w:rPr>
        <w:t>:</w:t>
      </w:r>
      <w:r w:rsidRPr="008343EC">
        <w:rPr>
          <w:rFonts w:ascii="Calibri" w:eastAsia="Calibri" w:hAnsi="Calibri" w:cs="Arial"/>
        </w:rPr>
        <w:t xml:space="preserve"> </w:t>
      </w:r>
      <w:r w:rsidR="00457D1A">
        <w:rPr>
          <w:rFonts w:ascii="Calibri" w:eastAsia="Calibri" w:hAnsi="Calibri" w:cs="Arial"/>
        </w:rPr>
        <w:t>A</w:t>
      </w:r>
      <w:r w:rsidR="000A25F3">
        <w:rPr>
          <w:rFonts w:ascii="Calibri" w:eastAsia="Calibri" w:hAnsi="Calibri" w:cs="Arial"/>
        </w:rPr>
        <w:t xml:space="preserve"> body of knowledge that applies directly to job responsibilities</w:t>
      </w:r>
      <w:r w:rsidR="004B1A90">
        <w:rPr>
          <w:rFonts w:ascii="Calibri" w:eastAsia="Calibri" w:hAnsi="Calibri" w:cs="Arial"/>
        </w:rPr>
        <w:t xml:space="preserve"> (</w:t>
      </w:r>
      <w:r w:rsidR="000A25F3">
        <w:rPr>
          <w:rFonts w:ascii="Calibri" w:eastAsia="Calibri" w:hAnsi="Calibri" w:cs="Arial"/>
        </w:rPr>
        <w:t>e.g.</w:t>
      </w:r>
      <w:r w:rsidR="00457D1A">
        <w:rPr>
          <w:rFonts w:ascii="Calibri" w:eastAsia="Calibri" w:hAnsi="Calibri" w:cs="Arial"/>
        </w:rPr>
        <w:t>,</w:t>
      </w:r>
      <w:r w:rsidR="000A25F3">
        <w:rPr>
          <w:rFonts w:ascii="Calibri" w:eastAsia="Calibri" w:hAnsi="Calibri" w:cs="Arial"/>
        </w:rPr>
        <w:t xml:space="preserve"> understanding of steps in a QI process)</w:t>
      </w:r>
      <w:r w:rsidR="005F6748">
        <w:rPr>
          <w:rFonts w:ascii="Calibri" w:eastAsia="Calibri" w:hAnsi="Calibri" w:cs="Arial"/>
        </w:rPr>
        <w:t>.</w:t>
      </w:r>
    </w:p>
    <w:p w14:paraId="2EE0F6D3" w14:textId="480C01CA" w:rsidR="005D6CA4" w:rsidRPr="005D6CA4" w:rsidRDefault="005D6CA4" w:rsidP="000A0370">
      <w:pPr>
        <w:shd w:val="clear" w:color="auto" w:fill="FFFFFF"/>
        <w:spacing w:after="0" w:line="240" w:lineRule="auto"/>
        <w:ind w:left="1440"/>
        <w:contextualSpacing/>
        <w:jc w:val="both"/>
        <w:rPr>
          <w:rFonts w:ascii="Calibri" w:eastAsia="Calibri" w:hAnsi="Calibri" w:cs="Arial"/>
        </w:rPr>
      </w:pPr>
      <w:r w:rsidRPr="000A0370">
        <w:rPr>
          <w:rFonts w:ascii="Calibri" w:eastAsia="Times New Roman" w:hAnsi="Calibri" w:cs="Arial"/>
          <w:i/>
        </w:rPr>
        <w:t>Skill</w:t>
      </w:r>
      <w:r w:rsidRPr="005D6CA4">
        <w:rPr>
          <w:rFonts w:ascii="Calibri" w:eastAsia="Times New Roman" w:hAnsi="Calibri" w:cs="Arial"/>
        </w:rPr>
        <w:t>:</w:t>
      </w:r>
      <w:r w:rsidRPr="005D6CA4">
        <w:rPr>
          <w:rFonts w:ascii="Calibri" w:eastAsia="Times New Roman" w:hAnsi="Calibri" w:cs="Arial"/>
          <w:b/>
        </w:rPr>
        <w:t xml:space="preserve"> </w:t>
      </w:r>
      <w:r w:rsidR="00457D1A">
        <w:rPr>
          <w:rFonts w:ascii="Calibri" w:eastAsia="Times New Roman" w:hAnsi="Calibri" w:cs="Arial"/>
        </w:rPr>
        <w:t>T</w:t>
      </w:r>
      <w:r w:rsidR="000A25F3">
        <w:rPr>
          <w:rFonts w:ascii="Calibri" w:eastAsia="Times New Roman" w:hAnsi="Calibri" w:cs="Arial"/>
        </w:rPr>
        <w:t>echnical proficiency which can usually be learned through training (e.g.</w:t>
      </w:r>
      <w:r w:rsidR="00457D1A">
        <w:rPr>
          <w:rFonts w:ascii="Calibri" w:eastAsia="Times New Roman" w:hAnsi="Calibri" w:cs="Arial"/>
        </w:rPr>
        <w:t>,</w:t>
      </w:r>
      <w:r w:rsidR="000A25F3">
        <w:rPr>
          <w:rFonts w:ascii="Calibri" w:eastAsia="Times New Roman" w:hAnsi="Calibri" w:cs="Arial"/>
        </w:rPr>
        <w:t xml:space="preserve"> data collection skills)</w:t>
      </w:r>
      <w:r w:rsidR="005F6748">
        <w:rPr>
          <w:rFonts w:ascii="Calibri" w:eastAsia="Times New Roman" w:hAnsi="Calibri" w:cs="Arial"/>
        </w:rPr>
        <w:t>.</w:t>
      </w:r>
    </w:p>
    <w:p w14:paraId="20F877A7" w14:textId="5D4F3E45" w:rsidR="000A25F3" w:rsidRPr="005D6CA4" w:rsidRDefault="005D6CA4" w:rsidP="009B3C92">
      <w:pPr>
        <w:shd w:val="clear" w:color="auto" w:fill="FFFFFF"/>
        <w:spacing w:after="0" w:line="240" w:lineRule="auto"/>
        <w:ind w:left="1440"/>
        <w:contextualSpacing/>
        <w:jc w:val="both"/>
        <w:rPr>
          <w:rFonts w:ascii="Calibri" w:eastAsia="Calibri" w:hAnsi="Calibri" w:cs="Arial"/>
        </w:rPr>
      </w:pPr>
      <w:r w:rsidRPr="000A0370">
        <w:rPr>
          <w:rFonts w:ascii="Calibri" w:eastAsia="Calibri" w:hAnsi="Calibri" w:cs="Arial"/>
          <w:i/>
        </w:rPr>
        <w:t>Ability</w:t>
      </w:r>
      <w:r w:rsidRPr="005D6CA4">
        <w:rPr>
          <w:rFonts w:ascii="Calibri" w:eastAsia="Calibri" w:hAnsi="Calibri" w:cs="Arial"/>
        </w:rPr>
        <w:t xml:space="preserve">: </w:t>
      </w:r>
      <w:r w:rsidR="00457D1A">
        <w:rPr>
          <w:rFonts w:ascii="Calibri" w:eastAsia="Calibri" w:hAnsi="Calibri" w:cs="Arial"/>
        </w:rPr>
        <w:t>T</w:t>
      </w:r>
      <w:r w:rsidR="000A25F3">
        <w:rPr>
          <w:rFonts w:ascii="Calibri" w:eastAsia="Calibri" w:hAnsi="Calibri" w:cs="Arial"/>
        </w:rPr>
        <w:t>he ability to simultaneously apply knowledge and several skills to complete a task</w:t>
      </w:r>
      <w:r w:rsidR="00457D1A">
        <w:rPr>
          <w:rFonts w:ascii="Calibri" w:eastAsia="Calibri" w:hAnsi="Calibri" w:cs="Arial"/>
        </w:rPr>
        <w:t>;</w:t>
      </w:r>
      <w:r w:rsidR="000A25F3">
        <w:rPr>
          <w:rFonts w:ascii="Calibri" w:eastAsia="Calibri" w:hAnsi="Calibri" w:cs="Arial"/>
        </w:rPr>
        <w:t xml:space="preserve"> </w:t>
      </w:r>
      <w:r w:rsidR="00457D1A">
        <w:rPr>
          <w:rFonts w:ascii="Calibri" w:eastAsia="Calibri" w:hAnsi="Calibri" w:cs="Arial"/>
        </w:rPr>
        <w:t>a</w:t>
      </w:r>
      <w:r w:rsidR="000A25F3">
        <w:rPr>
          <w:rFonts w:ascii="Calibri" w:eastAsia="Calibri" w:hAnsi="Calibri" w:cs="Arial"/>
        </w:rPr>
        <w:t>bilities may also relate to innate personal or social attributes which may be acquired without formal instruction</w:t>
      </w:r>
      <w:r w:rsidR="0032477A">
        <w:rPr>
          <w:rFonts w:ascii="Calibri" w:eastAsia="Calibri" w:hAnsi="Calibri" w:cs="Arial"/>
        </w:rPr>
        <w:t xml:space="preserve"> </w:t>
      </w:r>
      <w:r w:rsidR="000A25F3">
        <w:rPr>
          <w:rFonts w:ascii="Calibri" w:eastAsia="Calibri" w:hAnsi="Calibri" w:cs="Arial"/>
        </w:rPr>
        <w:t>(e.g. ability to exercise logic and apply QI methods to solve a variety of problems)</w:t>
      </w:r>
      <w:r w:rsidR="005F6748">
        <w:rPr>
          <w:rFonts w:ascii="Calibri" w:eastAsia="Calibri" w:hAnsi="Calibri" w:cs="Arial"/>
        </w:rPr>
        <w:t>.</w:t>
      </w:r>
    </w:p>
    <w:p w14:paraId="00DB0285" w14:textId="0F7791E1" w:rsidR="005D6CA4" w:rsidRPr="005D6CA4" w:rsidRDefault="005D6CA4" w:rsidP="000A7A50">
      <w:pPr>
        <w:numPr>
          <w:ilvl w:val="0"/>
          <w:numId w:val="4"/>
        </w:numPr>
        <w:shd w:val="clear" w:color="auto" w:fill="FFFFFF"/>
        <w:spacing w:after="0" w:line="240" w:lineRule="auto"/>
        <w:jc w:val="both"/>
        <w:rPr>
          <w:rFonts w:ascii="Calibri" w:eastAsia="Calibri" w:hAnsi="Calibri" w:cs="Arial"/>
        </w:rPr>
      </w:pPr>
      <w:r w:rsidRPr="005D6CA4">
        <w:rPr>
          <w:rFonts w:ascii="Calibri" w:eastAsia="Times New Roman" w:hAnsi="Calibri" w:cs="Arial"/>
          <w:b/>
        </w:rPr>
        <w:t xml:space="preserve">Core </w:t>
      </w:r>
      <w:r w:rsidR="00294B8A">
        <w:rPr>
          <w:rFonts w:ascii="Calibri" w:eastAsia="Times New Roman" w:hAnsi="Calibri" w:cs="Arial"/>
          <w:b/>
        </w:rPr>
        <w:t>C</w:t>
      </w:r>
      <w:r w:rsidRPr="005D6CA4">
        <w:rPr>
          <w:rFonts w:ascii="Calibri" w:eastAsia="Times New Roman" w:hAnsi="Calibri" w:cs="Arial"/>
          <w:b/>
        </w:rPr>
        <w:t xml:space="preserve">ompetencies: </w:t>
      </w:r>
      <w:r w:rsidRPr="005D6CA4">
        <w:rPr>
          <w:rFonts w:ascii="Calibri" w:eastAsia="Times New Roman" w:hAnsi="Calibri" w:cs="Arial"/>
        </w:rPr>
        <w:t>The key knowledge, skills and abilities required to succeed in performing a role</w:t>
      </w:r>
      <w:r w:rsidR="005F6748">
        <w:rPr>
          <w:rFonts w:ascii="Calibri" w:eastAsia="Times New Roman" w:hAnsi="Calibri" w:cs="Arial"/>
        </w:rPr>
        <w:t>.</w:t>
      </w:r>
      <w:r w:rsidRPr="005D6CA4">
        <w:rPr>
          <w:rFonts w:ascii="Calibri" w:eastAsia="Calibri" w:hAnsi="Calibri" w:cs="Arial"/>
          <w:b/>
        </w:rPr>
        <w:t xml:space="preserve"> </w:t>
      </w:r>
    </w:p>
    <w:p w14:paraId="6CFC623C" w14:textId="39B2C78E" w:rsidR="005D6CA4" w:rsidRPr="005D6CA4" w:rsidRDefault="005D6CA4" w:rsidP="009B3C92">
      <w:pPr>
        <w:numPr>
          <w:ilvl w:val="0"/>
          <w:numId w:val="4"/>
        </w:numPr>
        <w:shd w:val="clear" w:color="auto" w:fill="FFFFFF"/>
        <w:spacing w:after="0" w:line="240" w:lineRule="auto"/>
        <w:rPr>
          <w:rFonts w:ascii="Calibri" w:eastAsia="Calibri" w:hAnsi="Calibri" w:cs="Arial"/>
        </w:rPr>
      </w:pPr>
      <w:r w:rsidRPr="005D6CA4">
        <w:rPr>
          <w:rFonts w:ascii="Calibri" w:eastAsia="Calibri" w:hAnsi="Calibri" w:cs="Arial"/>
          <w:b/>
        </w:rPr>
        <w:t xml:space="preserve">Work </w:t>
      </w:r>
      <w:r w:rsidR="00A17481">
        <w:rPr>
          <w:rFonts w:ascii="Calibri" w:eastAsia="Calibri" w:hAnsi="Calibri" w:cs="Arial"/>
          <w:b/>
        </w:rPr>
        <w:t>Unit</w:t>
      </w:r>
      <w:r w:rsidRPr="005D6CA4">
        <w:rPr>
          <w:rFonts w:ascii="Calibri" w:eastAsia="Calibri" w:hAnsi="Calibri" w:cs="Arial"/>
          <w:b/>
        </w:rPr>
        <w:t>:</w:t>
      </w:r>
      <w:r w:rsidRPr="005D6CA4">
        <w:rPr>
          <w:rFonts w:ascii="Calibri" w:eastAsia="Calibri" w:hAnsi="Calibri" w:cs="Arial"/>
        </w:rPr>
        <w:t xml:space="preserve">  A team formed around work process</w:t>
      </w:r>
      <w:r w:rsidR="00A17481">
        <w:rPr>
          <w:rFonts w:ascii="Calibri" w:eastAsia="Calibri" w:hAnsi="Calibri" w:cs="Arial"/>
        </w:rPr>
        <w:t>(es)</w:t>
      </w:r>
      <w:r w:rsidRPr="005D6CA4">
        <w:rPr>
          <w:rFonts w:ascii="Calibri" w:eastAsia="Calibri" w:hAnsi="Calibri" w:cs="Arial"/>
        </w:rPr>
        <w:t xml:space="preserve"> or</w:t>
      </w:r>
      <w:r w:rsidR="00CE460E">
        <w:rPr>
          <w:rFonts w:ascii="Calibri" w:eastAsia="Calibri" w:hAnsi="Calibri" w:cs="Arial"/>
        </w:rPr>
        <w:t xml:space="preserve"> specific</w:t>
      </w:r>
      <w:r w:rsidRPr="005D6CA4">
        <w:rPr>
          <w:rFonts w:ascii="Calibri" w:eastAsia="Calibri" w:hAnsi="Calibri" w:cs="Arial"/>
        </w:rPr>
        <w:t xml:space="preserve"> function</w:t>
      </w:r>
      <w:r w:rsidR="00CE460E">
        <w:rPr>
          <w:rFonts w:ascii="Calibri" w:eastAsia="Calibri" w:hAnsi="Calibri" w:cs="Arial"/>
        </w:rPr>
        <w:t>s</w:t>
      </w:r>
      <w:r w:rsidR="00294B8A">
        <w:rPr>
          <w:rFonts w:ascii="Calibri" w:eastAsia="Calibri" w:hAnsi="Calibri" w:cs="Arial"/>
        </w:rPr>
        <w:t xml:space="preserve"> (e.g. Tobacco Control Program, HR department)</w:t>
      </w:r>
      <w:r w:rsidR="008343EC">
        <w:rPr>
          <w:rFonts w:ascii="Calibri" w:eastAsia="Calibri" w:hAnsi="Calibri" w:cs="Arial"/>
        </w:rPr>
        <w:t>;</w:t>
      </w:r>
      <w:r w:rsidRPr="005D6CA4">
        <w:rPr>
          <w:rFonts w:ascii="Calibri" w:eastAsia="Calibri" w:hAnsi="Calibri" w:cs="Arial"/>
        </w:rPr>
        <w:t xml:space="preserve"> </w:t>
      </w:r>
      <w:r w:rsidR="00294B8A" w:rsidRPr="005D6CA4">
        <w:rPr>
          <w:rFonts w:ascii="Calibri" w:eastAsia="Calibri" w:hAnsi="Calibri" w:cs="Arial"/>
        </w:rPr>
        <w:t>typically,</w:t>
      </w:r>
      <w:r w:rsidRPr="005D6CA4">
        <w:rPr>
          <w:rFonts w:ascii="Calibri" w:eastAsia="Calibri" w:hAnsi="Calibri" w:cs="Arial"/>
        </w:rPr>
        <w:t xml:space="preserve"> in place over a sustained </w:t>
      </w:r>
      <w:r w:rsidR="00294B8A" w:rsidRPr="005D6CA4">
        <w:rPr>
          <w:rFonts w:ascii="Calibri" w:eastAsia="Calibri" w:hAnsi="Calibri" w:cs="Arial"/>
        </w:rPr>
        <w:t>period</w:t>
      </w:r>
      <w:r w:rsidRPr="005D6CA4">
        <w:rPr>
          <w:rFonts w:ascii="Calibri" w:eastAsia="Calibri" w:hAnsi="Calibri" w:cs="Arial"/>
        </w:rPr>
        <w:t>.</w:t>
      </w:r>
    </w:p>
    <w:p w14:paraId="2C7CE447" w14:textId="05CFBBFF" w:rsidR="009B3C92" w:rsidRDefault="005D6CA4" w:rsidP="009B3C92">
      <w:pPr>
        <w:numPr>
          <w:ilvl w:val="0"/>
          <w:numId w:val="4"/>
        </w:numPr>
        <w:shd w:val="clear" w:color="auto" w:fill="FFFFFF"/>
        <w:spacing w:after="0" w:line="240" w:lineRule="auto"/>
        <w:rPr>
          <w:rFonts w:ascii="Calibri" w:eastAsia="Calibri" w:hAnsi="Calibri" w:cs="Arial"/>
        </w:rPr>
      </w:pPr>
      <w:r w:rsidRPr="00066CC5">
        <w:rPr>
          <w:rFonts w:ascii="Calibri" w:eastAsia="Calibri" w:hAnsi="Calibri" w:cs="Arial"/>
          <w:b/>
        </w:rPr>
        <w:t>QI Project Team:</w:t>
      </w:r>
      <w:r w:rsidRPr="00066CC5">
        <w:rPr>
          <w:rFonts w:ascii="Calibri" w:eastAsia="Calibri" w:hAnsi="Calibri" w:cs="Arial"/>
        </w:rPr>
        <w:t xml:space="preserve">  A team formed to execute a project using a</w:t>
      </w:r>
      <w:r w:rsidR="00A17481" w:rsidRPr="00066CC5">
        <w:rPr>
          <w:rFonts w:ascii="Calibri" w:eastAsia="Calibri" w:hAnsi="Calibri" w:cs="Arial"/>
        </w:rPr>
        <w:t xml:space="preserve"> formal</w:t>
      </w:r>
      <w:r w:rsidRPr="00066CC5">
        <w:rPr>
          <w:rFonts w:ascii="Calibri" w:eastAsia="Calibri" w:hAnsi="Calibri" w:cs="Arial"/>
        </w:rPr>
        <w:t xml:space="preserve"> QI process</w:t>
      </w:r>
      <w:r w:rsidR="00A17481" w:rsidRPr="00066CC5">
        <w:rPr>
          <w:rFonts w:ascii="Calibri" w:eastAsia="Calibri" w:hAnsi="Calibri" w:cs="Arial"/>
        </w:rPr>
        <w:t xml:space="preserve"> such as Plan-Do-Study-Act (PDSA) or Lean</w:t>
      </w:r>
      <w:r w:rsidR="008343EC" w:rsidRPr="00066CC5">
        <w:rPr>
          <w:rFonts w:ascii="Calibri" w:eastAsia="Calibri" w:hAnsi="Calibri" w:cs="Arial"/>
        </w:rPr>
        <w:t>;</w:t>
      </w:r>
      <w:r w:rsidRPr="00066CC5">
        <w:rPr>
          <w:rFonts w:ascii="Calibri" w:eastAsia="Calibri" w:hAnsi="Calibri" w:cs="Arial"/>
        </w:rPr>
        <w:t xml:space="preserve"> </w:t>
      </w:r>
      <w:r w:rsidR="00294B8A" w:rsidRPr="00066CC5">
        <w:rPr>
          <w:rFonts w:ascii="Calibri" w:eastAsia="Calibri" w:hAnsi="Calibri" w:cs="Arial"/>
        </w:rPr>
        <w:t>typically,</w:t>
      </w:r>
      <w:r w:rsidRPr="00066CC5">
        <w:rPr>
          <w:rFonts w:ascii="Calibri" w:eastAsia="Calibri" w:hAnsi="Calibri" w:cs="Arial"/>
        </w:rPr>
        <w:t xml:space="preserve"> in place over a relatively short period of time </w:t>
      </w:r>
      <w:r w:rsidR="00294B8A" w:rsidRPr="00066CC5">
        <w:rPr>
          <w:rFonts w:ascii="Calibri" w:eastAsia="Calibri" w:hAnsi="Calibri" w:cs="Arial"/>
        </w:rPr>
        <w:t>enough</w:t>
      </w:r>
      <w:r w:rsidRPr="00066CC5">
        <w:rPr>
          <w:rFonts w:ascii="Calibri" w:eastAsia="Calibri" w:hAnsi="Calibri" w:cs="Arial"/>
        </w:rPr>
        <w:t xml:space="preserve"> to complete the QI project</w:t>
      </w:r>
      <w:r w:rsidR="00066CC5" w:rsidRPr="00066CC5">
        <w:rPr>
          <w:rFonts w:ascii="Calibri" w:eastAsia="Calibri" w:hAnsi="Calibri" w:cs="Arial"/>
        </w:rPr>
        <w:t>.</w:t>
      </w:r>
      <w:r w:rsidR="009B3C92">
        <w:rPr>
          <w:rFonts w:ascii="Calibri" w:eastAsia="Calibri" w:hAnsi="Calibri" w:cs="Arial"/>
        </w:rPr>
        <w:br/>
      </w:r>
    </w:p>
    <w:p w14:paraId="561A02B7" w14:textId="260D951E" w:rsidR="00513A3B" w:rsidRPr="003025F3" w:rsidRDefault="00513A3B" w:rsidP="00513A3B">
      <w:pPr>
        <w:shd w:val="clear" w:color="auto" w:fill="FFFFFF"/>
        <w:spacing w:after="0" w:line="240" w:lineRule="auto"/>
        <w:rPr>
          <w:rFonts w:ascii="Calibri" w:eastAsia="Times New Roman" w:hAnsi="Calibri" w:cs="Arial"/>
          <w:b/>
          <w:sz w:val="24"/>
          <w:szCs w:val="24"/>
          <w:u w:val="single"/>
        </w:rPr>
      </w:pPr>
      <w:r w:rsidRPr="003025F3">
        <w:rPr>
          <w:rFonts w:ascii="Calibri" w:eastAsia="Times New Roman" w:hAnsi="Calibri" w:cs="Arial"/>
          <w:b/>
          <w:sz w:val="24"/>
          <w:szCs w:val="24"/>
          <w:u w:val="single"/>
        </w:rPr>
        <w:t xml:space="preserve">Suggested Discussion Questions </w:t>
      </w:r>
    </w:p>
    <w:p w14:paraId="4F3D5AC9" w14:textId="77777777" w:rsidR="009B3C92" w:rsidRPr="001B3887" w:rsidRDefault="009B3C92" w:rsidP="009B3C92">
      <w:pPr>
        <w:pStyle w:val="ListParagraph"/>
        <w:numPr>
          <w:ilvl w:val="0"/>
          <w:numId w:val="15"/>
        </w:numPr>
        <w:shd w:val="clear" w:color="auto" w:fill="FFFFFF"/>
        <w:spacing w:after="0" w:line="240" w:lineRule="auto"/>
        <w:jc w:val="both"/>
        <w:rPr>
          <w:rFonts w:ascii="Calibri" w:eastAsia="Calibri" w:hAnsi="Calibri" w:cs="Arial"/>
          <w:szCs w:val="20"/>
        </w:rPr>
      </w:pPr>
      <w:r>
        <w:rPr>
          <w:rFonts w:ascii="Calibri" w:eastAsia="Calibri" w:hAnsi="Calibri" w:cs="Arial"/>
          <w:szCs w:val="20"/>
        </w:rPr>
        <w:t>How well have we cle</w:t>
      </w:r>
      <w:r w:rsidRPr="001B3887">
        <w:rPr>
          <w:rFonts w:ascii="Calibri" w:eastAsia="Calibri" w:hAnsi="Calibri" w:cs="Arial"/>
          <w:szCs w:val="20"/>
        </w:rPr>
        <w:t xml:space="preserve">arly articulated expectations around QI across all staff? </w:t>
      </w:r>
    </w:p>
    <w:p w14:paraId="7FD0BB44" w14:textId="19F20A70" w:rsidR="009B3C92" w:rsidRPr="00D916ED" w:rsidRDefault="009B3C92" w:rsidP="009B3C92">
      <w:pPr>
        <w:pStyle w:val="ListParagraph"/>
        <w:numPr>
          <w:ilvl w:val="0"/>
          <w:numId w:val="15"/>
        </w:numPr>
        <w:shd w:val="clear" w:color="auto" w:fill="FFFFFF"/>
        <w:spacing w:after="0" w:line="240" w:lineRule="auto"/>
        <w:jc w:val="both"/>
        <w:rPr>
          <w:rFonts w:ascii="Calibri" w:eastAsia="Calibri" w:hAnsi="Calibri" w:cs="Arial"/>
          <w:szCs w:val="20"/>
        </w:rPr>
      </w:pPr>
      <w:r>
        <w:rPr>
          <w:rFonts w:ascii="Calibri" w:eastAsia="Calibri" w:hAnsi="Calibri" w:cs="Arial"/>
          <w:szCs w:val="20"/>
        </w:rPr>
        <w:t>What</w:t>
      </w:r>
      <w:r w:rsidRPr="001B3887">
        <w:rPr>
          <w:rFonts w:ascii="Calibri" w:eastAsia="Calibri" w:hAnsi="Calibri" w:cs="Arial"/>
          <w:szCs w:val="20"/>
        </w:rPr>
        <w:t xml:space="preserve"> resources</w:t>
      </w:r>
      <w:r w:rsidR="00993EAD">
        <w:rPr>
          <w:rFonts w:ascii="Calibri" w:eastAsia="Calibri" w:hAnsi="Calibri" w:cs="Arial"/>
          <w:szCs w:val="20"/>
        </w:rPr>
        <w:t xml:space="preserve"> </w:t>
      </w:r>
      <w:r>
        <w:rPr>
          <w:rFonts w:ascii="Calibri" w:eastAsia="Calibri" w:hAnsi="Calibri" w:cs="Arial"/>
          <w:szCs w:val="20"/>
        </w:rPr>
        <w:t>are available</w:t>
      </w:r>
      <w:r w:rsidRPr="001B3887">
        <w:rPr>
          <w:rFonts w:ascii="Calibri" w:eastAsia="Calibri" w:hAnsi="Calibri" w:cs="Arial"/>
          <w:szCs w:val="20"/>
        </w:rPr>
        <w:t xml:space="preserve"> to</w:t>
      </w:r>
      <w:r>
        <w:rPr>
          <w:rFonts w:ascii="Calibri" w:eastAsia="Calibri" w:hAnsi="Calibri" w:cs="Arial"/>
          <w:szCs w:val="20"/>
        </w:rPr>
        <w:t xml:space="preserve"> all staff to be able to</w:t>
      </w:r>
      <w:r w:rsidRPr="001B3887">
        <w:rPr>
          <w:rFonts w:ascii="Calibri" w:eastAsia="Calibri" w:hAnsi="Calibri" w:cs="Arial"/>
          <w:szCs w:val="20"/>
        </w:rPr>
        <w:t xml:space="preserve"> learn</w:t>
      </w:r>
      <w:r w:rsidR="0032477A">
        <w:rPr>
          <w:rFonts w:ascii="Calibri" w:eastAsia="Calibri" w:hAnsi="Calibri" w:cs="Arial"/>
          <w:szCs w:val="20"/>
        </w:rPr>
        <w:t xml:space="preserve"> about</w:t>
      </w:r>
      <w:r w:rsidRPr="001B3887">
        <w:rPr>
          <w:rFonts w:ascii="Calibri" w:eastAsia="Calibri" w:hAnsi="Calibri" w:cs="Arial"/>
          <w:szCs w:val="20"/>
        </w:rPr>
        <w:t xml:space="preserve"> and implement QI? </w:t>
      </w:r>
    </w:p>
    <w:p w14:paraId="02FD9A6D" w14:textId="77777777" w:rsidR="00513A3B" w:rsidRDefault="009B3C92" w:rsidP="009B3C92">
      <w:pPr>
        <w:pStyle w:val="ListParagraph"/>
        <w:numPr>
          <w:ilvl w:val="0"/>
          <w:numId w:val="15"/>
        </w:numPr>
        <w:shd w:val="clear" w:color="auto" w:fill="FFFFFF"/>
        <w:spacing w:after="0" w:line="240" w:lineRule="auto"/>
        <w:jc w:val="both"/>
        <w:rPr>
          <w:rFonts w:ascii="Calibri" w:eastAsia="Calibri" w:hAnsi="Calibri" w:cs="Arial"/>
          <w:szCs w:val="20"/>
        </w:rPr>
      </w:pPr>
      <w:r w:rsidRPr="001B3887">
        <w:rPr>
          <w:rFonts w:ascii="Calibri" w:eastAsia="Calibri" w:hAnsi="Calibri" w:cs="Arial"/>
          <w:szCs w:val="20"/>
        </w:rPr>
        <w:t>To what extent do our workforce development processes and plan address gaps in performance?</w:t>
      </w:r>
    </w:p>
    <w:p w14:paraId="30D9D108" w14:textId="004FAFB0" w:rsidR="00066CC5" w:rsidRPr="00513A3B" w:rsidRDefault="009B3C92" w:rsidP="009B3C92">
      <w:pPr>
        <w:pStyle w:val="ListParagraph"/>
        <w:numPr>
          <w:ilvl w:val="0"/>
          <w:numId w:val="15"/>
        </w:numPr>
        <w:shd w:val="clear" w:color="auto" w:fill="FFFFFF"/>
        <w:spacing w:after="0" w:line="240" w:lineRule="auto"/>
        <w:jc w:val="both"/>
        <w:rPr>
          <w:rFonts w:ascii="Calibri" w:eastAsia="Calibri" w:hAnsi="Calibri" w:cs="Arial"/>
          <w:szCs w:val="20"/>
        </w:rPr>
      </w:pPr>
      <w:r w:rsidRPr="00513A3B">
        <w:rPr>
          <w:rFonts w:ascii="Calibri" w:eastAsia="Calibri" w:hAnsi="Calibri" w:cs="Arial"/>
          <w:szCs w:val="20"/>
        </w:rPr>
        <w:t>How much</w:t>
      </w:r>
      <w:r w:rsidR="008C201C">
        <w:rPr>
          <w:rFonts w:ascii="Calibri" w:eastAsia="Calibri" w:hAnsi="Calibri" w:cs="Arial"/>
          <w:szCs w:val="20"/>
        </w:rPr>
        <w:t xml:space="preserve"> training and</w:t>
      </w:r>
      <w:r w:rsidRPr="00513A3B">
        <w:rPr>
          <w:rFonts w:ascii="Calibri" w:eastAsia="Calibri" w:hAnsi="Calibri" w:cs="Arial"/>
          <w:szCs w:val="20"/>
        </w:rPr>
        <w:t xml:space="preserve"> support </w:t>
      </w:r>
      <w:r w:rsidR="0032477A">
        <w:rPr>
          <w:rFonts w:ascii="Calibri" w:eastAsia="Calibri" w:hAnsi="Calibri" w:cs="Arial"/>
          <w:szCs w:val="20"/>
        </w:rPr>
        <w:t>d</w:t>
      </w:r>
      <w:r w:rsidRPr="00513A3B">
        <w:rPr>
          <w:rFonts w:ascii="Calibri" w:eastAsia="Calibri" w:hAnsi="Calibri" w:cs="Arial"/>
          <w:szCs w:val="20"/>
        </w:rPr>
        <w:t>o we give to staff at all le</w:t>
      </w:r>
      <w:r w:rsidR="008C201C">
        <w:rPr>
          <w:rFonts w:ascii="Calibri" w:eastAsia="Calibri" w:hAnsi="Calibri" w:cs="Arial"/>
          <w:szCs w:val="20"/>
        </w:rPr>
        <w:t>vels (QI leaders, agency leaders, frontline staff)</w:t>
      </w:r>
      <w:r w:rsidRPr="00513A3B">
        <w:rPr>
          <w:rFonts w:ascii="Calibri" w:eastAsia="Calibri" w:hAnsi="Calibri" w:cs="Arial"/>
          <w:szCs w:val="20"/>
        </w:rPr>
        <w:t xml:space="preserve"> to be able to </w:t>
      </w:r>
      <w:r w:rsidR="008C201C">
        <w:rPr>
          <w:rFonts w:ascii="Calibri" w:eastAsia="Calibri" w:hAnsi="Calibri" w:cs="Arial"/>
          <w:szCs w:val="20"/>
        </w:rPr>
        <w:t>meet QI related expectations of them</w:t>
      </w:r>
      <w:r w:rsidRPr="00513A3B">
        <w:rPr>
          <w:rFonts w:ascii="Calibri" w:eastAsia="Calibri" w:hAnsi="Calibri" w:cs="Arial"/>
          <w:szCs w:val="20"/>
        </w:rPr>
        <w:t>?</w:t>
      </w:r>
    </w:p>
    <w:tbl>
      <w:tblPr>
        <w:tblpPr w:leftFromText="180" w:rightFromText="180" w:vertAnchor="page" w:horzAnchor="margin" w:tblpY="526"/>
        <w:tblW w:w="4970" w:type="pct"/>
        <w:tblLayout w:type="fixed"/>
        <w:tblCellMar>
          <w:top w:w="29" w:type="dxa"/>
          <w:left w:w="58" w:type="dxa"/>
          <w:bottom w:w="29" w:type="dxa"/>
          <w:right w:w="58" w:type="dxa"/>
        </w:tblCellMar>
        <w:tblLook w:val="0400" w:firstRow="0" w:lastRow="0" w:firstColumn="0" w:lastColumn="0" w:noHBand="0" w:noVBand="1"/>
      </w:tblPr>
      <w:tblGrid>
        <w:gridCol w:w="661"/>
        <w:gridCol w:w="60"/>
        <w:gridCol w:w="506"/>
        <w:gridCol w:w="5604"/>
        <w:gridCol w:w="1081"/>
        <w:gridCol w:w="1107"/>
        <w:gridCol w:w="1050"/>
        <w:gridCol w:w="1050"/>
        <w:gridCol w:w="1050"/>
        <w:gridCol w:w="1050"/>
        <w:gridCol w:w="1056"/>
        <w:gridCol w:w="29"/>
      </w:tblGrid>
      <w:tr w:rsidR="00B326EF" w:rsidRPr="005D6CA4" w14:paraId="4434F77F" w14:textId="77777777" w:rsidTr="00110616">
        <w:trPr>
          <w:trHeight w:val="746"/>
        </w:trPr>
        <w:tc>
          <w:tcPr>
            <w:tcW w:w="25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6D03DF30" w14:textId="77777777" w:rsidR="00B326EF" w:rsidRPr="005D6CA4" w:rsidRDefault="00B326EF" w:rsidP="003025F3">
            <w:pPr>
              <w:suppressAutoHyphens/>
              <w:snapToGrid w:val="0"/>
              <w:spacing w:after="0" w:line="240" w:lineRule="auto"/>
              <w:rPr>
                <w:rFonts w:asciiTheme="majorHAnsi" w:eastAsia="Times New Roman" w:hAnsiTheme="majorHAnsi" w:cstheme="majorHAnsi"/>
                <w:b/>
                <w:color w:val="FFFFFF"/>
                <w:sz w:val="32"/>
                <w:szCs w:val="32"/>
                <w:lang w:eastAsia="ar-SA"/>
              </w:rPr>
            </w:pPr>
          </w:p>
        </w:tc>
        <w:tc>
          <w:tcPr>
            <w:tcW w:w="177" w:type="pct"/>
            <w:tcBorders>
              <w:top w:val="single" w:sz="4" w:space="0" w:color="auto"/>
              <w:left w:val="single" w:sz="4" w:space="0" w:color="auto"/>
              <w:bottom w:val="single" w:sz="4" w:space="0" w:color="auto"/>
              <w:right w:val="single" w:sz="4" w:space="0" w:color="auto"/>
            </w:tcBorders>
            <w:shd w:val="clear" w:color="auto" w:fill="000000" w:themeFill="text1"/>
          </w:tcPr>
          <w:p w14:paraId="2494ADDC" w14:textId="77777777" w:rsidR="00B326EF" w:rsidRPr="005D6CA4" w:rsidRDefault="00B326EF" w:rsidP="003025F3">
            <w:pPr>
              <w:suppressAutoHyphens/>
              <w:snapToGrid w:val="0"/>
              <w:spacing w:after="0" w:line="240" w:lineRule="auto"/>
              <w:rPr>
                <w:rFonts w:asciiTheme="majorHAnsi" w:eastAsia="Times New Roman" w:hAnsiTheme="majorHAnsi" w:cstheme="majorHAnsi"/>
                <w:b/>
                <w:color w:val="FFFFFF"/>
                <w:sz w:val="32"/>
                <w:szCs w:val="32"/>
                <w:lang w:eastAsia="ar-SA"/>
              </w:rPr>
            </w:pPr>
          </w:p>
        </w:tc>
        <w:tc>
          <w:tcPr>
            <w:tcW w:w="4571" w:type="pct"/>
            <w:gridSpan w:val="9"/>
            <w:tcBorders>
              <w:top w:val="single" w:sz="4" w:space="0" w:color="auto"/>
              <w:left w:val="single" w:sz="4" w:space="0" w:color="auto"/>
              <w:bottom w:val="single" w:sz="4" w:space="0" w:color="auto"/>
              <w:right w:val="single" w:sz="4" w:space="0" w:color="auto"/>
            </w:tcBorders>
            <w:shd w:val="clear" w:color="auto" w:fill="000000" w:themeFill="text1"/>
          </w:tcPr>
          <w:p w14:paraId="48962C79" w14:textId="4BDAD11A" w:rsidR="00B326EF" w:rsidRPr="005D6CA4" w:rsidRDefault="00B326EF" w:rsidP="003025F3">
            <w:pPr>
              <w:suppressAutoHyphens/>
              <w:snapToGrid w:val="0"/>
              <w:spacing w:after="0" w:line="240" w:lineRule="auto"/>
              <w:jc w:val="center"/>
              <w:rPr>
                <w:rFonts w:asciiTheme="majorHAnsi" w:eastAsia="Times New Roman" w:hAnsiTheme="majorHAnsi" w:cstheme="majorHAnsi"/>
                <w:b/>
                <w:color w:val="FFFFFF"/>
                <w:sz w:val="32"/>
                <w:szCs w:val="32"/>
                <w:lang w:eastAsia="ar-SA"/>
              </w:rPr>
            </w:pPr>
            <w:r w:rsidRPr="005D6CA4">
              <w:rPr>
                <w:rFonts w:asciiTheme="majorHAnsi" w:eastAsia="Times New Roman" w:hAnsiTheme="majorHAnsi" w:cstheme="majorHAnsi"/>
                <w:b/>
                <w:color w:val="FFFFFF"/>
                <w:sz w:val="32"/>
                <w:szCs w:val="32"/>
                <w:lang w:eastAsia="ar-SA"/>
              </w:rPr>
              <w:t xml:space="preserve">Foundational Element 1: </w:t>
            </w:r>
            <w:r>
              <w:rPr>
                <w:rFonts w:asciiTheme="majorHAnsi" w:eastAsia="Times New Roman" w:hAnsiTheme="majorHAnsi" w:cstheme="majorHAnsi"/>
                <w:b/>
                <w:color w:val="FFFFFF"/>
                <w:sz w:val="32"/>
                <w:szCs w:val="32"/>
                <w:lang w:eastAsia="ar-SA"/>
              </w:rPr>
              <w:t>Staff</w:t>
            </w:r>
            <w:r w:rsidRPr="005D6CA4">
              <w:rPr>
                <w:rFonts w:asciiTheme="majorHAnsi" w:eastAsia="Times New Roman" w:hAnsiTheme="majorHAnsi" w:cstheme="majorHAnsi"/>
                <w:b/>
                <w:color w:val="FFFFFF"/>
                <w:sz w:val="32"/>
                <w:szCs w:val="32"/>
                <w:lang w:eastAsia="ar-SA"/>
              </w:rPr>
              <w:t xml:space="preserve"> Empowerment</w:t>
            </w:r>
          </w:p>
        </w:tc>
      </w:tr>
      <w:tr w:rsidR="00B326EF" w:rsidRPr="005D6CA4" w14:paraId="110E632C" w14:textId="77777777" w:rsidTr="003C6EF9">
        <w:trPr>
          <w:gridAfter w:val="1"/>
          <w:wAfter w:w="10" w:type="pct"/>
          <w:trHeight w:val="746"/>
        </w:trPr>
        <w:tc>
          <w:tcPr>
            <w:tcW w:w="231" w:type="pct"/>
          </w:tcPr>
          <w:p w14:paraId="3F079F4D" w14:textId="77777777" w:rsidR="00B326EF" w:rsidRPr="005D6CA4" w:rsidRDefault="00B326EF" w:rsidP="003025F3">
            <w:pPr>
              <w:suppressAutoHyphens/>
              <w:snapToGrid w:val="0"/>
              <w:spacing w:after="0" w:line="240" w:lineRule="auto"/>
              <w:rPr>
                <w:rFonts w:ascii="Calibri" w:eastAsia="Times New Roman" w:hAnsi="Calibri" w:cs="Arial"/>
                <w:i/>
                <w:lang w:eastAsia="ar-SA"/>
              </w:rPr>
            </w:pPr>
          </w:p>
        </w:tc>
        <w:tc>
          <w:tcPr>
            <w:tcW w:w="2157" w:type="pct"/>
            <w:gridSpan w:val="3"/>
            <w:tcBorders>
              <w:right w:val="single" w:sz="4" w:space="0" w:color="auto"/>
            </w:tcBorders>
            <w:shd w:val="clear" w:color="auto" w:fill="auto"/>
          </w:tcPr>
          <w:p w14:paraId="2277107C" w14:textId="40771092" w:rsidR="00B326EF" w:rsidRPr="005D6CA4" w:rsidRDefault="00B326EF" w:rsidP="003025F3">
            <w:pPr>
              <w:suppressAutoHyphens/>
              <w:snapToGrid w:val="0"/>
              <w:spacing w:after="0" w:line="240" w:lineRule="auto"/>
              <w:rPr>
                <w:rFonts w:ascii="Calibri" w:eastAsia="Times New Roman" w:hAnsi="Calibri" w:cs="Arial"/>
                <w:i/>
                <w:lang w:eastAsia="ar-SA"/>
              </w:rPr>
            </w:pPr>
            <w:r>
              <w:t>Rate the extent to which the following practices occur across the agency.</w:t>
            </w:r>
          </w:p>
        </w:tc>
        <w:tc>
          <w:tcPr>
            <w:tcW w:w="378" w:type="pct"/>
            <w:tcBorders>
              <w:top w:val="single" w:sz="4" w:space="0" w:color="auto"/>
              <w:bottom w:val="single" w:sz="4" w:space="0" w:color="auto"/>
              <w:right w:val="single" w:sz="4" w:space="0" w:color="auto"/>
            </w:tcBorders>
            <w:shd w:val="clear" w:color="auto" w:fill="808080" w:themeFill="background1" w:themeFillShade="80"/>
          </w:tcPr>
          <w:p w14:paraId="54FF66E5" w14:textId="1140B5FD" w:rsidR="00B326EF" w:rsidRDefault="00B326EF" w:rsidP="003025F3">
            <w:pPr>
              <w:suppressAutoHyphens/>
              <w:snapToGrid w:val="0"/>
              <w:spacing w:after="0" w:line="240" w:lineRule="auto"/>
              <w:jc w:val="center"/>
              <w:rPr>
                <w:color w:val="FFFFFF" w:themeColor="background1"/>
              </w:rPr>
            </w:pPr>
            <w:r>
              <w:rPr>
                <w:color w:val="FFFFFF" w:themeColor="background1"/>
              </w:rPr>
              <w:t>Not Applicable</w:t>
            </w:r>
          </w:p>
        </w:tc>
        <w:tc>
          <w:tcPr>
            <w:tcW w:w="387"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CC031C6" w14:textId="76DE9B79" w:rsidR="00B326EF" w:rsidRDefault="00B326EF" w:rsidP="003025F3">
            <w:pPr>
              <w:suppressAutoHyphens/>
              <w:snapToGrid w:val="0"/>
              <w:spacing w:after="0" w:line="240" w:lineRule="auto"/>
              <w:jc w:val="center"/>
              <w:rPr>
                <w:color w:val="FFFFFF" w:themeColor="background1"/>
              </w:rPr>
            </w:pPr>
            <w:r>
              <w:rPr>
                <w:color w:val="FFFFFF" w:themeColor="background1"/>
              </w:rPr>
              <w:t>1</w:t>
            </w:r>
          </w:p>
          <w:p w14:paraId="044252C6" w14:textId="32C39A9D" w:rsidR="00B326EF" w:rsidRPr="008C14CC" w:rsidRDefault="00B326EF" w:rsidP="003025F3">
            <w:pPr>
              <w:suppressAutoHyphens/>
              <w:snapToGrid w:val="0"/>
              <w:spacing w:after="0" w:line="240" w:lineRule="auto"/>
              <w:jc w:val="center"/>
              <w:rPr>
                <w:rFonts w:ascii="Calibri" w:eastAsia="Times New Roman" w:hAnsi="Calibri" w:cs="Arial"/>
                <w:b/>
                <w:i/>
                <w:color w:val="FFFFFF" w:themeColor="background1"/>
                <w:sz w:val="18"/>
                <w:szCs w:val="18"/>
                <w:lang w:eastAsia="ar-SA"/>
              </w:rPr>
            </w:pPr>
            <w:r w:rsidRPr="008C14CC">
              <w:rPr>
                <w:color w:val="FFFFFF" w:themeColor="background1"/>
              </w:rPr>
              <w:t>Not at all</w:t>
            </w:r>
          </w:p>
        </w:tc>
        <w:tc>
          <w:tcPr>
            <w:tcW w:w="367" w:type="pct"/>
            <w:tcBorders>
              <w:top w:val="single" w:sz="4" w:space="0" w:color="auto"/>
              <w:left w:val="single" w:sz="4" w:space="0" w:color="auto"/>
              <w:bottom w:val="single" w:sz="4" w:space="0" w:color="auto"/>
              <w:right w:val="single" w:sz="4" w:space="0" w:color="auto"/>
            </w:tcBorders>
            <w:shd w:val="clear" w:color="auto" w:fill="808080"/>
          </w:tcPr>
          <w:p w14:paraId="7F6E213C" w14:textId="77777777" w:rsidR="00B326EF" w:rsidRDefault="00B326EF" w:rsidP="003025F3">
            <w:pPr>
              <w:suppressAutoHyphens/>
              <w:snapToGrid w:val="0"/>
              <w:spacing w:after="0" w:line="240" w:lineRule="auto"/>
              <w:jc w:val="center"/>
              <w:rPr>
                <w:color w:val="FFFFFF" w:themeColor="background1"/>
              </w:rPr>
            </w:pPr>
            <w:r>
              <w:rPr>
                <w:color w:val="FFFFFF" w:themeColor="background1"/>
              </w:rPr>
              <w:t>2</w:t>
            </w:r>
          </w:p>
          <w:p w14:paraId="3EFDFA8D" w14:textId="150F5041" w:rsidR="00B326EF" w:rsidRDefault="00B326EF" w:rsidP="003025F3">
            <w:pPr>
              <w:suppressAutoHyphens/>
              <w:snapToGrid w:val="0"/>
              <w:spacing w:after="0" w:line="240" w:lineRule="auto"/>
              <w:jc w:val="center"/>
              <w:rPr>
                <w:color w:val="FFFFFF" w:themeColor="background1"/>
              </w:rPr>
            </w:pPr>
            <w:r w:rsidRPr="008C14CC">
              <w:rPr>
                <w:color w:val="FFFFFF" w:themeColor="background1"/>
              </w:rPr>
              <w:t>Rarely</w:t>
            </w:r>
          </w:p>
          <w:p w14:paraId="3081C186" w14:textId="77777777" w:rsidR="00B326EF" w:rsidRPr="008C14CC" w:rsidRDefault="00B326EF" w:rsidP="003025F3">
            <w:pPr>
              <w:suppressAutoHyphens/>
              <w:snapToGrid w:val="0"/>
              <w:spacing w:after="0" w:line="240" w:lineRule="auto"/>
              <w:jc w:val="center"/>
              <w:rPr>
                <w:rFonts w:ascii="Calibri" w:eastAsia="Times New Roman" w:hAnsi="Calibri" w:cs="Arial"/>
                <w:b/>
                <w:i/>
                <w:color w:val="FFFFFF" w:themeColor="background1"/>
                <w:sz w:val="18"/>
                <w:szCs w:val="18"/>
                <w:lang w:eastAsia="ar-SA"/>
              </w:rPr>
            </w:pPr>
          </w:p>
        </w:tc>
        <w:tc>
          <w:tcPr>
            <w:tcW w:w="367" w:type="pct"/>
            <w:tcBorders>
              <w:top w:val="single" w:sz="4" w:space="0" w:color="auto"/>
              <w:left w:val="single" w:sz="4" w:space="0" w:color="auto"/>
              <w:bottom w:val="single" w:sz="4" w:space="0" w:color="auto"/>
              <w:right w:val="single" w:sz="4" w:space="0" w:color="auto"/>
            </w:tcBorders>
            <w:shd w:val="clear" w:color="auto" w:fill="808080"/>
          </w:tcPr>
          <w:p w14:paraId="7CEA0466" w14:textId="77777777" w:rsidR="00B326EF" w:rsidRDefault="00B326EF" w:rsidP="003025F3">
            <w:pPr>
              <w:suppressAutoHyphens/>
              <w:snapToGrid w:val="0"/>
              <w:spacing w:after="0" w:line="240" w:lineRule="auto"/>
              <w:jc w:val="center"/>
              <w:rPr>
                <w:color w:val="FFFFFF" w:themeColor="background1"/>
              </w:rPr>
            </w:pPr>
            <w:r>
              <w:rPr>
                <w:color w:val="FFFFFF" w:themeColor="background1"/>
              </w:rPr>
              <w:t>3</w:t>
            </w:r>
          </w:p>
          <w:p w14:paraId="38B7AB46" w14:textId="77777777" w:rsidR="00B326EF" w:rsidRPr="008C14CC" w:rsidRDefault="00B326EF" w:rsidP="003025F3">
            <w:pPr>
              <w:suppressAutoHyphens/>
              <w:snapToGrid w:val="0"/>
              <w:spacing w:after="0" w:line="240" w:lineRule="auto"/>
              <w:jc w:val="center"/>
              <w:rPr>
                <w:rFonts w:ascii="Calibri" w:eastAsia="Times New Roman" w:hAnsi="Calibri" w:cs="Arial"/>
                <w:b/>
                <w:color w:val="FFFFFF" w:themeColor="background1"/>
                <w:sz w:val="18"/>
                <w:szCs w:val="18"/>
                <w:lang w:eastAsia="ar-SA"/>
              </w:rPr>
            </w:pPr>
            <w:r w:rsidRPr="008C14CC">
              <w:rPr>
                <w:color w:val="FFFFFF" w:themeColor="background1"/>
              </w:rPr>
              <w:t>Informally in some areas of the agency</w:t>
            </w:r>
          </w:p>
        </w:tc>
        <w:tc>
          <w:tcPr>
            <w:tcW w:w="367" w:type="pct"/>
            <w:tcBorders>
              <w:top w:val="single" w:sz="4" w:space="0" w:color="auto"/>
              <w:left w:val="single" w:sz="4" w:space="0" w:color="auto"/>
              <w:bottom w:val="single" w:sz="4" w:space="0" w:color="auto"/>
              <w:right w:val="single" w:sz="4" w:space="0" w:color="auto"/>
            </w:tcBorders>
            <w:shd w:val="clear" w:color="auto" w:fill="808080"/>
          </w:tcPr>
          <w:p w14:paraId="79327DC2" w14:textId="77777777" w:rsidR="00B326EF" w:rsidRDefault="00B326EF" w:rsidP="003025F3">
            <w:pPr>
              <w:suppressAutoHyphens/>
              <w:snapToGrid w:val="0"/>
              <w:spacing w:after="0" w:line="240" w:lineRule="auto"/>
              <w:jc w:val="center"/>
              <w:rPr>
                <w:color w:val="FFFFFF" w:themeColor="background1"/>
              </w:rPr>
            </w:pPr>
            <w:r>
              <w:rPr>
                <w:color w:val="FFFFFF" w:themeColor="background1"/>
              </w:rPr>
              <w:t>4</w:t>
            </w:r>
          </w:p>
          <w:p w14:paraId="210F79CF" w14:textId="77777777" w:rsidR="00B326EF" w:rsidRPr="008C14CC" w:rsidRDefault="00B326EF" w:rsidP="003025F3">
            <w:pPr>
              <w:suppressAutoHyphens/>
              <w:snapToGrid w:val="0"/>
              <w:spacing w:after="0" w:line="240" w:lineRule="auto"/>
              <w:jc w:val="center"/>
              <w:rPr>
                <w:rFonts w:ascii="Calibri" w:eastAsia="Times New Roman" w:hAnsi="Calibri" w:cs="Arial"/>
                <w:b/>
                <w:i/>
                <w:color w:val="FFFFFF" w:themeColor="background1"/>
                <w:sz w:val="18"/>
                <w:szCs w:val="18"/>
                <w:lang w:eastAsia="ar-SA"/>
              </w:rPr>
            </w:pPr>
            <w:r w:rsidRPr="008C14CC">
              <w:rPr>
                <w:color w:val="FFFFFF" w:themeColor="background1"/>
              </w:rPr>
              <w:t>Informally in some areas and formally in other areas</w:t>
            </w:r>
          </w:p>
        </w:tc>
        <w:tc>
          <w:tcPr>
            <w:tcW w:w="367" w:type="pct"/>
            <w:tcBorders>
              <w:top w:val="single" w:sz="4" w:space="0" w:color="auto"/>
              <w:left w:val="single" w:sz="4" w:space="0" w:color="auto"/>
              <w:bottom w:val="single" w:sz="4" w:space="0" w:color="auto"/>
              <w:right w:val="single" w:sz="4" w:space="0" w:color="auto"/>
            </w:tcBorders>
            <w:shd w:val="clear" w:color="auto" w:fill="808080"/>
          </w:tcPr>
          <w:p w14:paraId="69C0B743" w14:textId="77777777" w:rsidR="00B326EF" w:rsidRDefault="00B326EF" w:rsidP="003025F3">
            <w:pPr>
              <w:suppressAutoHyphens/>
              <w:snapToGrid w:val="0"/>
              <w:spacing w:after="0" w:line="240" w:lineRule="auto"/>
              <w:jc w:val="center"/>
              <w:rPr>
                <w:color w:val="FFFFFF" w:themeColor="background1"/>
              </w:rPr>
            </w:pPr>
            <w:r>
              <w:rPr>
                <w:color w:val="FFFFFF" w:themeColor="background1"/>
              </w:rPr>
              <w:t>5</w:t>
            </w:r>
          </w:p>
          <w:p w14:paraId="214386F8" w14:textId="77777777" w:rsidR="00B326EF" w:rsidRPr="008C14CC" w:rsidRDefault="00B326EF" w:rsidP="003025F3">
            <w:pPr>
              <w:suppressAutoHyphens/>
              <w:snapToGrid w:val="0"/>
              <w:spacing w:after="0" w:line="240" w:lineRule="auto"/>
              <w:jc w:val="center"/>
              <w:rPr>
                <w:rFonts w:ascii="Calibri" w:eastAsia="Times New Roman" w:hAnsi="Calibri" w:cs="Arial"/>
                <w:b/>
                <w:color w:val="FFFFFF" w:themeColor="background1"/>
                <w:sz w:val="18"/>
                <w:szCs w:val="18"/>
                <w:lang w:eastAsia="ar-SA"/>
              </w:rPr>
            </w:pPr>
            <w:r w:rsidRPr="008C14CC">
              <w:rPr>
                <w:color w:val="FFFFFF" w:themeColor="background1"/>
              </w:rPr>
              <w:t>Formally in all areas of the agency</w:t>
            </w:r>
          </w:p>
        </w:tc>
        <w:tc>
          <w:tcPr>
            <w:tcW w:w="369" w:type="pct"/>
            <w:tcBorders>
              <w:top w:val="single" w:sz="4" w:space="0" w:color="auto"/>
              <w:left w:val="single" w:sz="4" w:space="0" w:color="auto"/>
              <w:bottom w:val="single" w:sz="4" w:space="0" w:color="auto"/>
              <w:right w:val="single" w:sz="4" w:space="0" w:color="auto"/>
            </w:tcBorders>
            <w:shd w:val="clear" w:color="auto" w:fill="808080"/>
          </w:tcPr>
          <w:p w14:paraId="369D94B6" w14:textId="77777777" w:rsidR="00B326EF" w:rsidRDefault="00B326EF" w:rsidP="003025F3">
            <w:pPr>
              <w:suppressAutoHyphens/>
              <w:snapToGrid w:val="0"/>
              <w:spacing w:after="0" w:line="240" w:lineRule="auto"/>
              <w:jc w:val="center"/>
              <w:rPr>
                <w:color w:val="FFFFFF" w:themeColor="background1"/>
              </w:rPr>
            </w:pPr>
            <w:r>
              <w:rPr>
                <w:color w:val="FFFFFF" w:themeColor="background1"/>
              </w:rPr>
              <w:t>6</w:t>
            </w:r>
          </w:p>
          <w:p w14:paraId="565EE1EF" w14:textId="77777777" w:rsidR="00B326EF" w:rsidRPr="008C14CC" w:rsidRDefault="00B326EF" w:rsidP="003025F3">
            <w:pPr>
              <w:suppressAutoHyphens/>
              <w:snapToGrid w:val="0"/>
              <w:spacing w:after="0" w:line="240" w:lineRule="auto"/>
              <w:jc w:val="center"/>
              <w:rPr>
                <w:rFonts w:ascii="Calibri" w:eastAsia="Times New Roman" w:hAnsi="Calibri" w:cs="Arial"/>
                <w:b/>
                <w:color w:val="FFFFFF" w:themeColor="background1"/>
                <w:sz w:val="18"/>
                <w:szCs w:val="18"/>
                <w:lang w:eastAsia="ar-SA"/>
              </w:rPr>
            </w:pPr>
            <w:r w:rsidRPr="008C14CC">
              <w:rPr>
                <w:color w:val="FFFFFF" w:themeColor="background1"/>
              </w:rPr>
              <w:t>Fully integrated into the agency culture</w:t>
            </w:r>
          </w:p>
        </w:tc>
      </w:tr>
      <w:tr w:rsidR="003C6EF9" w:rsidRPr="005D6CA4" w14:paraId="3112B651" w14:textId="77777777" w:rsidTr="003C6EF9">
        <w:trPr>
          <w:gridAfter w:val="1"/>
          <w:wAfter w:w="10" w:type="pct"/>
          <w:trHeight w:val="456"/>
        </w:trPr>
        <w:tc>
          <w:tcPr>
            <w:tcW w:w="4990" w:type="pct"/>
            <w:gridSpan w:val="11"/>
            <w:tcBorders>
              <w:top w:val="single" w:sz="4" w:space="0" w:color="auto"/>
            </w:tcBorders>
            <w:shd w:val="clear" w:color="auto" w:fill="008B99"/>
          </w:tcPr>
          <w:p w14:paraId="024BCD61" w14:textId="7222BA31" w:rsidR="003C6EF9" w:rsidRPr="005D6CA4" w:rsidRDefault="003C6EF9" w:rsidP="003C6EF9">
            <w:pPr>
              <w:suppressAutoHyphens/>
              <w:snapToGrid w:val="0"/>
              <w:spacing w:after="0" w:line="240" w:lineRule="auto"/>
              <w:rPr>
                <w:rFonts w:ascii="Calibri" w:eastAsia="Times New Roman" w:hAnsi="Calibri" w:cs="Arial"/>
                <w:color w:val="FFFFFF"/>
                <w:sz w:val="16"/>
                <w:szCs w:val="16"/>
                <w:lang w:eastAsia="ar-SA"/>
              </w:rPr>
            </w:pPr>
            <w:r w:rsidRPr="005D6CA4">
              <w:rPr>
                <w:rFonts w:ascii="Cambria" w:eastAsia="Times New Roman" w:hAnsi="Cambria" w:cs="Times New Roman"/>
                <w:b/>
                <w:color w:val="FFFFFF"/>
                <w:spacing w:val="5"/>
                <w:kern w:val="28"/>
                <w:sz w:val="24"/>
                <w:szCs w:val="24"/>
              </w:rPr>
              <w:t>Sub-Element 1</w:t>
            </w:r>
            <w:r>
              <w:rPr>
                <w:rFonts w:ascii="Cambria" w:eastAsia="Times New Roman" w:hAnsi="Cambria" w:cs="Times New Roman"/>
                <w:b/>
                <w:color w:val="FFFFFF"/>
                <w:spacing w:val="5"/>
                <w:kern w:val="28"/>
                <w:sz w:val="24"/>
                <w:szCs w:val="24"/>
              </w:rPr>
              <w:t>.1</w:t>
            </w:r>
            <w:r w:rsidRPr="005D6CA4">
              <w:rPr>
                <w:rFonts w:ascii="Cambria" w:eastAsia="Times New Roman" w:hAnsi="Cambria" w:cs="Times New Roman"/>
                <w:b/>
                <w:color w:val="FFFFFF"/>
                <w:spacing w:val="5"/>
                <w:kern w:val="28"/>
                <w:sz w:val="24"/>
                <w:szCs w:val="24"/>
              </w:rPr>
              <w:t>: Enabling Performance</w:t>
            </w:r>
          </w:p>
        </w:tc>
      </w:tr>
      <w:tr w:rsidR="00B326EF" w:rsidRPr="005D6CA4" w14:paraId="39ED7A61" w14:textId="77777777" w:rsidTr="003C6EF9">
        <w:trPr>
          <w:gridAfter w:val="1"/>
          <w:wAfter w:w="10" w:type="pct"/>
          <w:trHeight w:val="576"/>
        </w:trPr>
        <w:tc>
          <w:tcPr>
            <w:tcW w:w="231" w:type="pct"/>
            <w:shd w:val="clear" w:color="auto" w:fill="FFFFFF"/>
            <w:vAlign w:val="center"/>
          </w:tcPr>
          <w:p w14:paraId="35E8FE1F" w14:textId="22D9970E" w:rsidR="00B326EF" w:rsidRPr="00736807" w:rsidRDefault="00B326EF" w:rsidP="003025F3">
            <w:pPr>
              <w:suppressAutoHyphens/>
              <w:snapToGrid w:val="0"/>
              <w:spacing w:after="0" w:line="240" w:lineRule="auto"/>
              <w:ind w:left="89"/>
              <w:rPr>
                <w:rFonts w:ascii="Calibri" w:eastAsia="Calibri" w:hAnsi="Calibri" w:cs="Times New Roman"/>
              </w:rPr>
            </w:pPr>
            <w:r w:rsidRPr="00736807">
              <w:rPr>
                <w:rFonts w:ascii="Calibri" w:eastAsia="Calibri" w:hAnsi="Calibri" w:cs="Times New Roman"/>
              </w:rPr>
              <w:t>1.1</w:t>
            </w:r>
            <w:r w:rsidR="002747C5" w:rsidRPr="00736807">
              <w:rPr>
                <w:rFonts w:ascii="Calibri" w:eastAsia="Calibri" w:hAnsi="Calibri" w:cs="Times New Roman"/>
              </w:rPr>
              <w:t>a</w:t>
            </w:r>
          </w:p>
        </w:tc>
        <w:tc>
          <w:tcPr>
            <w:tcW w:w="2157" w:type="pct"/>
            <w:gridSpan w:val="3"/>
            <w:tcBorders>
              <w:right w:val="single" w:sz="4" w:space="0" w:color="auto"/>
            </w:tcBorders>
            <w:shd w:val="clear" w:color="auto" w:fill="FFFFFF"/>
            <w:vAlign w:val="center"/>
          </w:tcPr>
          <w:p w14:paraId="4669BAB0" w14:textId="76205A55" w:rsidR="00B326EF" w:rsidRPr="00736807" w:rsidRDefault="00B326EF" w:rsidP="003025F3">
            <w:pPr>
              <w:suppressAutoHyphens/>
              <w:snapToGrid w:val="0"/>
              <w:spacing w:after="0" w:line="240" w:lineRule="auto"/>
              <w:ind w:left="89"/>
              <w:rPr>
                <w:rFonts w:ascii="Calibri" w:eastAsia="Calibri" w:hAnsi="Calibri" w:cs="Times New Roman"/>
              </w:rPr>
            </w:pPr>
            <w:r w:rsidRPr="00736807">
              <w:rPr>
                <w:rFonts w:ascii="Calibri" w:eastAsia="Calibri" w:hAnsi="Calibri" w:cs="Times New Roman"/>
              </w:rPr>
              <w:t>QI related expectations of staff are clearly defined</w:t>
            </w:r>
            <w:r w:rsidR="005F72D3" w:rsidRPr="00736807">
              <w:rPr>
                <w:rFonts w:ascii="Calibri" w:eastAsia="Calibri" w:hAnsi="Calibri" w:cs="Times New Roman"/>
              </w:rPr>
              <w:t xml:space="preserve"> (e.g.</w:t>
            </w:r>
            <w:r w:rsidR="00FC2A5C">
              <w:rPr>
                <w:rFonts w:ascii="Calibri" w:eastAsia="Calibri" w:hAnsi="Calibri" w:cs="Times New Roman"/>
              </w:rPr>
              <w:t>,</w:t>
            </w:r>
            <w:r w:rsidR="005F72D3" w:rsidRPr="00736807">
              <w:rPr>
                <w:rFonts w:ascii="Calibri" w:eastAsia="Calibri" w:hAnsi="Calibri" w:cs="Times New Roman"/>
              </w:rPr>
              <w:t xml:space="preserve"> performance goals and standards, QI project participation)</w:t>
            </w:r>
            <w:r w:rsidRPr="00736807">
              <w:rPr>
                <w:rFonts w:ascii="Calibri" w:eastAsia="Calibri" w:hAnsi="Calibri" w:cs="Times New Roman"/>
              </w:rPr>
              <w:t>.</w:t>
            </w:r>
          </w:p>
        </w:tc>
        <w:tc>
          <w:tcPr>
            <w:tcW w:w="378" w:type="pct"/>
            <w:tcBorders>
              <w:bottom w:val="single" w:sz="4" w:space="0" w:color="auto"/>
              <w:right w:val="single" w:sz="4" w:space="0" w:color="auto"/>
            </w:tcBorders>
            <w:shd w:val="clear" w:color="auto" w:fill="FFFFFF"/>
            <w:vAlign w:val="center"/>
          </w:tcPr>
          <w:p w14:paraId="578C8F06" w14:textId="1F254DFF"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87" w:type="pct"/>
            <w:tcBorders>
              <w:left w:val="single" w:sz="4" w:space="0" w:color="auto"/>
              <w:bottom w:val="single" w:sz="4" w:space="0" w:color="auto"/>
              <w:right w:val="single" w:sz="4" w:space="0" w:color="auto"/>
            </w:tcBorders>
            <w:shd w:val="clear" w:color="auto" w:fill="FFFFFF"/>
            <w:vAlign w:val="center"/>
          </w:tcPr>
          <w:p w14:paraId="612BBA17" w14:textId="5913616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left w:val="single" w:sz="4" w:space="0" w:color="auto"/>
              <w:bottom w:val="single" w:sz="4" w:space="0" w:color="auto"/>
              <w:right w:val="single" w:sz="4" w:space="0" w:color="auto"/>
            </w:tcBorders>
            <w:shd w:val="clear" w:color="auto" w:fill="FFFFFF"/>
            <w:vAlign w:val="center"/>
          </w:tcPr>
          <w:p w14:paraId="658F017C"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left w:val="single" w:sz="4" w:space="0" w:color="auto"/>
              <w:bottom w:val="single" w:sz="4" w:space="0" w:color="auto"/>
              <w:right w:val="single" w:sz="4" w:space="0" w:color="auto"/>
            </w:tcBorders>
            <w:shd w:val="clear" w:color="auto" w:fill="FFFFFF"/>
            <w:vAlign w:val="center"/>
          </w:tcPr>
          <w:p w14:paraId="3A38D8ED"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left w:val="single" w:sz="4" w:space="0" w:color="auto"/>
              <w:bottom w:val="single" w:sz="4" w:space="0" w:color="auto"/>
              <w:right w:val="single" w:sz="4" w:space="0" w:color="auto"/>
            </w:tcBorders>
            <w:shd w:val="clear" w:color="auto" w:fill="FFFFFF"/>
            <w:vAlign w:val="center"/>
          </w:tcPr>
          <w:p w14:paraId="31E6BEA3"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left w:val="single" w:sz="4" w:space="0" w:color="auto"/>
              <w:bottom w:val="single" w:sz="4" w:space="0" w:color="auto"/>
              <w:right w:val="single" w:sz="4" w:space="0" w:color="auto"/>
            </w:tcBorders>
            <w:shd w:val="clear" w:color="auto" w:fill="FFFFFF"/>
            <w:vAlign w:val="center"/>
          </w:tcPr>
          <w:p w14:paraId="7C2C3214"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9" w:type="pct"/>
            <w:tcBorders>
              <w:left w:val="single" w:sz="4" w:space="0" w:color="auto"/>
              <w:bottom w:val="single" w:sz="4" w:space="0" w:color="auto"/>
              <w:right w:val="single" w:sz="4" w:space="0" w:color="auto"/>
            </w:tcBorders>
            <w:shd w:val="clear" w:color="auto" w:fill="FFFFFF"/>
            <w:vAlign w:val="center"/>
          </w:tcPr>
          <w:p w14:paraId="468A1251"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B326EF" w:rsidRPr="005D6CA4" w14:paraId="46DBF0B8" w14:textId="77777777" w:rsidTr="003C6EF9">
        <w:trPr>
          <w:gridAfter w:val="1"/>
          <w:wAfter w:w="10" w:type="pct"/>
          <w:trHeight w:val="576"/>
        </w:trPr>
        <w:tc>
          <w:tcPr>
            <w:tcW w:w="231" w:type="pct"/>
            <w:shd w:val="clear" w:color="auto" w:fill="FFFFFF"/>
            <w:vAlign w:val="center"/>
          </w:tcPr>
          <w:p w14:paraId="667CA39E" w14:textId="1CFF0503" w:rsidR="00B326EF" w:rsidRPr="00736807" w:rsidRDefault="002747C5" w:rsidP="003025F3">
            <w:pPr>
              <w:suppressAutoHyphens/>
              <w:snapToGrid w:val="0"/>
              <w:spacing w:after="0" w:line="240" w:lineRule="auto"/>
              <w:ind w:left="89"/>
              <w:rPr>
                <w:rFonts w:ascii="Calibri" w:eastAsia="Calibri" w:hAnsi="Calibri" w:cs="Times New Roman"/>
              </w:rPr>
            </w:pPr>
            <w:r w:rsidRPr="00736807">
              <w:rPr>
                <w:rFonts w:ascii="Calibri" w:eastAsia="Calibri" w:hAnsi="Calibri" w:cs="Times New Roman"/>
              </w:rPr>
              <w:t>1.1b</w:t>
            </w:r>
          </w:p>
        </w:tc>
        <w:tc>
          <w:tcPr>
            <w:tcW w:w="2157" w:type="pct"/>
            <w:gridSpan w:val="3"/>
            <w:tcBorders>
              <w:right w:val="single" w:sz="4" w:space="0" w:color="auto"/>
            </w:tcBorders>
            <w:shd w:val="clear" w:color="auto" w:fill="FFFFFF"/>
            <w:vAlign w:val="center"/>
          </w:tcPr>
          <w:p w14:paraId="569DD012" w14:textId="57157818" w:rsidR="00B326EF" w:rsidRPr="00736807" w:rsidRDefault="003D14F7" w:rsidP="003025F3">
            <w:pPr>
              <w:suppressAutoHyphens/>
              <w:snapToGrid w:val="0"/>
              <w:spacing w:after="0" w:line="240" w:lineRule="auto"/>
              <w:ind w:left="89"/>
              <w:rPr>
                <w:rFonts w:ascii="Calibri" w:eastAsia="Times New Roman" w:hAnsi="Calibri" w:cs="Arial"/>
                <w:i/>
                <w:sz w:val="20"/>
                <w:szCs w:val="20"/>
                <w:lang w:eastAsia="ar-SA"/>
              </w:rPr>
            </w:pPr>
            <w:r w:rsidRPr="00736807">
              <w:rPr>
                <w:rFonts w:ascii="Calibri" w:eastAsia="Calibri" w:hAnsi="Calibri" w:cs="Times New Roman"/>
              </w:rPr>
              <w:t>Formal or informal</w:t>
            </w:r>
            <w:r w:rsidR="00B326EF" w:rsidRPr="00736807">
              <w:rPr>
                <w:rFonts w:ascii="Calibri" w:eastAsia="Calibri" w:hAnsi="Calibri" w:cs="Times New Roman"/>
              </w:rPr>
              <w:t xml:space="preserve"> processes are </w:t>
            </w:r>
            <w:r w:rsidR="00185FD2">
              <w:rPr>
                <w:rFonts w:ascii="Calibri" w:eastAsia="Calibri" w:hAnsi="Calibri" w:cs="Times New Roman"/>
              </w:rPr>
              <w:t>followed</w:t>
            </w:r>
            <w:r w:rsidR="00B326EF" w:rsidRPr="00736807">
              <w:rPr>
                <w:rFonts w:ascii="Calibri" w:eastAsia="Calibri" w:hAnsi="Calibri" w:cs="Times New Roman"/>
              </w:rPr>
              <w:t xml:space="preserve"> to provide staff feedback on job performance</w:t>
            </w:r>
            <w:r w:rsidRPr="00736807">
              <w:rPr>
                <w:rFonts w:ascii="Calibri" w:eastAsia="Calibri" w:hAnsi="Calibri" w:cs="Times New Roman"/>
              </w:rPr>
              <w:t xml:space="preserve"> (e.g.</w:t>
            </w:r>
            <w:r w:rsidR="00FC2A5C">
              <w:rPr>
                <w:rFonts w:ascii="Calibri" w:eastAsia="Calibri" w:hAnsi="Calibri" w:cs="Times New Roman"/>
              </w:rPr>
              <w:t>,</w:t>
            </w:r>
            <w:r w:rsidRPr="00736807">
              <w:rPr>
                <w:rFonts w:ascii="Calibri" w:eastAsia="Calibri" w:hAnsi="Calibri" w:cs="Times New Roman"/>
              </w:rPr>
              <w:t xml:space="preserve"> performance evaluations</w:t>
            </w:r>
            <w:r w:rsidR="007877EF" w:rsidRPr="00736807">
              <w:rPr>
                <w:rFonts w:ascii="Calibri" w:eastAsia="Calibri" w:hAnsi="Calibri" w:cs="Times New Roman"/>
              </w:rPr>
              <w:t>, ongoing feedback sessions</w:t>
            </w:r>
            <w:r w:rsidRPr="00736807">
              <w:rPr>
                <w:rFonts w:ascii="Calibri" w:eastAsia="Calibri" w:hAnsi="Calibri" w:cs="Times New Roman"/>
              </w:rPr>
              <w:t>)</w:t>
            </w:r>
            <w:r w:rsidR="00B326EF" w:rsidRPr="00736807">
              <w:rPr>
                <w:rFonts w:ascii="Calibri" w:eastAsia="Calibri" w:hAnsi="Calibri" w:cs="Times New Roman"/>
              </w:rPr>
              <w:t>.</w:t>
            </w:r>
          </w:p>
        </w:tc>
        <w:tc>
          <w:tcPr>
            <w:tcW w:w="378" w:type="pct"/>
            <w:tcBorders>
              <w:top w:val="single" w:sz="4" w:space="0" w:color="auto"/>
              <w:bottom w:val="single" w:sz="4" w:space="0" w:color="auto"/>
              <w:right w:val="single" w:sz="4" w:space="0" w:color="auto"/>
            </w:tcBorders>
            <w:shd w:val="clear" w:color="auto" w:fill="FFFFFF"/>
            <w:vAlign w:val="center"/>
          </w:tcPr>
          <w:p w14:paraId="2DB515E7" w14:textId="752DE655"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14:paraId="7F441D0D" w14:textId="4657B484"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731B65BE"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7D1B2B1F"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16524345"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6CEB5D0B"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14:paraId="1C5D6AEE"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B326EF" w:rsidRPr="005D6CA4" w14:paraId="3328D783" w14:textId="77777777" w:rsidTr="003C6EF9">
        <w:trPr>
          <w:gridAfter w:val="1"/>
          <w:wAfter w:w="10" w:type="pct"/>
          <w:trHeight w:val="576"/>
        </w:trPr>
        <w:tc>
          <w:tcPr>
            <w:tcW w:w="231" w:type="pct"/>
            <w:shd w:val="clear" w:color="auto" w:fill="FFFFFF"/>
            <w:vAlign w:val="center"/>
          </w:tcPr>
          <w:p w14:paraId="7EAEAEE3" w14:textId="4C8173C0" w:rsidR="00B326EF" w:rsidRPr="00736807" w:rsidRDefault="002747C5" w:rsidP="003025F3">
            <w:pPr>
              <w:suppressAutoHyphens/>
              <w:snapToGrid w:val="0"/>
              <w:spacing w:after="0" w:line="240" w:lineRule="auto"/>
              <w:ind w:left="89"/>
              <w:rPr>
                <w:rFonts w:ascii="Calibri" w:eastAsia="Calibri" w:hAnsi="Calibri" w:cs="Times New Roman"/>
              </w:rPr>
            </w:pPr>
            <w:r w:rsidRPr="00736807">
              <w:rPr>
                <w:rFonts w:ascii="Calibri" w:eastAsia="Calibri" w:hAnsi="Calibri" w:cs="Times New Roman"/>
              </w:rPr>
              <w:t>1.1c</w:t>
            </w:r>
          </w:p>
        </w:tc>
        <w:tc>
          <w:tcPr>
            <w:tcW w:w="2157" w:type="pct"/>
            <w:gridSpan w:val="3"/>
            <w:tcBorders>
              <w:right w:val="single" w:sz="4" w:space="0" w:color="auto"/>
            </w:tcBorders>
            <w:shd w:val="clear" w:color="auto" w:fill="FFFFFF"/>
            <w:vAlign w:val="center"/>
          </w:tcPr>
          <w:p w14:paraId="0E7837D3" w14:textId="6B57D4CB" w:rsidR="00B326EF" w:rsidRPr="00736807" w:rsidRDefault="00284F8C" w:rsidP="003025F3">
            <w:pPr>
              <w:suppressAutoHyphens/>
              <w:snapToGrid w:val="0"/>
              <w:spacing w:after="0" w:line="240" w:lineRule="auto"/>
              <w:ind w:left="89"/>
              <w:rPr>
                <w:rFonts w:ascii="Calibri" w:eastAsia="Calibri" w:hAnsi="Calibri" w:cs="Times New Roman"/>
              </w:rPr>
            </w:pPr>
            <w:r w:rsidRPr="00284F8C">
              <w:rPr>
                <w:rFonts w:ascii="Calibri" w:eastAsia="Calibri" w:hAnsi="Calibri" w:cs="Times New Roman"/>
              </w:rPr>
              <w:t>Staff are recognized for</w:t>
            </w:r>
            <w:r w:rsidR="006F4BE9">
              <w:rPr>
                <w:rFonts w:ascii="Calibri" w:eastAsia="Calibri" w:hAnsi="Calibri" w:cs="Times New Roman"/>
              </w:rPr>
              <w:t xml:space="preserve"> successes and contributions</w:t>
            </w:r>
            <w:r w:rsidRPr="00284F8C">
              <w:rPr>
                <w:rFonts w:ascii="Calibri" w:eastAsia="Calibri" w:hAnsi="Calibri" w:cs="Times New Roman"/>
              </w:rPr>
              <w:t>.</w:t>
            </w:r>
          </w:p>
        </w:tc>
        <w:tc>
          <w:tcPr>
            <w:tcW w:w="378" w:type="pct"/>
            <w:tcBorders>
              <w:top w:val="single" w:sz="4" w:space="0" w:color="auto"/>
              <w:bottom w:val="single" w:sz="4" w:space="0" w:color="auto"/>
              <w:right w:val="single" w:sz="4" w:space="0" w:color="auto"/>
            </w:tcBorders>
            <w:shd w:val="clear" w:color="auto" w:fill="FFFFFF"/>
            <w:vAlign w:val="center"/>
          </w:tcPr>
          <w:p w14:paraId="44D4E6C1" w14:textId="7CEA3BA5"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14:paraId="350248C9" w14:textId="1716129E"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33AF0429"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5C3F7B20"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0A63597D"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206CC23D"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14:paraId="07646FFC"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B326EF" w:rsidRPr="005D6CA4" w14:paraId="0E90B913" w14:textId="77777777" w:rsidTr="003C6EF9">
        <w:trPr>
          <w:gridAfter w:val="1"/>
          <w:wAfter w:w="10" w:type="pct"/>
          <w:trHeight w:val="576"/>
        </w:trPr>
        <w:tc>
          <w:tcPr>
            <w:tcW w:w="231" w:type="pct"/>
            <w:shd w:val="clear" w:color="auto" w:fill="FFFFFF"/>
            <w:vAlign w:val="center"/>
          </w:tcPr>
          <w:p w14:paraId="40E08293" w14:textId="171EA3C3" w:rsidR="00B326EF" w:rsidRPr="00736807" w:rsidRDefault="002747C5" w:rsidP="003025F3">
            <w:pPr>
              <w:suppressAutoHyphens/>
              <w:snapToGrid w:val="0"/>
              <w:spacing w:after="0" w:line="240" w:lineRule="auto"/>
              <w:ind w:left="89"/>
              <w:rPr>
                <w:rFonts w:ascii="Calibri" w:eastAsia="Calibri" w:hAnsi="Calibri" w:cs="Times New Roman"/>
              </w:rPr>
            </w:pPr>
            <w:r w:rsidRPr="00736807">
              <w:rPr>
                <w:rFonts w:ascii="Calibri" w:eastAsia="Calibri" w:hAnsi="Calibri" w:cs="Times New Roman"/>
              </w:rPr>
              <w:t>1.1d</w:t>
            </w:r>
          </w:p>
        </w:tc>
        <w:tc>
          <w:tcPr>
            <w:tcW w:w="2157" w:type="pct"/>
            <w:gridSpan w:val="3"/>
            <w:tcBorders>
              <w:right w:val="single" w:sz="4" w:space="0" w:color="auto"/>
            </w:tcBorders>
            <w:shd w:val="clear" w:color="auto" w:fill="FFFFFF"/>
            <w:vAlign w:val="center"/>
          </w:tcPr>
          <w:p w14:paraId="7FFE0DE7" w14:textId="74E2B1FA" w:rsidR="00B326EF" w:rsidRPr="00736807" w:rsidRDefault="00B326EF" w:rsidP="003025F3">
            <w:pPr>
              <w:suppressAutoHyphens/>
              <w:snapToGrid w:val="0"/>
              <w:spacing w:after="0" w:line="240" w:lineRule="auto"/>
              <w:ind w:left="89"/>
              <w:rPr>
                <w:rFonts w:ascii="Calibri" w:eastAsia="Calibri" w:hAnsi="Calibri" w:cs="Times New Roman"/>
              </w:rPr>
            </w:pPr>
            <w:r w:rsidRPr="00736807">
              <w:rPr>
                <w:rFonts w:ascii="Calibri" w:eastAsia="Calibri" w:hAnsi="Calibri" w:cs="Times New Roman"/>
              </w:rPr>
              <w:t>Staff have</w:t>
            </w:r>
            <w:r w:rsidR="0053668C" w:rsidRPr="00736807">
              <w:rPr>
                <w:rFonts w:ascii="Calibri" w:eastAsia="Calibri" w:hAnsi="Calibri" w:cs="Times New Roman"/>
              </w:rPr>
              <w:t xml:space="preserve"> appropriate</w:t>
            </w:r>
            <w:r w:rsidRPr="00736807">
              <w:rPr>
                <w:rFonts w:ascii="Calibri" w:eastAsia="Calibri" w:hAnsi="Calibri" w:cs="Times New Roman"/>
              </w:rPr>
              <w:t xml:space="preserve"> </w:t>
            </w:r>
            <w:r w:rsidR="009A79FD" w:rsidRPr="00736807">
              <w:rPr>
                <w:rFonts w:ascii="Calibri" w:eastAsia="Calibri" w:hAnsi="Calibri" w:cs="Times New Roman"/>
              </w:rPr>
              <w:t>opportunities</w:t>
            </w:r>
            <w:r w:rsidRPr="00736807">
              <w:rPr>
                <w:rFonts w:ascii="Calibri" w:eastAsia="Calibri" w:hAnsi="Calibri" w:cs="Times New Roman"/>
              </w:rPr>
              <w:t xml:space="preserve"> to improve work processes</w:t>
            </w:r>
            <w:r w:rsidR="009A79FD" w:rsidRPr="00736807">
              <w:rPr>
                <w:rFonts w:ascii="Calibri" w:eastAsia="Calibri" w:hAnsi="Calibri" w:cs="Times New Roman"/>
              </w:rPr>
              <w:t xml:space="preserve"> (e.g.</w:t>
            </w:r>
            <w:r w:rsidR="00FC2A5C">
              <w:rPr>
                <w:rFonts w:ascii="Calibri" w:eastAsia="Calibri" w:hAnsi="Calibri" w:cs="Times New Roman"/>
              </w:rPr>
              <w:t>,</w:t>
            </w:r>
            <w:r w:rsidR="00D8012A">
              <w:rPr>
                <w:rFonts w:ascii="Calibri" w:eastAsia="Calibri" w:hAnsi="Calibri" w:cs="Times New Roman"/>
              </w:rPr>
              <w:t xml:space="preserve"> </w:t>
            </w:r>
            <w:r w:rsidR="009A79FD" w:rsidRPr="00736807">
              <w:rPr>
                <w:rFonts w:ascii="Calibri" w:eastAsia="Calibri" w:hAnsi="Calibri" w:cs="Times New Roman"/>
              </w:rPr>
              <w:t>QI projects, authority to implement improvements)</w:t>
            </w:r>
            <w:r w:rsidRPr="00736807">
              <w:rPr>
                <w:rFonts w:ascii="Calibri" w:eastAsia="Calibri" w:hAnsi="Calibri" w:cs="Times New Roman"/>
              </w:rPr>
              <w:t>.</w:t>
            </w:r>
          </w:p>
        </w:tc>
        <w:tc>
          <w:tcPr>
            <w:tcW w:w="378" w:type="pct"/>
            <w:tcBorders>
              <w:top w:val="single" w:sz="4" w:space="0" w:color="auto"/>
              <w:right w:val="single" w:sz="4" w:space="0" w:color="auto"/>
            </w:tcBorders>
            <w:shd w:val="clear" w:color="auto" w:fill="FFFFFF"/>
            <w:vAlign w:val="center"/>
          </w:tcPr>
          <w:p w14:paraId="7E6796C2" w14:textId="40FF1104"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87" w:type="pct"/>
            <w:tcBorders>
              <w:top w:val="single" w:sz="4" w:space="0" w:color="auto"/>
              <w:left w:val="single" w:sz="4" w:space="0" w:color="auto"/>
              <w:right w:val="single" w:sz="4" w:space="0" w:color="auto"/>
            </w:tcBorders>
            <w:shd w:val="clear" w:color="auto" w:fill="FFFFFF"/>
            <w:vAlign w:val="center"/>
          </w:tcPr>
          <w:p w14:paraId="50684237" w14:textId="36A54C29"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right w:val="single" w:sz="4" w:space="0" w:color="auto"/>
            </w:tcBorders>
            <w:shd w:val="clear" w:color="auto" w:fill="FFFFFF"/>
            <w:vAlign w:val="center"/>
          </w:tcPr>
          <w:p w14:paraId="4AC11604"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right w:val="single" w:sz="4" w:space="0" w:color="auto"/>
            </w:tcBorders>
            <w:shd w:val="clear" w:color="auto" w:fill="FFFFFF"/>
            <w:vAlign w:val="center"/>
          </w:tcPr>
          <w:p w14:paraId="6C766FB7"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right w:val="single" w:sz="4" w:space="0" w:color="auto"/>
            </w:tcBorders>
            <w:shd w:val="clear" w:color="auto" w:fill="FFFFFF"/>
            <w:vAlign w:val="center"/>
          </w:tcPr>
          <w:p w14:paraId="16A8BEA3"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right w:val="single" w:sz="4" w:space="0" w:color="auto"/>
            </w:tcBorders>
            <w:shd w:val="clear" w:color="auto" w:fill="FFFFFF"/>
            <w:vAlign w:val="center"/>
          </w:tcPr>
          <w:p w14:paraId="62A63021"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9" w:type="pct"/>
            <w:tcBorders>
              <w:top w:val="single" w:sz="4" w:space="0" w:color="auto"/>
              <w:left w:val="single" w:sz="4" w:space="0" w:color="auto"/>
              <w:right w:val="single" w:sz="4" w:space="0" w:color="auto"/>
            </w:tcBorders>
            <w:shd w:val="clear" w:color="auto" w:fill="FFFFFF"/>
            <w:vAlign w:val="center"/>
          </w:tcPr>
          <w:p w14:paraId="1C9155AE"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3C6EF9" w:rsidRPr="005D6CA4" w14:paraId="561203E8" w14:textId="77777777" w:rsidTr="003C6EF9">
        <w:trPr>
          <w:gridAfter w:val="1"/>
          <w:wAfter w:w="10" w:type="pct"/>
          <w:trHeight w:val="576"/>
        </w:trPr>
        <w:tc>
          <w:tcPr>
            <w:tcW w:w="4990" w:type="pct"/>
            <w:gridSpan w:val="11"/>
            <w:shd w:val="clear" w:color="auto" w:fill="008B99"/>
            <w:vAlign w:val="center"/>
          </w:tcPr>
          <w:p w14:paraId="54E0FB35" w14:textId="5A99749E" w:rsidR="003C6EF9" w:rsidRPr="00736807" w:rsidRDefault="003C6EF9" w:rsidP="003C6EF9">
            <w:pPr>
              <w:suppressAutoHyphens/>
              <w:snapToGrid w:val="0"/>
              <w:spacing w:after="0" w:line="240" w:lineRule="auto"/>
              <w:rPr>
                <w:rFonts w:ascii="Calibri" w:eastAsia="Times New Roman" w:hAnsi="Calibri" w:cs="Arial"/>
                <w:sz w:val="16"/>
                <w:szCs w:val="16"/>
                <w:lang w:eastAsia="ar-SA"/>
              </w:rPr>
            </w:pPr>
            <w:r w:rsidRPr="00736807">
              <w:rPr>
                <w:rFonts w:ascii="Cambria" w:eastAsia="Times New Roman" w:hAnsi="Cambria" w:cs="Times New Roman"/>
                <w:b/>
                <w:color w:val="FFFFFF"/>
                <w:spacing w:val="5"/>
                <w:kern w:val="28"/>
                <w:sz w:val="24"/>
                <w:szCs w:val="24"/>
              </w:rPr>
              <w:t xml:space="preserve">Sub-Element 1.2: Knowledge, Skills, and Abilities </w:t>
            </w:r>
            <w:r w:rsidRPr="0083385D">
              <w:rPr>
                <w:rFonts w:ascii="Cambria" w:eastAsia="Times New Roman" w:hAnsi="Cambria" w:cs="Times New Roman"/>
                <w:b/>
                <w:color w:val="FFFFFF"/>
                <w:spacing w:val="5"/>
                <w:kern w:val="28"/>
                <w:sz w:val="24"/>
                <w:szCs w:val="24"/>
              </w:rPr>
              <w:t>(KSAs)</w:t>
            </w:r>
          </w:p>
        </w:tc>
      </w:tr>
      <w:tr w:rsidR="00B326EF" w:rsidRPr="005D6CA4" w14:paraId="586982EC" w14:textId="77777777" w:rsidTr="003C6EF9">
        <w:trPr>
          <w:gridAfter w:val="1"/>
          <w:wAfter w:w="10" w:type="pct"/>
          <w:trHeight w:val="576"/>
        </w:trPr>
        <w:tc>
          <w:tcPr>
            <w:tcW w:w="231" w:type="pct"/>
            <w:shd w:val="clear" w:color="auto" w:fill="FFFFFF"/>
            <w:vAlign w:val="center"/>
          </w:tcPr>
          <w:p w14:paraId="0C2CCB74" w14:textId="3B704EBC" w:rsidR="00B326EF" w:rsidRPr="00736807" w:rsidRDefault="002747C5" w:rsidP="003025F3">
            <w:pPr>
              <w:suppressAutoHyphens/>
              <w:snapToGrid w:val="0"/>
              <w:spacing w:after="0" w:line="240" w:lineRule="auto"/>
              <w:ind w:left="89"/>
              <w:rPr>
                <w:rFonts w:ascii="Calibri" w:eastAsia="Calibri" w:hAnsi="Calibri" w:cs="Times New Roman"/>
              </w:rPr>
            </w:pPr>
            <w:r w:rsidRPr="00736807">
              <w:rPr>
                <w:rFonts w:ascii="Calibri" w:eastAsia="Calibri" w:hAnsi="Calibri" w:cs="Times New Roman"/>
              </w:rPr>
              <w:t>1.2a</w:t>
            </w:r>
          </w:p>
        </w:tc>
        <w:tc>
          <w:tcPr>
            <w:tcW w:w="2157" w:type="pct"/>
            <w:gridSpan w:val="3"/>
            <w:tcBorders>
              <w:right w:val="single" w:sz="4" w:space="0" w:color="auto"/>
            </w:tcBorders>
            <w:shd w:val="clear" w:color="auto" w:fill="FFFFFF"/>
            <w:vAlign w:val="center"/>
          </w:tcPr>
          <w:p w14:paraId="2D85D165" w14:textId="508B8493" w:rsidR="00B326EF" w:rsidRPr="00736807" w:rsidRDefault="00B326EF" w:rsidP="003025F3">
            <w:pPr>
              <w:suppressAutoHyphens/>
              <w:snapToGrid w:val="0"/>
              <w:spacing w:after="0" w:line="240" w:lineRule="auto"/>
              <w:ind w:left="89"/>
              <w:rPr>
                <w:rFonts w:ascii="Cambria" w:eastAsia="Times New Roman" w:hAnsi="Cambria" w:cs="Times New Roman"/>
                <w:b/>
                <w:color w:val="442551"/>
                <w:spacing w:val="5"/>
                <w:kern w:val="28"/>
                <w:sz w:val="24"/>
                <w:szCs w:val="24"/>
              </w:rPr>
            </w:pPr>
            <w:r w:rsidRPr="00736807">
              <w:rPr>
                <w:rFonts w:ascii="Calibri" w:eastAsia="Calibri" w:hAnsi="Calibri" w:cs="Times New Roman"/>
              </w:rPr>
              <w:t>The agency has defined QI related knowledge, skills, and abilities (KSAs) for various levels of staff.</w:t>
            </w:r>
          </w:p>
        </w:tc>
        <w:tc>
          <w:tcPr>
            <w:tcW w:w="378" w:type="pct"/>
            <w:tcBorders>
              <w:bottom w:val="single" w:sz="4" w:space="0" w:color="auto"/>
              <w:right w:val="single" w:sz="4" w:space="0" w:color="auto"/>
            </w:tcBorders>
            <w:shd w:val="clear" w:color="auto" w:fill="FFFFFF"/>
            <w:vAlign w:val="center"/>
          </w:tcPr>
          <w:p w14:paraId="66A51984" w14:textId="143CABD6"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87" w:type="pct"/>
            <w:tcBorders>
              <w:left w:val="single" w:sz="4" w:space="0" w:color="auto"/>
              <w:bottom w:val="single" w:sz="4" w:space="0" w:color="auto"/>
              <w:right w:val="single" w:sz="4" w:space="0" w:color="auto"/>
            </w:tcBorders>
            <w:shd w:val="clear" w:color="auto" w:fill="FFFFFF"/>
            <w:vAlign w:val="center"/>
          </w:tcPr>
          <w:p w14:paraId="01BEE8A3" w14:textId="69406665"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left w:val="single" w:sz="4" w:space="0" w:color="auto"/>
              <w:bottom w:val="single" w:sz="4" w:space="0" w:color="auto"/>
              <w:right w:val="single" w:sz="4" w:space="0" w:color="auto"/>
            </w:tcBorders>
            <w:shd w:val="clear" w:color="auto" w:fill="FFFFFF"/>
            <w:vAlign w:val="center"/>
          </w:tcPr>
          <w:p w14:paraId="13EF59A2"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left w:val="single" w:sz="4" w:space="0" w:color="auto"/>
              <w:bottom w:val="single" w:sz="4" w:space="0" w:color="auto"/>
              <w:right w:val="single" w:sz="4" w:space="0" w:color="auto"/>
            </w:tcBorders>
            <w:shd w:val="clear" w:color="auto" w:fill="FFFFFF"/>
            <w:vAlign w:val="center"/>
          </w:tcPr>
          <w:p w14:paraId="604E59F8"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left w:val="single" w:sz="4" w:space="0" w:color="auto"/>
              <w:bottom w:val="single" w:sz="4" w:space="0" w:color="auto"/>
              <w:right w:val="single" w:sz="4" w:space="0" w:color="auto"/>
            </w:tcBorders>
            <w:shd w:val="clear" w:color="auto" w:fill="FFFFFF"/>
            <w:vAlign w:val="center"/>
          </w:tcPr>
          <w:p w14:paraId="38DE5FD4"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left w:val="single" w:sz="4" w:space="0" w:color="auto"/>
              <w:bottom w:val="single" w:sz="4" w:space="0" w:color="auto"/>
              <w:right w:val="single" w:sz="4" w:space="0" w:color="auto"/>
            </w:tcBorders>
            <w:shd w:val="clear" w:color="auto" w:fill="FFFFFF"/>
            <w:vAlign w:val="center"/>
          </w:tcPr>
          <w:p w14:paraId="460F0E99"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9" w:type="pct"/>
            <w:tcBorders>
              <w:left w:val="single" w:sz="4" w:space="0" w:color="auto"/>
              <w:bottom w:val="single" w:sz="4" w:space="0" w:color="auto"/>
              <w:right w:val="single" w:sz="4" w:space="0" w:color="auto"/>
            </w:tcBorders>
            <w:shd w:val="clear" w:color="auto" w:fill="FFFFFF"/>
            <w:vAlign w:val="center"/>
          </w:tcPr>
          <w:p w14:paraId="4AAFE178" w14:textId="77777777" w:rsidR="00B326EF" w:rsidRPr="00736807" w:rsidRDefault="00B326EF"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2747C5" w:rsidRPr="005D6CA4" w14:paraId="274DA973" w14:textId="77777777" w:rsidTr="003C6EF9">
        <w:trPr>
          <w:gridAfter w:val="1"/>
          <w:wAfter w:w="10" w:type="pct"/>
          <w:trHeight w:val="576"/>
        </w:trPr>
        <w:tc>
          <w:tcPr>
            <w:tcW w:w="231" w:type="pct"/>
            <w:shd w:val="clear" w:color="auto" w:fill="FFFFFF"/>
          </w:tcPr>
          <w:p w14:paraId="62D078C4" w14:textId="5E8964D3" w:rsidR="002747C5" w:rsidRPr="00736807" w:rsidRDefault="002747C5" w:rsidP="003025F3">
            <w:pPr>
              <w:suppressAutoHyphens/>
              <w:snapToGrid w:val="0"/>
              <w:spacing w:after="0" w:line="240" w:lineRule="auto"/>
              <w:ind w:left="89"/>
              <w:rPr>
                <w:rFonts w:ascii="Calibri" w:eastAsia="Calibri" w:hAnsi="Calibri" w:cs="Times New Roman"/>
              </w:rPr>
            </w:pPr>
            <w:r w:rsidRPr="00736807">
              <w:rPr>
                <w:rFonts w:ascii="Calibri" w:eastAsia="Calibri" w:hAnsi="Calibri" w:cs="Times New Roman"/>
              </w:rPr>
              <w:t>1.2b</w:t>
            </w:r>
          </w:p>
        </w:tc>
        <w:tc>
          <w:tcPr>
            <w:tcW w:w="2157" w:type="pct"/>
            <w:gridSpan w:val="3"/>
            <w:tcBorders>
              <w:right w:val="single" w:sz="4" w:space="0" w:color="auto"/>
            </w:tcBorders>
            <w:shd w:val="clear" w:color="auto" w:fill="FFFFFF"/>
            <w:vAlign w:val="center"/>
          </w:tcPr>
          <w:p w14:paraId="72B5D9A8" w14:textId="71304E57" w:rsidR="002747C5" w:rsidRPr="00736807" w:rsidRDefault="002747C5" w:rsidP="003025F3">
            <w:pPr>
              <w:suppressAutoHyphens/>
              <w:snapToGrid w:val="0"/>
              <w:spacing w:after="0" w:line="240" w:lineRule="auto"/>
              <w:ind w:left="89"/>
              <w:rPr>
                <w:rFonts w:ascii="Calibri" w:eastAsia="Calibri" w:hAnsi="Calibri" w:cs="Times New Roman"/>
              </w:rPr>
            </w:pPr>
            <w:r w:rsidRPr="00736807">
              <w:rPr>
                <w:rFonts w:ascii="Calibri" w:eastAsia="Calibri" w:hAnsi="Calibri" w:cs="Times New Roman"/>
              </w:rPr>
              <w:t xml:space="preserve">Staff have the </w:t>
            </w:r>
            <w:r w:rsidR="007877EF" w:rsidRPr="00736807">
              <w:rPr>
                <w:rFonts w:ascii="Calibri" w:eastAsia="Calibri" w:hAnsi="Calibri" w:cs="Times New Roman"/>
              </w:rPr>
              <w:t>appropriate</w:t>
            </w:r>
            <w:r w:rsidRPr="00736807">
              <w:rPr>
                <w:rFonts w:ascii="Calibri" w:eastAsia="Calibri" w:hAnsi="Calibri" w:cs="Times New Roman"/>
              </w:rPr>
              <w:t xml:space="preserve"> KSAs to meet QI related expectations</w:t>
            </w:r>
            <w:r w:rsidR="007877EF" w:rsidRPr="00736807">
              <w:rPr>
                <w:rFonts w:ascii="Calibri" w:eastAsia="Calibri" w:hAnsi="Calibri" w:cs="Times New Roman"/>
              </w:rPr>
              <w:t>, based on their role (e.g.</w:t>
            </w:r>
            <w:r w:rsidR="00FC2A5C">
              <w:rPr>
                <w:rFonts w:ascii="Calibri" w:eastAsia="Calibri" w:hAnsi="Calibri" w:cs="Times New Roman"/>
              </w:rPr>
              <w:t>,</w:t>
            </w:r>
            <w:r w:rsidR="007877EF" w:rsidRPr="00736807">
              <w:rPr>
                <w:rFonts w:ascii="Calibri" w:eastAsia="Calibri" w:hAnsi="Calibri" w:cs="Times New Roman"/>
              </w:rPr>
              <w:t xml:space="preserve"> QI Council members, frontline staff)</w:t>
            </w:r>
            <w:r w:rsidRPr="00736807">
              <w:rPr>
                <w:rFonts w:ascii="Calibri" w:eastAsia="Calibri" w:hAnsi="Calibri" w:cs="Times New Roman"/>
              </w:rPr>
              <w:t>.</w:t>
            </w:r>
          </w:p>
        </w:tc>
        <w:tc>
          <w:tcPr>
            <w:tcW w:w="378" w:type="pct"/>
            <w:tcBorders>
              <w:top w:val="single" w:sz="4" w:space="0" w:color="auto"/>
              <w:bottom w:val="single" w:sz="4" w:space="0" w:color="auto"/>
              <w:right w:val="single" w:sz="4" w:space="0" w:color="auto"/>
            </w:tcBorders>
            <w:shd w:val="clear" w:color="auto" w:fill="FFFFFF"/>
            <w:vAlign w:val="center"/>
          </w:tcPr>
          <w:p w14:paraId="70AAF3C9" w14:textId="7698DB00"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14:paraId="456BF5CC" w14:textId="66D0BB36"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59C15F03"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6A66D000"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05468F02"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7EE8EEA1"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14:paraId="49178B73"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2747C5" w:rsidRPr="005D6CA4" w14:paraId="557E2BE1" w14:textId="77777777" w:rsidTr="003C6EF9">
        <w:trPr>
          <w:gridAfter w:val="1"/>
          <w:wAfter w:w="10" w:type="pct"/>
          <w:trHeight w:val="576"/>
        </w:trPr>
        <w:tc>
          <w:tcPr>
            <w:tcW w:w="231" w:type="pct"/>
            <w:shd w:val="clear" w:color="auto" w:fill="FFFFFF"/>
          </w:tcPr>
          <w:p w14:paraId="696A5F1E" w14:textId="57EDED62" w:rsidR="002747C5" w:rsidRPr="00736807" w:rsidRDefault="002747C5" w:rsidP="003025F3">
            <w:pPr>
              <w:suppressAutoHyphens/>
              <w:snapToGrid w:val="0"/>
              <w:spacing w:after="0" w:line="240" w:lineRule="auto"/>
              <w:ind w:left="89"/>
              <w:rPr>
                <w:rFonts w:ascii="Calibri" w:eastAsia="Calibri" w:hAnsi="Calibri" w:cs="Times New Roman"/>
              </w:rPr>
            </w:pPr>
            <w:r w:rsidRPr="00736807">
              <w:rPr>
                <w:rFonts w:ascii="Calibri" w:eastAsia="Calibri" w:hAnsi="Calibri" w:cs="Times New Roman"/>
              </w:rPr>
              <w:t>1.2c</w:t>
            </w:r>
          </w:p>
        </w:tc>
        <w:tc>
          <w:tcPr>
            <w:tcW w:w="2157" w:type="pct"/>
            <w:gridSpan w:val="3"/>
            <w:tcBorders>
              <w:right w:val="single" w:sz="4" w:space="0" w:color="auto"/>
            </w:tcBorders>
            <w:shd w:val="clear" w:color="auto" w:fill="FFFFFF"/>
            <w:vAlign w:val="center"/>
          </w:tcPr>
          <w:p w14:paraId="30CFE089" w14:textId="0C86793D" w:rsidR="002747C5" w:rsidRPr="00736807" w:rsidRDefault="002747C5" w:rsidP="003025F3">
            <w:pPr>
              <w:suppressAutoHyphens/>
              <w:snapToGrid w:val="0"/>
              <w:spacing w:after="0" w:line="240" w:lineRule="auto"/>
              <w:ind w:left="89"/>
              <w:rPr>
                <w:rFonts w:ascii="Calibri" w:eastAsia="Calibri" w:hAnsi="Calibri" w:cs="Times New Roman"/>
              </w:rPr>
            </w:pPr>
            <w:r w:rsidRPr="00736807">
              <w:rPr>
                <w:rFonts w:ascii="Calibri" w:eastAsia="Calibri" w:hAnsi="Calibri" w:cs="Times New Roman"/>
              </w:rPr>
              <w:t>Strategies for increasing staff KSAs for QI are incorporated into agency level plans (e.g.</w:t>
            </w:r>
            <w:r w:rsidR="00FC2A5C">
              <w:rPr>
                <w:rFonts w:ascii="Calibri" w:eastAsia="Calibri" w:hAnsi="Calibri" w:cs="Times New Roman"/>
              </w:rPr>
              <w:t>,</w:t>
            </w:r>
            <w:r w:rsidRPr="00736807">
              <w:rPr>
                <w:rFonts w:ascii="Calibri" w:eastAsia="Calibri" w:hAnsi="Calibri" w:cs="Times New Roman"/>
              </w:rPr>
              <w:t xml:space="preserve"> workforce development, QI plan).</w:t>
            </w:r>
          </w:p>
        </w:tc>
        <w:tc>
          <w:tcPr>
            <w:tcW w:w="378" w:type="pct"/>
            <w:tcBorders>
              <w:top w:val="single" w:sz="4" w:space="0" w:color="auto"/>
              <w:bottom w:val="single" w:sz="4" w:space="0" w:color="auto"/>
              <w:right w:val="single" w:sz="4" w:space="0" w:color="auto"/>
            </w:tcBorders>
            <w:shd w:val="clear" w:color="auto" w:fill="FFFFFF"/>
            <w:vAlign w:val="center"/>
          </w:tcPr>
          <w:p w14:paraId="56F6E187" w14:textId="611679EC"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14:paraId="31E5AB0E" w14:textId="695758CF"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52E01645"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79C33B44"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51C5969D"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242FE911"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14:paraId="5D0CF775"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2747C5" w:rsidRPr="005D6CA4" w14:paraId="5777DCF3" w14:textId="77777777" w:rsidTr="003C6EF9">
        <w:trPr>
          <w:gridAfter w:val="1"/>
          <w:wAfter w:w="10" w:type="pct"/>
          <w:trHeight w:val="576"/>
        </w:trPr>
        <w:tc>
          <w:tcPr>
            <w:tcW w:w="231" w:type="pct"/>
            <w:shd w:val="clear" w:color="auto" w:fill="FFFFFF"/>
          </w:tcPr>
          <w:p w14:paraId="6466318D" w14:textId="5DB8B6AB" w:rsidR="002747C5" w:rsidRPr="00736807" w:rsidRDefault="002747C5" w:rsidP="003025F3">
            <w:pPr>
              <w:suppressAutoHyphens/>
              <w:snapToGrid w:val="0"/>
              <w:spacing w:after="0" w:line="240" w:lineRule="auto"/>
              <w:ind w:left="89"/>
              <w:rPr>
                <w:rFonts w:ascii="Calibri" w:eastAsia="Calibri" w:hAnsi="Calibri" w:cs="Times New Roman"/>
              </w:rPr>
            </w:pPr>
            <w:r w:rsidRPr="00736807">
              <w:rPr>
                <w:rFonts w:ascii="Calibri" w:eastAsia="Calibri" w:hAnsi="Calibri" w:cs="Times New Roman"/>
              </w:rPr>
              <w:t>1.2d</w:t>
            </w:r>
          </w:p>
        </w:tc>
        <w:tc>
          <w:tcPr>
            <w:tcW w:w="2157" w:type="pct"/>
            <w:gridSpan w:val="3"/>
            <w:tcBorders>
              <w:right w:val="single" w:sz="4" w:space="0" w:color="auto"/>
            </w:tcBorders>
            <w:shd w:val="clear" w:color="auto" w:fill="FFFFFF"/>
            <w:vAlign w:val="center"/>
          </w:tcPr>
          <w:p w14:paraId="3F87CDC2" w14:textId="50231AAC" w:rsidR="002747C5" w:rsidRPr="00736807" w:rsidRDefault="0053668C" w:rsidP="003025F3">
            <w:pPr>
              <w:suppressAutoHyphens/>
              <w:snapToGrid w:val="0"/>
              <w:spacing w:after="0" w:line="240" w:lineRule="auto"/>
              <w:ind w:left="89"/>
              <w:rPr>
                <w:rFonts w:ascii="Calibri" w:eastAsia="Calibri" w:hAnsi="Calibri" w:cs="Times New Roman"/>
              </w:rPr>
            </w:pPr>
            <w:r w:rsidRPr="00736807">
              <w:rPr>
                <w:rFonts w:ascii="Calibri" w:eastAsia="Calibri" w:hAnsi="Calibri" w:cs="Times New Roman"/>
              </w:rPr>
              <w:t>Staff</w:t>
            </w:r>
            <w:r w:rsidR="002747C5" w:rsidRPr="00736807">
              <w:rPr>
                <w:rFonts w:ascii="Calibri" w:eastAsia="Calibri" w:hAnsi="Calibri" w:cs="Times New Roman"/>
              </w:rPr>
              <w:t xml:space="preserve"> at all levels </w:t>
            </w:r>
            <w:r w:rsidRPr="00736807">
              <w:rPr>
                <w:rFonts w:ascii="Calibri" w:eastAsia="Calibri" w:hAnsi="Calibri" w:cs="Times New Roman"/>
              </w:rPr>
              <w:t>have access to</w:t>
            </w:r>
            <w:r w:rsidR="002747C5" w:rsidRPr="00736807">
              <w:rPr>
                <w:rFonts w:ascii="Calibri" w:eastAsia="Calibri" w:hAnsi="Calibri" w:cs="Times New Roman"/>
              </w:rPr>
              <w:t xml:space="preserve"> learning opportunities (e.g.</w:t>
            </w:r>
            <w:r w:rsidR="00FC2A5C">
              <w:rPr>
                <w:rFonts w:ascii="Calibri" w:eastAsia="Calibri" w:hAnsi="Calibri" w:cs="Times New Roman"/>
              </w:rPr>
              <w:t>,</w:t>
            </w:r>
            <w:r w:rsidR="002747C5" w:rsidRPr="00736807">
              <w:rPr>
                <w:rFonts w:ascii="Calibri" w:eastAsia="Calibri" w:hAnsi="Calibri" w:cs="Times New Roman"/>
              </w:rPr>
              <w:t xml:space="preserve"> trainings, conferences)</w:t>
            </w:r>
            <w:r w:rsidRPr="00736807">
              <w:rPr>
                <w:rFonts w:ascii="Calibri" w:eastAsia="Calibri" w:hAnsi="Calibri" w:cs="Times New Roman"/>
              </w:rPr>
              <w:t xml:space="preserve"> to </w:t>
            </w:r>
            <w:r w:rsidR="00A00363" w:rsidRPr="00736807">
              <w:rPr>
                <w:rFonts w:ascii="Calibri" w:eastAsia="Calibri" w:hAnsi="Calibri" w:cs="Times New Roman"/>
              </w:rPr>
              <w:t xml:space="preserve">develop </w:t>
            </w:r>
            <w:r w:rsidR="00A00363" w:rsidRPr="00736807">
              <w:rPr>
                <w:rFonts w:ascii="Calibri" w:eastAsia="Calibri" w:hAnsi="Calibri" w:cs="Times New Roman"/>
                <w:i/>
              </w:rPr>
              <w:t>QI related KSAs</w:t>
            </w:r>
            <w:r w:rsidR="00A00363" w:rsidRPr="00736807">
              <w:rPr>
                <w:rFonts w:ascii="Calibri" w:eastAsia="Calibri" w:hAnsi="Calibri" w:cs="Times New Roman"/>
              </w:rPr>
              <w:t>.</w:t>
            </w:r>
          </w:p>
        </w:tc>
        <w:tc>
          <w:tcPr>
            <w:tcW w:w="378" w:type="pct"/>
            <w:tcBorders>
              <w:top w:val="single" w:sz="4" w:space="0" w:color="auto"/>
              <w:bottom w:val="single" w:sz="4" w:space="0" w:color="auto"/>
              <w:right w:val="single" w:sz="4" w:space="0" w:color="auto"/>
            </w:tcBorders>
            <w:shd w:val="clear" w:color="auto" w:fill="FFFFFF"/>
            <w:vAlign w:val="center"/>
          </w:tcPr>
          <w:p w14:paraId="4B5DAE6B" w14:textId="3650345E"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14:paraId="57ED55A8" w14:textId="5836DA33"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46FBE120"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47F87353"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216D03CE"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6E37C8B4"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14:paraId="6D1B9D8B"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2747C5" w:rsidRPr="005D6CA4" w14:paraId="68FFC61F" w14:textId="77777777" w:rsidTr="00D8012A">
        <w:trPr>
          <w:gridAfter w:val="1"/>
          <w:wAfter w:w="10" w:type="pct"/>
          <w:trHeight w:val="403"/>
        </w:trPr>
        <w:tc>
          <w:tcPr>
            <w:tcW w:w="231" w:type="pct"/>
            <w:shd w:val="clear" w:color="auto" w:fill="FFFFFF"/>
          </w:tcPr>
          <w:p w14:paraId="2C642F12" w14:textId="1244B7CF" w:rsidR="002747C5" w:rsidRPr="00736807" w:rsidRDefault="002747C5" w:rsidP="003025F3">
            <w:pPr>
              <w:suppressAutoHyphens/>
              <w:snapToGrid w:val="0"/>
              <w:spacing w:after="0" w:line="240" w:lineRule="auto"/>
              <w:ind w:left="89"/>
              <w:rPr>
                <w:rFonts w:ascii="Calibri" w:eastAsia="Calibri" w:hAnsi="Calibri" w:cs="Times New Roman"/>
              </w:rPr>
            </w:pPr>
            <w:r w:rsidRPr="00736807">
              <w:rPr>
                <w:rFonts w:ascii="Calibri" w:eastAsia="Calibri" w:hAnsi="Calibri" w:cs="Times New Roman"/>
              </w:rPr>
              <w:t>1.2e</w:t>
            </w:r>
          </w:p>
        </w:tc>
        <w:tc>
          <w:tcPr>
            <w:tcW w:w="2157" w:type="pct"/>
            <w:gridSpan w:val="3"/>
            <w:tcBorders>
              <w:right w:val="single" w:sz="4" w:space="0" w:color="auto"/>
            </w:tcBorders>
            <w:shd w:val="clear" w:color="auto" w:fill="FFFFFF"/>
            <w:vAlign w:val="center"/>
          </w:tcPr>
          <w:p w14:paraId="1A6E8262" w14:textId="2DA6A92E" w:rsidR="002747C5" w:rsidRPr="00736807" w:rsidRDefault="0053668C" w:rsidP="003025F3">
            <w:pPr>
              <w:suppressAutoHyphens/>
              <w:snapToGrid w:val="0"/>
              <w:spacing w:after="0" w:line="240" w:lineRule="auto"/>
              <w:ind w:left="89"/>
              <w:rPr>
                <w:rFonts w:ascii="Calibri" w:eastAsia="Calibri" w:hAnsi="Calibri" w:cs="Times New Roman"/>
              </w:rPr>
            </w:pPr>
            <w:r w:rsidRPr="00736807">
              <w:rPr>
                <w:rFonts w:ascii="Calibri" w:eastAsia="Calibri" w:hAnsi="Calibri" w:cs="Times New Roman"/>
              </w:rPr>
              <w:t xml:space="preserve">New staff are oriented to </w:t>
            </w:r>
            <w:r w:rsidR="007877EF" w:rsidRPr="00736807">
              <w:rPr>
                <w:rFonts w:ascii="Calibri" w:eastAsia="Calibri" w:hAnsi="Calibri" w:cs="Times New Roman"/>
              </w:rPr>
              <w:t xml:space="preserve">QI </w:t>
            </w:r>
            <w:r w:rsidR="00D8012A">
              <w:rPr>
                <w:rFonts w:ascii="Calibri" w:eastAsia="Calibri" w:hAnsi="Calibri" w:cs="Times New Roman"/>
              </w:rPr>
              <w:t>c</w:t>
            </w:r>
            <w:r w:rsidRPr="00736807">
              <w:rPr>
                <w:rFonts w:ascii="Calibri" w:eastAsia="Calibri" w:hAnsi="Calibri" w:cs="Times New Roman"/>
              </w:rPr>
              <w:t xml:space="preserve">oncepts and agency </w:t>
            </w:r>
            <w:r w:rsidR="007877EF" w:rsidRPr="00736807">
              <w:rPr>
                <w:rFonts w:ascii="Calibri" w:eastAsia="Calibri" w:hAnsi="Calibri" w:cs="Times New Roman"/>
              </w:rPr>
              <w:t>vision for QI</w:t>
            </w:r>
            <w:r w:rsidRPr="00736807">
              <w:rPr>
                <w:rFonts w:ascii="Calibri" w:eastAsia="Calibri" w:hAnsi="Calibri" w:cs="Times New Roman"/>
              </w:rPr>
              <w:t xml:space="preserve">. </w:t>
            </w:r>
          </w:p>
        </w:tc>
        <w:tc>
          <w:tcPr>
            <w:tcW w:w="378" w:type="pct"/>
            <w:tcBorders>
              <w:top w:val="single" w:sz="4" w:space="0" w:color="auto"/>
              <w:bottom w:val="single" w:sz="4" w:space="0" w:color="auto"/>
              <w:right w:val="single" w:sz="4" w:space="0" w:color="auto"/>
            </w:tcBorders>
            <w:shd w:val="clear" w:color="auto" w:fill="FFFFFF"/>
            <w:vAlign w:val="center"/>
          </w:tcPr>
          <w:p w14:paraId="6694AB85" w14:textId="3DF5C7A0"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14:paraId="1C8CAFF6" w14:textId="63F91B2E"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5C473959"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336FE206"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663EE016"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15279904"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14:paraId="2B25ECF2"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2747C5" w:rsidRPr="005D6CA4" w14:paraId="550ED2B9" w14:textId="77777777" w:rsidTr="003C6EF9">
        <w:trPr>
          <w:gridAfter w:val="1"/>
          <w:wAfter w:w="10" w:type="pct"/>
          <w:trHeight w:val="576"/>
        </w:trPr>
        <w:tc>
          <w:tcPr>
            <w:tcW w:w="231" w:type="pct"/>
            <w:shd w:val="clear" w:color="auto" w:fill="FFFFFF"/>
          </w:tcPr>
          <w:p w14:paraId="3F16008C" w14:textId="714C3313" w:rsidR="002747C5" w:rsidRPr="00F766CF" w:rsidRDefault="002747C5" w:rsidP="003025F3">
            <w:pPr>
              <w:suppressAutoHyphens/>
              <w:snapToGrid w:val="0"/>
              <w:spacing w:after="0" w:line="240" w:lineRule="auto"/>
              <w:ind w:left="89"/>
              <w:rPr>
                <w:rFonts w:ascii="Calibri" w:eastAsia="Calibri" w:hAnsi="Calibri" w:cs="Times New Roman"/>
                <w:highlight w:val="yellow"/>
              </w:rPr>
            </w:pPr>
            <w:r w:rsidRPr="00E46EA4">
              <w:rPr>
                <w:rFonts w:ascii="Calibri" w:eastAsia="Calibri" w:hAnsi="Calibri" w:cs="Times New Roman"/>
              </w:rPr>
              <w:t>1.2</w:t>
            </w:r>
            <w:r>
              <w:rPr>
                <w:rFonts w:ascii="Calibri" w:eastAsia="Calibri" w:hAnsi="Calibri" w:cs="Times New Roman"/>
              </w:rPr>
              <w:t>f</w:t>
            </w:r>
          </w:p>
        </w:tc>
        <w:tc>
          <w:tcPr>
            <w:tcW w:w="2157" w:type="pct"/>
            <w:gridSpan w:val="3"/>
            <w:tcBorders>
              <w:right w:val="single" w:sz="4" w:space="0" w:color="auto"/>
            </w:tcBorders>
            <w:shd w:val="clear" w:color="auto" w:fill="FFFFFF"/>
            <w:vAlign w:val="center"/>
          </w:tcPr>
          <w:p w14:paraId="0A68A30F" w14:textId="5C9E0AB3" w:rsidR="002747C5" w:rsidRPr="00F766CF" w:rsidRDefault="002747C5" w:rsidP="003025F3">
            <w:pPr>
              <w:suppressAutoHyphens/>
              <w:snapToGrid w:val="0"/>
              <w:spacing w:after="0" w:line="240" w:lineRule="auto"/>
              <w:ind w:left="89"/>
              <w:rPr>
                <w:rFonts w:ascii="Calibri" w:eastAsia="Calibri" w:hAnsi="Calibri" w:cs="Times New Roman"/>
                <w:highlight w:val="yellow"/>
              </w:rPr>
            </w:pPr>
            <w:r w:rsidRPr="00ED16C9">
              <w:rPr>
                <w:rFonts w:ascii="Calibri" w:eastAsia="Calibri" w:hAnsi="Calibri" w:cs="Times New Roman"/>
              </w:rPr>
              <w:t xml:space="preserve">Staff have access to learning opportunities to improve </w:t>
            </w:r>
            <w:r w:rsidRPr="00ED16C9">
              <w:rPr>
                <w:rFonts w:ascii="Calibri" w:eastAsia="Calibri" w:hAnsi="Calibri" w:cs="Times New Roman"/>
                <w:i/>
              </w:rPr>
              <w:t>job-related</w:t>
            </w:r>
            <w:r w:rsidR="00D8012A">
              <w:rPr>
                <w:rFonts w:ascii="Calibri" w:eastAsia="Calibri" w:hAnsi="Calibri" w:cs="Times New Roman"/>
                <w:i/>
              </w:rPr>
              <w:t xml:space="preserve"> KSAs. </w:t>
            </w:r>
          </w:p>
        </w:tc>
        <w:tc>
          <w:tcPr>
            <w:tcW w:w="378" w:type="pct"/>
            <w:tcBorders>
              <w:top w:val="single" w:sz="4" w:space="0" w:color="auto"/>
              <w:bottom w:val="single" w:sz="4" w:space="0" w:color="auto"/>
              <w:right w:val="single" w:sz="4" w:space="0" w:color="auto"/>
            </w:tcBorders>
            <w:shd w:val="clear" w:color="auto" w:fill="auto"/>
            <w:vAlign w:val="center"/>
          </w:tcPr>
          <w:p w14:paraId="38313DD9" w14:textId="18F817EC"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B442F3E" w14:textId="7084F829"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1D55197"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FA7CF44"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3C7537F"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0DB0946"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7DFFAFF9" w14:textId="77777777" w:rsidR="002747C5" w:rsidRPr="00736807" w:rsidRDefault="002747C5" w:rsidP="003025F3">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bl>
    <w:p w14:paraId="489C4D71" w14:textId="5BE16608" w:rsidR="00DA62A2" w:rsidRPr="00D8012A" w:rsidRDefault="00517437" w:rsidP="00D8012A">
      <w:pPr>
        <w:spacing w:after="0" w:line="240" w:lineRule="auto"/>
        <w:rPr>
          <w:rFonts w:ascii="Calibri" w:eastAsia="Calibri" w:hAnsi="Calibri" w:cs="Arial"/>
          <w:b/>
          <w:szCs w:val="20"/>
        </w:rPr>
      </w:pPr>
      <w:r w:rsidRPr="0083385D">
        <w:rPr>
          <w:rFonts w:ascii="Calibri" w:eastAsia="Calibri" w:hAnsi="Calibri" w:cs="Arial"/>
          <w:b/>
          <w:szCs w:val="20"/>
        </w:rPr>
        <w:t xml:space="preserve">Click </w:t>
      </w:r>
      <w:hyperlink w:anchor="Strategies1" w:history="1">
        <w:r w:rsidRPr="0083385D">
          <w:rPr>
            <w:rStyle w:val="Hyperlink"/>
            <w:rFonts w:ascii="Calibri" w:eastAsia="Calibri" w:hAnsi="Calibri" w:cs="Arial"/>
            <w:b/>
            <w:szCs w:val="20"/>
          </w:rPr>
          <w:t>here</w:t>
        </w:r>
      </w:hyperlink>
      <w:r w:rsidRPr="0083385D">
        <w:rPr>
          <w:rFonts w:ascii="Calibri" w:eastAsia="Calibri" w:hAnsi="Calibri" w:cs="Arial"/>
          <w:b/>
          <w:szCs w:val="20"/>
        </w:rPr>
        <w:t xml:space="preserve"> to access transition strategies for Foundational Element 1: Staff Empowerment. </w:t>
      </w:r>
    </w:p>
    <w:p w14:paraId="0E7E6B0D" w14:textId="2EB4DDD7" w:rsidR="005D6CA4" w:rsidRPr="0075419E" w:rsidRDefault="005D6CA4" w:rsidP="0075419E">
      <w:pPr>
        <w:shd w:val="clear" w:color="auto" w:fill="FFFFFF"/>
        <w:spacing w:after="0" w:line="240" w:lineRule="auto"/>
        <w:jc w:val="both"/>
        <w:rPr>
          <w:rFonts w:ascii="Calibri" w:eastAsia="Calibri" w:hAnsi="Calibri" w:cs="Arial"/>
          <w:sz w:val="20"/>
          <w:szCs w:val="20"/>
        </w:rPr>
      </w:pPr>
    </w:p>
    <w:p w14:paraId="22DD94DD" w14:textId="77777777" w:rsidR="005D6CA4" w:rsidRPr="00AC6035" w:rsidRDefault="005D6CA4" w:rsidP="00AC6035">
      <w:pPr>
        <w:pStyle w:val="Heading1"/>
        <w:jc w:val="center"/>
        <w:rPr>
          <w:rFonts w:ascii="Cambria" w:eastAsia="Calibri" w:hAnsi="Cambria"/>
        </w:rPr>
      </w:pPr>
      <w:bookmarkStart w:id="24" w:name="_Toc526951819"/>
      <w:r w:rsidRPr="00AC6035">
        <w:rPr>
          <w:rFonts w:ascii="Cambria" w:eastAsia="Calibri" w:hAnsi="Cambria"/>
        </w:rPr>
        <w:t>Foundational Element 2:  Teamwork and Collaboration</w:t>
      </w:r>
      <w:bookmarkEnd w:id="24"/>
    </w:p>
    <w:p w14:paraId="29A4A32D" w14:textId="77777777" w:rsidR="005D6CA4" w:rsidRPr="005D6CA4" w:rsidRDefault="005D6CA4" w:rsidP="005D6CA4">
      <w:pPr>
        <w:shd w:val="clear" w:color="auto" w:fill="FFFFFF"/>
        <w:spacing w:after="0" w:line="240" w:lineRule="auto"/>
        <w:rPr>
          <w:rFonts w:ascii="Calibri" w:eastAsia="Times New Roman" w:hAnsi="Calibri" w:cs="Arial"/>
          <w:sz w:val="18"/>
          <w:szCs w:val="16"/>
        </w:rPr>
      </w:pPr>
    </w:p>
    <w:p w14:paraId="2C14B45D" w14:textId="77777777" w:rsidR="005D6CA4" w:rsidRPr="003025F3" w:rsidRDefault="005D6CA4" w:rsidP="005D6CA4">
      <w:pPr>
        <w:shd w:val="clear" w:color="auto" w:fill="FFFFFF"/>
        <w:spacing w:after="0" w:line="240" w:lineRule="auto"/>
        <w:rPr>
          <w:rFonts w:ascii="Calibri" w:eastAsia="Times New Roman" w:hAnsi="Calibri" w:cs="Arial"/>
          <w:b/>
          <w:sz w:val="24"/>
          <w:szCs w:val="24"/>
          <w:u w:val="single"/>
        </w:rPr>
      </w:pPr>
      <w:r w:rsidRPr="003025F3">
        <w:rPr>
          <w:rFonts w:ascii="Calibri" w:eastAsia="Times New Roman" w:hAnsi="Calibri" w:cs="Arial"/>
          <w:b/>
          <w:sz w:val="24"/>
          <w:szCs w:val="24"/>
          <w:u w:val="single"/>
        </w:rPr>
        <w:t>Overview</w:t>
      </w:r>
    </w:p>
    <w:p w14:paraId="31582469" w14:textId="696BFB69" w:rsidR="005D6CA4" w:rsidRPr="005D6CA4" w:rsidRDefault="00186923" w:rsidP="005D6CA4">
      <w:pPr>
        <w:shd w:val="clear" w:color="auto" w:fill="FFFFFF"/>
        <w:spacing w:after="0" w:line="240" w:lineRule="auto"/>
        <w:rPr>
          <w:rFonts w:ascii="Calibri" w:eastAsia="Times New Roman" w:hAnsi="Calibri" w:cs="Arial"/>
        </w:rPr>
      </w:pPr>
      <w:r>
        <w:rPr>
          <w:rFonts w:ascii="Calibri" w:eastAsia="Times New Roman" w:hAnsi="Calibri" w:cs="Arial"/>
        </w:rPr>
        <w:t>A culture of quality</w:t>
      </w:r>
      <w:r w:rsidR="005D6CA4" w:rsidRPr="005D6CA4">
        <w:rPr>
          <w:rFonts w:ascii="Calibri" w:eastAsia="Times New Roman" w:hAnsi="Calibri" w:cs="Arial"/>
        </w:rPr>
        <w:t xml:space="preserve"> </w:t>
      </w:r>
      <w:r w:rsidR="009F57A2">
        <w:rPr>
          <w:rFonts w:ascii="Calibri" w:eastAsia="Times New Roman" w:hAnsi="Calibri" w:cs="Arial"/>
        </w:rPr>
        <w:t>requires</w:t>
      </w:r>
      <w:r w:rsidR="005D6CA4" w:rsidRPr="005D6CA4">
        <w:rPr>
          <w:rFonts w:ascii="Calibri" w:eastAsia="Times New Roman" w:hAnsi="Calibri" w:cs="Arial"/>
        </w:rPr>
        <w:t xml:space="preserve"> teamwork and collaboration. </w:t>
      </w:r>
      <w:r w:rsidR="000F32B1">
        <w:rPr>
          <w:rFonts w:ascii="Calibri" w:eastAsia="Times New Roman" w:hAnsi="Calibri" w:cs="Arial"/>
        </w:rPr>
        <w:t>There are opportunities for staff to learn and collaborate across</w:t>
      </w:r>
      <w:r w:rsidR="000F32B1" w:rsidRPr="005D6CA4">
        <w:rPr>
          <w:rFonts w:ascii="Calibri" w:eastAsia="Times New Roman" w:hAnsi="Calibri" w:cs="Arial"/>
        </w:rPr>
        <w:t xml:space="preserve"> divisions and programs to share knowledge, </w:t>
      </w:r>
      <w:r w:rsidR="000F32B1">
        <w:rPr>
          <w:rFonts w:ascii="Calibri" w:eastAsia="Times New Roman" w:hAnsi="Calibri" w:cs="Arial"/>
        </w:rPr>
        <w:t>improve</w:t>
      </w:r>
      <w:r w:rsidR="000F32B1" w:rsidRPr="005D6CA4">
        <w:rPr>
          <w:rFonts w:ascii="Calibri" w:eastAsia="Times New Roman" w:hAnsi="Calibri" w:cs="Arial"/>
        </w:rPr>
        <w:t xml:space="preserve"> processes</w:t>
      </w:r>
      <w:r w:rsidR="000F32B1">
        <w:rPr>
          <w:rFonts w:ascii="Calibri" w:eastAsia="Times New Roman" w:hAnsi="Calibri" w:cs="Arial"/>
        </w:rPr>
        <w:t>,</w:t>
      </w:r>
      <w:r w:rsidR="000F32B1" w:rsidRPr="005D6CA4">
        <w:rPr>
          <w:rFonts w:ascii="Calibri" w:eastAsia="Times New Roman" w:hAnsi="Calibri" w:cs="Arial"/>
        </w:rPr>
        <w:t xml:space="preserve"> and </w:t>
      </w:r>
      <w:r w:rsidR="000F32B1">
        <w:rPr>
          <w:rFonts w:ascii="Calibri" w:eastAsia="Times New Roman" w:hAnsi="Calibri" w:cs="Arial"/>
        </w:rPr>
        <w:t>innovate</w:t>
      </w:r>
      <w:r w:rsidR="000F32B1" w:rsidRPr="005D6CA4">
        <w:rPr>
          <w:rFonts w:ascii="Calibri" w:eastAsia="Times New Roman" w:hAnsi="Calibri" w:cs="Arial"/>
        </w:rPr>
        <w:t xml:space="preserve">. </w:t>
      </w:r>
      <w:r w:rsidR="000F32B1">
        <w:rPr>
          <w:rFonts w:ascii="Calibri" w:eastAsia="Times New Roman" w:hAnsi="Calibri" w:cs="Arial"/>
        </w:rPr>
        <w:t>Organizations form t</w:t>
      </w:r>
      <w:r w:rsidR="000F32B1" w:rsidRPr="005D6CA4">
        <w:rPr>
          <w:rFonts w:ascii="Calibri" w:eastAsia="Times New Roman" w:hAnsi="Calibri" w:cs="Arial"/>
        </w:rPr>
        <w:t xml:space="preserve">eams </w:t>
      </w:r>
      <w:r w:rsidR="000F32B1">
        <w:rPr>
          <w:rFonts w:ascii="Calibri" w:eastAsia="Times New Roman" w:hAnsi="Calibri" w:cs="Arial"/>
        </w:rPr>
        <w:t xml:space="preserve">that </w:t>
      </w:r>
      <w:r w:rsidR="000F32B1" w:rsidRPr="005D6CA4">
        <w:rPr>
          <w:rFonts w:ascii="Calibri" w:eastAsia="Times New Roman" w:hAnsi="Calibri" w:cs="Arial"/>
        </w:rPr>
        <w:t xml:space="preserve">solve problems, implement QI projects, and share lessons learned. </w:t>
      </w:r>
      <w:r w:rsidR="000F32B1">
        <w:rPr>
          <w:rFonts w:ascii="Calibri" w:eastAsia="Times New Roman" w:hAnsi="Calibri" w:cs="Arial"/>
        </w:rPr>
        <w:t>Teams</w:t>
      </w:r>
      <w:r w:rsidR="000F32B1" w:rsidRPr="005D6CA4">
        <w:rPr>
          <w:rFonts w:ascii="Calibri" w:eastAsia="Times New Roman" w:hAnsi="Calibri" w:cs="Arial"/>
        </w:rPr>
        <w:t xml:space="preserve"> have clear goals, clear roles and responsibilities, efficient processes, and use the skills and knowledge of all team member</w:t>
      </w:r>
      <w:r w:rsidR="000F32B1">
        <w:rPr>
          <w:rFonts w:ascii="Calibri" w:eastAsia="Times New Roman" w:hAnsi="Calibri" w:cs="Arial"/>
        </w:rPr>
        <w:t>s.</w:t>
      </w:r>
    </w:p>
    <w:p w14:paraId="1D7994B5" w14:textId="77777777" w:rsidR="005D6CA4" w:rsidRPr="005D6CA4" w:rsidRDefault="005D6CA4" w:rsidP="005D6CA4">
      <w:pPr>
        <w:shd w:val="clear" w:color="auto" w:fill="FFFFFF"/>
        <w:spacing w:after="0" w:line="240" w:lineRule="auto"/>
        <w:rPr>
          <w:rFonts w:ascii="Calibri" w:eastAsia="Times New Roman" w:hAnsi="Calibri" w:cs="Arial"/>
        </w:rPr>
      </w:pPr>
      <w:r w:rsidRPr="005D6CA4">
        <w:rPr>
          <w:rFonts w:ascii="Calibri" w:eastAsia="Times New Roman" w:hAnsi="Calibri" w:cs="Arial"/>
          <w:sz w:val="24"/>
          <w:szCs w:val="24"/>
        </w:rPr>
        <w:br/>
      </w:r>
      <w:r w:rsidRPr="003025F3">
        <w:rPr>
          <w:rFonts w:ascii="Calibri" w:eastAsia="Times New Roman" w:hAnsi="Calibri" w:cs="Arial"/>
          <w:b/>
          <w:sz w:val="24"/>
          <w:szCs w:val="24"/>
          <w:u w:val="single"/>
        </w:rPr>
        <w:t>Sub-Elements</w:t>
      </w:r>
      <w:r w:rsidRPr="003025F3">
        <w:rPr>
          <w:rFonts w:ascii="Calibri" w:eastAsia="Times New Roman" w:hAnsi="Calibri" w:cs="Arial"/>
          <w:b/>
        </w:rPr>
        <w:br/>
      </w:r>
      <w:r w:rsidRPr="005D6CA4">
        <w:rPr>
          <w:rFonts w:ascii="Calibri" w:eastAsia="Times New Roman" w:hAnsi="Calibri" w:cs="Arial"/>
        </w:rPr>
        <w:t>Teamwork and Collaboration include the following components:</w:t>
      </w:r>
    </w:p>
    <w:p w14:paraId="46793E26" w14:textId="18E10B30" w:rsidR="00F25A47" w:rsidRPr="00F25A47" w:rsidRDefault="00F25A47" w:rsidP="00F25A47">
      <w:pPr>
        <w:shd w:val="clear" w:color="auto" w:fill="FFFFFF"/>
        <w:spacing w:after="0" w:line="240" w:lineRule="auto"/>
        <w:ind w:left="1080" w:hanging="360"/>
        <w:rPr>
          <w:rFonts w:ascii="Calibri" w:eastAsia="Times New Roman" w:hAnsi="Calibri" w:cs="Arial"/>
        </w:rPr>
      </w:pPr>
      <w:r w:rsidRPr="005D6CA4">
        <w:rPr>
          <w:rFonts w:ascii="Calibri" w:eastAsia="Times New Roman" w:hAnsi="Calibri" w:cs="Arial"/>
          <w:b/>
        </w:rPr>
        <w:t>2</w:t>
      </w:r>
      <w:r>
        <w:rPr>
          <w:rFonts w:ascii="Calibri" w:eastAsia="Times New Roman" w:hAnsi="Calibri" w:cs="Arial"/>
          <w:b/>
        </w:rPr>
        <w:t>.1: Sharing and Collaboration</w:t>
      </w:r>
      <w:r w:rsidRPr="005D6CA4">
        <w:rPr>
          <w:rFonts w:ascii="Calibri" w:eastAsia="Times New Roman" w:hAnsi="Calibri" w:cs="Arial"/>
          <w:b/>
        </w:rPr>
        <w:t xml:space="preserve"> – </w:t>
      </w:r>
      <w:r w:rsidRPr="005D6CA4">
        <w:rPr>
          <w:rFonts w:ascii="Calibri" w:eastAsia="Times New Roman" w:hAnsi="Calibri" w:cs="Arial"/>
        </w:rPr>
        <w:t>Sharing of knowledge between individuals, teams,</w:t>
      </w:r>
      <w:r w:rsidR="00D8012A">
        <w:rPr>
          <w:rFonts w:ascii="Calibri" w:eastAsia="Times New Roman" w:hAnsi="Calibri" w:cs="Arial"/>
        </w:rPr>
        <w:t xml:space="preserve"> and</w:t>
      </w:r>
      <w:r w:rsidRPr="005D6CA4">
        <w:rPr>
          <w:rFonts w:ascii="Calibri" w:eastAsia="Times New Roman" w:hAnsi="Calibri" w:cs="Arial"/>
        </w:rPr>
        <w:t xml:space="preserve"> </w:t>
      </w:r>
      <w:r>
        <w:rPr>
          <w:rFonts w:ascii="Calibri" w:eastAsia="Times New Roman" w:hAnsi="Calibri" w:cs="Arial"/>
        </w:rPr>
        <w:t>work units to improve quality and performance</w:t>
      </w:r>
      <w:r w:rsidR="005F6748">
        <w:rPr>
          <w:rFonts w:ascii="Calibri" w:eastAsia="Times New Roman" w:hAnsi="Calibri" w:cs="Arial"/>
        </w:rPr>
        <w:t>.</w:t>
      </w:r>
    </w:p>
    <w:p w14:paraId="5C4A9EF2" w14:textId="7924239A" w:rsidR="005D6CA4" w:rsidRPr="005D6CA4" w:rsidRDefault="005D6CA4" w:rsidP="005D6CA4">
      <w:pPr>
        <w:shd w:val="clear" w:color="auto" w:fill="FFFFFF"/>
        <w:spacing w:after="0" w:line="240" w:lineRule="auto"/>
        <w:ind w:left="1080" w:hanging="360"/>
        <w:rPr>
          <w:rFonts w:ascii="Calibri" w:eastAsia="Times New Roman" w:hAnsi="Calibri" w:cs="Arial"/>
        </w:rPr>
      </w:pPr>
      <w:r w:rsidRPr="005D6CA4">
        <w:rPr>
          <w:rFonts w:ascii="Calibri" w:eastAsia="Times New Roman" w:hAnsi="Calibri" w:cs="Arial"/>
          <w:b/>
        </w:rPr>
        <w:t>2</w:t>
      </w:r>
      <w:r w:rsidR="00294B8A">
        <w:rPr>
          <w:rFonts w:ascii="Calibri" w:eastAsia="Times New Roman" w:hAnsi="Calibri" w:cs="Arial"/>
          <w:b/>
        </w:rPr>
        <w:t>.</w:t>
      </w:r>
      <w:r w:rsidR="00F25A47">
        <w:rPr>
          <w:rFonts w:ascii="Calibri" w:eastAsia="Times New Roman" w:hAnsi="Calibri" w:cs="Arial"/>
          <w:b/>
        </w:rPr>
        <w:t>2</w:t>
      </w:r>
      <w:r w:rsidR="00294B8A">
        <w:rPr>
          <w:rFonts w:ascii="Calibri" w:eastAsia="Times New Roman" w:hAnsi="Calibri" w:cs="Arial"/>
          <w:b/>
        </w:rPr>
        <w:t>:</w:t>
      </w:r>
      <w:r w:rsidRPr="005D6CA4">
        <w:rPr>
          <w:rFonts w:ascii="Calibri" w:eastAsia="Times New Roman" w:hAnsi="Calibri" w:cs="Arial"/>
          <w:b/>
        </w:rPr>
        <w:t xml:space="preserve"> </w:t>
      </w:r>
      <w:r w:rsidR="002F0C86">
        <w:rPr>
          <w:rFonts w:ascii="Calibri" w:eastAsia="Times New Roman" w:hAnsi="Calibri" w:cs="Arial"/>
          <w:b/>
        </w:rPr>
        <w:t xml:space="preserve">QI </w:t>
      </w:r>
      <w:r w:rsidRPr="005D6CA4">
        <w:rPr>
          <w:rFonts w:ascii="Calibri" w:eastAsia="Times New Roman" w:hAnsi="Calibri" w:cs="Arial"/>
          <w:b/>
        </w:rPr>
        <w:t xml:space="preserve">Team Performance – </w:t>
      </w:r>
      <w:r w:rsidRPr="005D6CA4">
        <w:rPr>
          <w:rFonts w:ascii="Calibri" w:eastAsia="Times New Roman" w:hAnsi="Calibri" w:cs="Arial"/>
        </w:rPr>
        <w:t xml:space="preserve">The ability of the organization to create high performing </w:t>
      </w:r>
      <w:r w:rsidR="002F0C86">
        <w:rPr>
          <w:rFonts w:ascii="Calibri" w:eastAsia="Times New Roman" w:hAnsi="Calibri" w:cs="Arial"/>
        </w:rPr>
        <w:t xml:space="preserve">QI </w:t>
      </w:r>
      <w:r w:rsidR="00F25A47">
        <w:rPr>
          <w:rFonts w:ascii="Calibri" w:eastAsia="Times New Roman" w:hAnsi="Calibri" w:cs="Arial"/>
        </w:rPr>
        <w:t xml:space="preserve">project </w:t>
      </w:r>
      <w:r w:rsidRPr="005D6CA4">
        <w:rPr>
          <w:rFonts w:ascii="Calibri" w:eastAsia="Times New Roman" w:hAnsi="Calibri" w:cs="Arial"/>
        </w:rPr>
        <w:t>teams</w:t>
      </w:r>
      <w:r w:rsidR="005F6748">
        <w:rPr>
          <w:rFonts w:ascii="Calibri" w:eastAsia="Times New Roman" w:hAnsi="Calibri" w:cs="Arial"/>
        </w:rPr>
        <w:t>.</w:t>
      </w:r>
    </w:p>
    <w:p w14:paraId="386573F0" w14:textId="77777777" w:rsidR="005D6CA4" w:rsidRPr="005D6CA4" w:rsidRDefault="005D6CA4" w:rsidP="005D6CA4">
      <w:pPr>
        <w:shd w:val="clear" w:color="auto" w:fill="FFFFFF"/>
        <w:spacing w:after="0" w:line="240" w:lineRule="auto"/>
        <w:rPr>
          <w:rFonts w:ascii="Calibri" w:eastAsia="Times New Roman" w:hAnsi="Calibri" w:cs="Arial"/>
          <w:u w:val="single"/>
        </w:rPr>
      </w:pPr>
    </w:p>
    <w:p w14:paraId="271D8CA4" w14:textId="77777777" w:rsidR="005D6CA4" w:rsidRPr="003025F3" w:rsidRDefault="005D6CA4" w:rsidP="005D6CA4">
      <w:pPr>
        <w:shd w:val="clear" w:color="auto" w:fill="FFFFFF"/>
        <w:spacing w:after="0" w:line="240" w:lineRule="auto"/>
        <w:rPr>
          <w:rFonts w:ascii="Calibri" w:eastAsia="Times New Roman" w:hAnsi="Calibri" w:cs="Arial"/>
          <w:b/>
          <w:sz w:val="24"/>
          <w:szCs w:val="24"/>
          <w:u w:val="single"/>
        </w:rPr>
      </w:pPr>
      <w:r w:rsidRPr="003025F3">
        <w:rPr>
          <w:rFonts w:ascii="Calibri" w:eastAsia="Times New Roman" w:hAnsi="Calibri" w:cs="Arial"/>
          <w:b/>
          <w:sz w:val="24"/>
          <w:szCs w:val="24"/>
          <w:u w:val="single"/>
        </w:rPr>
        <w:t>Definitions of Terms</w:t>
      </w:r>
    </w:p>
    <w:p w14:paraId="33A929E0" w14:textId="77777777" w:rsidR="005D6CA4" w:rsidRPr="005D6CA4" w:rsidRDefault="005D6CA4" w:rsidP="005D6CA4">
      <w:pPr>
        <w:shd w:val="clear" w:color="auto" w:fill="FFFFFF"/>
        <w:spacing w:after="0" w:line="240" w:lineRule="auto"/>
        <w:rPr>
          <w:rFonts w:ascii="Calibri" w:eastAsia="Times New Roman" w:hAnsi="Calibri" w:cs="Arial"/>
        </w:rPr>
      </w:pPr>
      <w:r w:rsidRPr="005D6CA4">
        <w:rPr>
          <w:rFonts w:ascii="Calibri" w:eastAsia="Times New Roman" w:hAnsi="Calibri" w:cs="Arial"/>
        </w:rPr>
        <w:t>Refer to the following definitions of terms commonly referenced in this Foundational Element:</w:t>
      </w:r>
    </w:p>
    <w:p w14:paraId="7BB835FC" w14:textId="00113E81" w:rsidR="005D6CA4" w:rsidRPr="005D6CA4" w:rsidRDefault="005D6CA4" w:rsidP="000A7A50">
      <w:pPr>
        <w:numPr>
          <w:ilvl w:val="0"/>
          <w:numId w:val="4"/>
        </w:numPr>
        <w:shd w:val="clear" w:color="auto" w:fill="FFFFFF"/>
        <w:spacing w:after="0" w:line="240" w:lineRule="auto"/>
        <w:jc w:val="both"/>
        <w:rPr>
          <w:rFonts w:ascii="Calibri" w:eastAsia="Calibri" w:hAnsi="Calibri" w:cs="Arial"/>
        </w:rPr>
      </w:pPr>
      <w:r w:rsidRPr="005D6CA4">
        <w:rPr>
          <w:rFonts w:ascii="Calibri" w:eastAsia="Calibri" w:hAnsi="Calibri" w:cs="Arial"/>
          <w:b/>
        </w:rPr>
        <w:t>QI Project Team:</w:t>
      </w:r>
      <w:r w:rsidRPr="005D6CA4">
        <w:rPr>
          <w:rFonts w:ascii="Calibri" w:eastAsia="Calibri" w:hAnsi="Calibri" w:cs="Arial"/>
        </w:rPr>
        <w:t xml:space="preserve">  A team formed to execute a project using a </w:t>
      </w:r>
      <w:r w:rsidR="00A17481">
        <w:rPr>
          <w:rFonts w:ascii="Calibri" w:eastAsia="Calibri" w:hAnsi="Calibri" w:cs="Arial"/>
        </w:rPr>
        <w:t xml:space="preserve">formal </w:t>
      </w:r>
      <w:r w:rsidRPr="005D6CA4">
        <w:rPr>
          <w:rFonts w:ascii="Calibri" w:eastAsia="Calibri" w:hAnsi="Calibri" w:cs="Arial"/>
        </w:rPr>
        <w:t>QI process</w:t>
      </w:r>
      <w:r w:rsidR="00A17481">
        <w:rPr>
          <w:rFonts w:ascii="Calibri" w:eastAsia="Calibri" w:hAnsi="Calibri" w:cs="Arial"/>
        </w:rPr>
        <w:t xml:space="preserve"> such as Plan-Do-Study-Act (PDSA) or Lean;</w:t>
      </w:r>
      <w:r w:rsidR="00A17481" w:rsidRPr="005D6CA4">
        <w:rPr>
          <w:rFonts w:ascii="Calibri" w:eastAsia="Calibri" w:hAnsi="Calibri" w:cs="Arial"/>
        </w:rPr>
        <w:t xml:space="preserve"> </w:t>
      </w:r>
      <w:r w:rsidR="00186923">
        <w:rPr>
          <w:rFonts w:ascii="Calibri" w:eastAsia="Calibri" w:hAnsi="Calibri" w:cs="Arial"/>
        </w:rPr>
        <w:t>t</w:t>
      </w:r>
      <w:r w:rsidR="00186923" w:rsidRPr="005D6CA4">
        <w:rPr>
          <w:rFonts w:ascii="Calibri" w:eastAsia="Calibri" w:hAnsi="Calibri" w:cs="Arial"/>
        </w:rPr>
        <w:t>ypically,</w:t>
      </w:r>
      <w:r w:rsidRPr="005D6CA4">
        <w:rPr>
          <w:rFonts w:ascii="Calibri" w:eastAsia="Calibri" w:hAnsi="Calibri" w:cs="Arial"/>
        </w:rPr>
        <w:t xml:space="preserve"> in place over a relatively short period of time </w:t>
      </w:r>
      <w:r w:rsidR="00186923" w:rsidRPr="005D6CA4">
        <w:rPr>
          <w:rFonts w:ascii="Calibri" w:eastAsia="Calibri" w:hAnsi="Calibri" w:cs="Arial"/>
        </w:rPr>
        <w:t>enough</w:t>
      </w:r>
      <w:r w:rsidRPr="005D6CA4">
        <w:rPr>
          <w:rFonts w:ascii="Calibri" w:eastAsia="Calibri" w:hAnsi="Calibri" w:cs="Arial"/>
        </w:rPr>
        <w:t xml:space="preserve"> to complete the QI project.  </w:t>
      </w:r>
    </w:p>
    <w:p w14:paraId="64FC0CEA" w14:textId="4A126B89" w:rsidR="005D6CA4" w:rsidRPr="005D6CA4" w:rsidRDefault="005D6CA4" w:rsidP="000A7A50">
      <w:pPr>
        <w:numPr>
          <w:ilvl w:val="0"/>
          <w:numId w:val="4"/>
        </w:numPr>
        <w:shd w:val="clear" w:color="auto" w:fill="FFFFFF"/>
        <w:spacing w:after="0" w:line="240" w:lineRule="auto"/>
        <w:jc w:val="both"/>
        <w:rPr>
          <w:rFonts w:ascii="Calibri" w:eastAsia="Calibri" w:hAnsi="Calibri" w:cs="Arial"/>
        </w:rPr>
      </w:pPr>
      <w:r w:rsidRPr="005D6CA4">
        <w:rPr>
          <w:rFonts w:ascii="Calibri" w:eastAsia="Calibri" w:hAnsi="Calibri" w:cs="Arial"/>
          <w:b/>
        </w:rPr>
        <w:t>Work Unit:</w:t>
      </w:r>
      <w:r w:rsidRPr="005D6CA4">
        <w:rPr>
          <w:rFonts w:ascii="Calibri" w:eastAsia="Calibri" w:hAnsi="Calibri" w:cs="Arial"/>
        </w:rPr>
        <w:t xml:space="preserve">  A team formed around work process</w:t>
      </w:r>
      <w:r w:rsidR="00CE460E">
        <w:rPr>
          <w:rFonts w:ascii="Calibri" w:eastAsia="Calibri" w:hAnsi="Calibri" w:cs="Arial"/>
        </w:rPr>
        <w:t>(es) or specific</w:t>
      </w:r>
      <w:r w:rsidRPr="005D6CA4">
        <w:rPr>
          <w:rFonts w:ascii="Calibri" w:eastAsia="Calibri" w:hAnsi="Calibri" w:cs="Arial"/>
        </w:rPr>
        <w:t xml:space="preserve"> function</w:t>
      </w:r>
      <w:r w:rsidR="00CE460E">
        <w:rPr>
          <w:rFonts w:ascii="Calibri" w:eastAsia="Calibri" w:hAnsi="Calibri" w:cs="Arial"/>
        </w:rPr>
        <w:t>s</w:t>
      </w:r>
      <w:r w:rsidR="00A17481">
        <w:rPr>
          <w:rFonts w:ascii="Calibri" w:eastAsia="Calibri" w:hAnsi="Calibri" w:cs="Arial"/>
        </w:rPr>
        <w:t>;</w:t>
      </w:r>
      <w:r w:rsidRPr="005D6CA4">
        <w:rPr>
          <w:rFonts w:ascii="Calibri" w:eastAsia="Calibri" w:hAnsi="Calibri" w:cs="Arial"/>
        </w:rPr>
        <w:t xml:space="preserve"> </w:t>
      </w:r>
      <w:r w:rsidR="00A17481">
        <w:rPr>
          <w:rFonts w:ascii="Calibri" w:eastAsia="Calibri" w:hAnsi="Calibri" w:cs="Arial"/>
        </w:rPr>
        <w:t>t</w:t>
      </w:r>
      <w:r w:rsidRPr="005D6CA4">
        <w:rPr>
          <w:rFonts w:ascii="Calibri" w:eastAsia="Calibri" w:hAnsi="Calibri" w:cs="Arial"/>
        </w:rPr>
        <w:t>ypically</w:t>
      </w:r>
      <w:r w:rsidR="00EF50CD">
        <w:rPr>
          <w:rFonts w:ascii="Calibri" w:eastAsia="Calibri" w:hAnsi="Calibri" w:cs="Arial"/>
        </w:rPr>
        <w:t>,</w:t>
      </w:r>
      <w:r w:rsidRPr="005D6CA4">
        <w:rPr>
          <w:rFonts w:ascii="Calibri" w:eastAsia="Calibri" w:hAnsi="Calibri" w:cs="Arial"/>
        </w:rPr>
        <w:t xml:space="preserve"> in place over a sustained </w:t>
      </w:r>
      <w:r w:rsidR="00186923" w:rsidRPr="005D6CA4">
        <w:rPr>
          <w:rFonts w:ascii="Calibri" w:eastAsia="Calibri" w:hAnsi="Calibri" w:cs="Arial"/>
        </w:rPr>
        <w:t>period</w:t>
      </w:r>
      <w:r w:rsidRPr="005D6CA4">
        <w:rPr>
          <w:rFonts w:ascii="Calibri" w:eastAsia="Calibri" w:hAnsi="Calibri" w:cs="Arial"/>
        </w:rPr>
        <w:t xml:space="preserve">. </w:t>
      </w:r>
    </w:p>
    <w:p w14:paraId="34885D54" w14:textId="0CE9A671" w:rsidR="005D6CA4" w:rsidRDefault="005D6CA4" w:rsidP="000A7A50">
      <w:pPr>
        <w:numPr>
          <w:ilvl w:val="0"/>
          <w:numId w:val="4"/>
        </w:numPr>
        <w:shd w:val="clear" w:color="auto" w:fill="FFFFFF"/>
        <w:spacing w:after="0" w:line="240" w:lineRule="auto"/>
        <w:jc w:val="both"/>
        <w:rPr>
          <w:rFonts w:ascii="Calibri" w:eastAsia="Calibri" w:hAnsi="Calibri" w:cs="Arial"/>
        </w:rPr>
      </w:pPr>
      <w:r w:rsidRPr="005D6CA4">
        <w:rPr>
          <w:rFonts w:ascii="Calibri" w:eastAsia="Calibri" w:hAnsi="Calibri" w:cs="Arial"/>
          <w:b/>
        </w:rPr>
        <w:t>Team:</w:t>
      </w:r>
      <w:r w:rsidRPr="005D6CA4">
        <w:rPr>
          <w:rFonts w:ascii="Calibri" w:eastAsia="Calibri" w:hAnsi="Calibri" w:cs="Arial"/>
        </w:rPr>
        <w:t xml:space="preserve"> </w:t>
      </w:r>
      <w:r w:rsidR="00A17481">
        <w:rPr>
          <w:rFonts w:ascii="Calibri" w:eastAsia="Calibri" w:hAnsi="Calibri" w:cs="Arial"/>
        </w:rPr>
        <w:t>A group of individuals</w:t>
      </w:r>
      <w:r w:rsidRPr="005D6CA4">
        <w:rPr>
          <w:rFonts w:ascii="Calibri" w:eastAsia="Calibri" w:hAnsi="Calibri" w:cs="Arial"/>
        </w:rPr>
        <w:t xml:space="preserve"> formed to</w:t>
      </w:r>
      <w:r w:rsidR="00186923">
        <w:rPr>
          <w:rFonts w:ascii="Calibri" w:eastAsia="Calibri" w:hAnsi="Calibri" w:cs="Arial"/>
        </w:rPr>
        <w:t xml:space="preserve"> formally</w:t>
      </w:r>
      <w:r w:rsidRPr="005D6CA4">
        <w:rPr>
          <w:rFonts w:ascii="Calibri" w:eastAsia="Calibri" w:hAnsi="Calibri" w:cs="Arial"/>
        </w:rPr>
        <w:t xml:space="preserve"> carry out a specific function, task, or work process – including both QI project teams and work </w:t>
      </w:r>
      <w:r w:rsidR="00CE460E">
        <w:rPr>
          <w:rFonts w:ascii="Calibri" w:eastAsia="Calibri" w:hAnsi="Calibri" w:cs="Arial"/>
        </w:rPr>
        <w:t>units</w:t>
      </w:r>
      <w:r w:rsidRPr="005D6CA4">
        <w:rPr>
          <w:rFonts w:ascii="Calibri" w:eastAsia="Calibri" w:hAnsi="Calibri" w:cs="Arial"/>
        </w:rPr>
        <w:t xml:space="preserve">. </w:t>
      </w:r>
    </w:p>
    <w:p w14:paraId="59B58869" w14:textId="77777777" w:rsidR="000901DA" w:rsidRDefault="000901DA" w:rsidP="000901DA">
      <w:pPr>
        <w:numPr>
          <w:ilvl w:val="0"/>
          <w:numId w:val="4"/>
        </w:numPr>
        <w:suppressAutoHyphens/>
        <w:autoSpaceDE w:val="0"/>
        <w:autoSpaceDN w:val="0"/>
        <w:adjustRightInd w:val="0"/>
        <w:spacing w:after="0" w:line="240" w:lineRule="auto"/>
        <w:rPr>
          <w:rFonts w:ascii="Calibri" w:eastAsia="Calibri" w:hAnsi="Calibri" w:cs="Arial"/>
        </w:rPr>
      </w:pPr>
      <w:bookmarkStart w:id="25" w:name="_Hlk526893475"/>
      <w:r w:rsidRPr="00736807">
        <w:rPr>
          <w:rFonts w:ascii="Calibri" w:eastAsia="Calibri" w:hAnsi="Calibri" w:cs="Arial"/>
          <w:b/>
        </w:rPr>
        <w:t xml:space="preserve">Best Practices:  </w:t>
      </w:r>
      <w:r w:rsidRPr="00736807">
        <w:rPr>
          <w:rFonts w:ascii="Calibri" w:eastAsia="Calibri" w:hAnsi="Calibri" w:cs="Arial"/>
        </w:rPr>
        <w:t>The current best-known way to do something. Best practices are: a) recognized as consistently producing results superior to those achieved with other means; b) can be standardized and adopted/replicated by others; and c) will produce consistent and measurable results. Best practices can be replicated in different processes, work units, or organizations such that the results of the original application can be reliably reproduced.  Best practices will evolve to become better as improvements are discovered.</w:t>
      </w:r>
    </w:p>
    <w:bookmarkEnd w:id="25"/>
    <w:p w14:paraId="243F02C8" w14:textId="20266AE5" w:rsidR="000901DA" w:rsidRPr="00173E26" w:rsidRDefault="000901DA" w:rsidP="000901DA">
      <w:pPr>
        <w:pStyle w:val="ListParagraph"/>
        <w:numPr>
          <w:ilvl w:val="0"/>
          <w:numId w:val="4"/>
        </w:numPr>
        <w:spacing w:after="0" w:line="240" w:lineRule="auto"/>
        <w:rPr>
          <w:rFonts w:cstheme="minorHAnsi"/>
        </w:rPr>
      </w:pPr>
      <w:r w:rsidRPr="00F61FC2">
        <w:rPr>
          <w:rFonts w:cstheme="minorHAnsi"/>
          <w:b/>
        </w:rPr>
        <w:t>Evidence-Based Practice:</w:t>
      </w:r>
      <w:r>
        <w:rPr>
          <w:rFonts w:cstheme="minorHAnsi"/>
        </w:rPr>
        <w:t xml:space="preserve"> Practices in which there is an informed</w:t>
      </w:r>
      <w:r w:rsidR="002B0BC4">
        <w:rPr>
          <w:rFonts w:cstheme="minorHAnsi"/>
        </w:rPr>
        <w:t xml:space="preserve"> and explicit</w:t>
      </w:r>
      <w:r>
        <w:rPr>
          <w:rFonts w:cstheme="minorHAnsi"/>
        </w:rPr>
        <w:t xml:space="preserve"> use of evidence that has been derived from any of a variety of science and social science research and evaluation methods.</w:t>
      </w:r>
    </w:p>
    <w:p w14:paraId="7AA2FC49" w14:textId="61670228" w:rsidR="000901DA" w:rsidRPr="000901DA" w:rsidRDefault="000901DA" w:rsidP="000901DA">
      <w:pPr>
        <w:numPr>
          <w:ilvl w:val="0"/>
          <w:numId w:val="4"/>
        </w:numPr>
        <w:suppressAutoHyphens/>
        <w:autoSpaceDE w:val="0"/>
        <w:autoSpaceDN w:val="0"/>
        <w:adjustRightInd w:val="0"/>
        <w:spacing w:after="0" w:line="240" w:lineRule="auto"/>
        <w:rPr>
          <w:rFonts w:ascii="Calibri" w:eastAsia="Calibri" w:hAnsi="Calibri" w:cs="Arial"/>
        </w:rPr>
      </w:pPr>
      <w:r w:rsidRPr="00736807">
        <w:rPr>
          <w:rFonts w:ascii="Calibri" w:eastAsia="Calibri" w:hAnsi="Calibri" w:cs="Arial"/>
          <w:b/>
        </w:rPr>
        <w:t xml:space="preserve">Promising Practices: </w:t>
      </w:r>
      <w:r w:rsidRPr="00736807">
        <w:rPr>
          <w:rFonts w:ascii="Calibri" w:eastAsia="Calibri" w:hAnsi="Calibri" w:cs="Arial"/>
        </w:rPr>
        <w:t xml:space="preserve">A way to do something that shows some evidence or potential for developing into a best practice. </w:t>
      </w:r>
    </w:p>
    <w:p w14:paraId="6E711DB4" w14:textId="77777777" w:rsidR="005D6CA4" w:rsidRPr="005D6CA4" w:rsidRDefault="005D6CA4" w:rsidP="005D6CA4">
      <w:pPr>
        <w:shd w:val="clear" w:color="auto" w:fill="FFFFFF"/>
        <w:spacing w:after="0" w:line="240" w:lineRule="auto"/>
        <w:ind w:left="360"/>
        <w:jc w:val="both"/>
        <w:rPr>
          <w:rFonts w:ascii="Calibri" w:eastAsia="Calibri" w:hAnsi="Calibri" w:cs="Arial"/>
          <w:sz w:val="20"/>
          <w:szCs w:val="20"/>
        </w:rPr>
      </w:pPr>
    </w:p>
    <w:p w14:paraId="16A60C46" w14:textId="00053BA3" w:rsidR="00513A3B" w:rsidRPr="003025F3" w:rsidRDefault="00513A3B" w:rsidP="00513A3B">
      <w:pPr>
        <w:shd w:val="clear" w:color="auto" w:fill="FFFFFF"/>
        <w:spacing w:after="0" w:line="240" w:lineRule="auto"/>
        <w:rPr>
          <w:rFonts w:ascii="Calibri" w:eastAsia="Times New Roman" w:hAnsi="Calibri" w:cs="Arial"/>
          <w:b/>
          <w:sz w:val="24"/>
          <w:szCs w:val="24"/>
          <w:u w:val="single"/>
        </w:rPr>
      </w:pPr>
      <w:r w:rsidRPr="003025F3">
        <w:rPr>
          <w:rFonts w:ascii="Calibri" w:eastAsia="Times New Roman" w:hAnsi="Calibri" w:cs="Arial"/>
          <w:b/>
          <w:sz w:val="24"/>
          <w:szCs w:val="24"/>
          <w:u w:val="single"/>
        </w:rPr>
        <w:t>Suggested Discussion Questions</w:t>
      </w:r>
    </w:p>
    <w:p w14:paraId="1292381F" w14:textId="77777777" w:rsidR="009B3C92" w:rsidRPr="00736807" w:rsidRDefault="009B3C92" w:rsidP="009B3C92">
      <w:pPr>
        <w:spacing w:after="0" w:line="240" w:lineRule="auto"/>
        <w:rPr>
          <w:rFonts w:cs="Arial"/>
          <w:b/>
          <w:sz w:val="24"/>
          <w:szCs w:val="24"/>
          <w:u w:val="single"/>
        </w:rPr>
      </w:pPr>
    </w:p>
    <w:p w14:paraId="177DF78E" w14:textId="388F8907" w:rsidR="009B3C92" w:rsidRDefault="009B3C92" w:rsidP="009B3C92">
      <w:pPr>
        <w:pStyle w:val="ListParagraph"/>
        <w:numPr>
          <w:ilvl w:val="0"/>
          <w:numId w:val="18"/>
        </w:numPr>
      </w:pPr>
      <w:r w:rsidRPr="001B3887">
        <w:t xml:space="preserve">What </w:t>
      </w:r>
      <w:r>
        <w:t xml:space="preserve">opportunities </w:t>
      </w:r>
      <w:r w:rsidRPr="001B3887">
        <w:t>exist for staff to collaborate and share successes</w:t>
      </w:r>
      <w:r w:rsidR="006A4D26">
        <w:t xml:space="preserve"> and </w:t>
      </w:r>
      <w:r w:rsidRPr="001B3887">
        <w:t>lessons learned across teams</w:t>
      </w:r>
      <w:r w:rsidR="005B02FC">
        <w:t xml:space="preserve"> (e.g. topical “lunch and learns,” storyboards, meetings)</w:t>
      </w:r>
      <w:r w:rsidRPr="001B3887">
        <w:t xml:space="preserve">? </w:t>
      </w:r>
    </w:p>
    <w:p w14:paraId="7588A9E1" w14:textId="764A696A" w:rsidR="006A4D26" w:rsidRDefault="006A4D26" w:rsidP="009B3C92">
      <w:pPr>
        <w:pStyle w:val="ListParagraph"/>
        <w:numPr>
          <w:ilvl w:val="0"/>
          <w:numId w:val="18"/>
        </w:numPr>
      </w:pPr>
      <w:r>
        <w:t xml:space="preserve">How do staff test, share, and replicate or adapt/adopt best practices across teams or work units? </w:t>
      </w:r>
    </w:p>
    <w:p w14:paraId="5AD0B263" w14:textId="77777777" w:rsidR="0032774E" w:rsidRDefault="009B3C92" w:rsidP="009B3C92">
      <w:pPr>
        <w:pStyle w:val="ListParagraph"/>
        <w:numPr>
          <w:ilvl w:val="0"/>
          <w:numId w:val="18"/>
        </w:numPr>
      </w:pPr>
      <w:r w:rsidRPr="001B3887">
        <w:t xml:space="preserve">What </w:t>
      </w:r>
      <w:r>
        <w:t>learning collaboratives outside of the agency</w:t>
      </w:r>
      <w:r w:rsidRPr="001B3887">
        <w:t xml:space="preserve"> are staff engaged in to enhance knowledge and expertise around QI?</w:t>
      </w:r>
      <w:r>
        <w:t xml:space="preserve"> What about other job functions? </w:t>
      </w:r>
    </w:p>
    <w:p w14:paraId="13585443" w14:textId="4064BC3B" w:rsidR="0032774E" w:rsidRPr="001B3887" w:rsidRDefault="001F3C5C" w:rsidP="0032774E">
      <w:pPr>
        <w:pStyle w:val="ListParagraph"/>
        <w:numPr>
          <w:ilvl w:val="0"/>
          <w:numId w:val="18"/>
        </w:numPr>
      </w:pPr>
      <w:r>
        <w:t xml:space="preserve">Do </w:t>
      </w:r>
      <w:r w:rsidR="0032774E">
        <w:t>QI project teams</w:t>
      </w:r>
      <w:r>
        <w:t xml:space="preserve"> have the necessary resources to succeed (</w:t>
      </w:r>
      <w:r w:rsidR="0032774E" w:rsidRPr="001B3887">
        <w:t>e.g</w:t>
      </w:r>
      <w:r w:rsidR="0032774E">
        <w:t xml:space="preserve">., </w:t>
      </w:r>
      <w:r>
        <w:t>mechanisms for communication and collaboration, dedicated time, meeting space)?</w:t>
      </w:r>
    </w:p>
    <w:p w14:paraId="427922BE" w14:textId="59B18CA1" w:rsidR="005D6CA4" w:rsidRPr="009B3C92" w:rsidRDefault="0032774E" w:rsidP="002227E0">
      <w:pPr>
        <w:pStyle w:val="ListParagraph"/>
        <w:numPr>
          <w:ilvl w:val="0"/>
          <w:numId w:val="18"/>
        </w:numPr>
      </w:pPr>
      <w:r w:rsidRPr="001B3887">
        <w:t xml:space="preserve">What mechanisms are in place to ensure that </w:t>
      </w:r>
      <w:r>
        <w:t xml:space="preserve">QI project </w:t>
      </w:r>
      <w:r w:rsidRPr="001B3887">
        <w:t>teams meet their goals</w:t>
      </w:r>
      <w:r w:rsidR="00642F3D">
        <w:t xml:space="preserve"> (</w:t>
      </w:r>
      <w:r w:rsidR="001F3C5C">
        <w:t xml:space="preserve">e.g., </w:t>
      </w:r>
      <w:r w:rsidR="00642F3D">
        <w:t xml:space="preserve">member selection, </w:t>
      </w:r>
      <w:r w:rsidR="001F3C5C">
        <w:t>leadership support)</w:t>
      </w:r>
      <w:r w:rsidRPr="001B3887">
        <w:t>?</w:t>
      </w:r>
      <w:r w:rsidR="005D6CA4" w:rsidRPr="00AC6035">
        <w:rPr>
          <w:rFonts w:ascii="Calibri" w:eastAsia="Calibri" w:hAnsi="Calibri" w:cs="Arial"/>
          <w:sz w:val="20"/>
          <w:szCs w:val="20"/>
        </w:rPr>
        <w:br w:type="page"/>
      </w:r>
    </w:p>
    <w:tbl>
      <w:tblPr>
        <w:tblpPr w:leftFromText="180" w:rightFromText="180" w:vertAnchor="page" w:horzAnchor="margin" w:tblpY="60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400" w:firstRow="0" w:lastRow="0" w:firstColumn="0" w:lastColumn="0" w:noHBand="0" w:noVBand="1"/>
      </w:tblPr>
      <w:tblGrid>
        <w:gridCol w:w="631"/>
        <w:gridCol w:w="6393"/>
        <w:gridCol w:w="1051"/>
        <w:gridCol w:w="1050"/>
        <w:gridCol w:w="1050"/>
        <w:gridCol w:w="1050"/>
        <w:gridCol w:w="1050"/>
        <w:gridCol w:w="1050"/>
        <w:gridCol w:w="1065"/>
      </w:tblGrid>
      <w:tr w:rsidR="007D779E" w:rsidRPr="005D6CA4" w14:paraId="43DACED0" w14:textId="77777777" w:rsidTr="007D779E">
        <w:trPr>
          <w:trHeight w:val="746"/>
        </w:trPr>
        <w:tc>
          <w:tcPr>
            <w:tcW w:w="5000" w:type="pct"/>
            <w:gridSpan w:val="9"/>
            <w:shd w:val="clear" w:color="auto" w:fill="000000" w:themeFill="text1"/>
          </w:tcPr>
          <w:p w14:paraId="0681FD30" w14:textId="77777777" w:rsidR="007D779E" w:rsidRPr="00746BD9" w:rsidRDefault="007D779E" w:rsidP="00736807">
            <w:pPr>
              <w:suppressAutoHyphens/>
              <w:snapToGrid w:val="0"/>
              <w:spacing w:after="0" w:line="240" w:lineRule="auto"/>
              <w:jc w:val="center"/>
              <w:rPr>
                <w:rFonts w:asciiTheme="majorHAnsi" w:eastAsia="Times New Roman" w:hAnsiTheme="majorHAnsi" w:cstheme="majorHAnsi"/>
                <w:b/>
                <w:color w:val="FFFFFF"/>
                <w:sz w:val="32"/>
                <w:szCs w:val="32"/>
                <w:lang w:eastAsia="ar-SA"/>
              </w:rPr>
            </w:pPr>
            <w:bookmarkStart w:id="26" w:name="_Hlk523255261"/>
            <w:r w:rsidRPr="00746BD9">
              <w:rPr>
                <w:rFonts w:asciiTheme="majorHAnsi" w:eastAsia="Times New Roman" w:hAnsiTheme="majorHAnsi" w:cstheme="majorHAnsi"/>
                <w:b/>
                <w:color w:val="FFFFFF"/>
                <w:sz w:val="32"/>
                <w:szCs w:val="32"/>
                <w:lang w:eastAsia="ar-SA"/>
              </w:rPr>
              <w:lastRenderedPageBreak/>
              <w:t>Foundational Element 2: Teamwork and Collaboration</w:t>
            </w:r>
          </w:p>
        </w:tc>
      </w:tr>
      <w:tr w:rsidR="007D779E" w:rsidRPr="005D6CA4" w14:paraId="57B858CD" w14:textId="77777777" w:rsidTr="007D779E">
        <w:trPr>
          <w:trHeight w:val="956"/>
        </w:trPr>
        <w:tc>
          <w:tcPr>
            <w:tcW w:w="2440" w:type="pct"/>
            <w:gridSpan w:val="2"/>
            <w:tcBorders>
              <w:bottom w:val="single" w:sz="4" w:space="0" w:color="auto"/>
            </w:tcBorders>
          </w:tcPr>
          <w:p w14:paraId="0588F24B" w14:textId="368145E3" w:rsidR="007D779E" w:rsidRPr="007D779E" w:rsidRDefault="007D779E" w:rsidP="007D779E">
            <w:pPr>
              <w:suppressAutoHyphens/>
              <w:snapToGrid w:val="0"/>
              <w:spacing w:after="0" w:line="240" w:lineRule="auto"/>
              <w:rPr>
                <w:rFonts w:ascii="Calibri" w:eastAsia="Times New Roman" w:hAnsi="Calibri" w:cs="Arial"/>
                <w:i/>
                <w:lang w:eastAsia="ar-SA"/>
              </w:rPr>
            </w:pPr>
            <w:r w:rsidRPr="007D779E">
              <w:rPr>
                <w:rFonts w:ascii="Calibri" w:eastAsia="Times New Roman" w:hAnsi="Calibri" w:cs="Arial"/>
                <w:i/>
                <w:lang w:eastAsia="ar-SA"/>
              </w:rPr>
              <w:br/>
              <w:t>Rate the degree to which you believe the following statements are true of the organization.</w:t>
            </w:r>
          </w:p>
          <w:p w14:paraId="71C3D39A" w14:textId="77777777" w:rsidR="007D779E" w:rsidRPr="00746BD9" w:rsidRDefault="007D779E" w:rsidP="007D779E">
            <w:pPr>
              <w:suppressAutoHyphens/>
              <w:snapToGrid w:val="0"/>
              <w:spacing w:after="0" w:line="240" w:lineRule="auto"/>
              <w:rPr>
                <w:rFonts w:ascii="Calibri" w:eastAsia="Times New Roman" w:hAnsi="Calibri" w:cs="Arial"/>
                <w:lang w:eastAsia="ar-SA"/>
              </w:rPr>
            </w:pPr>
          </w:p>
        </w:tc>
        <w:tc>
          <w:tcPr>
            <w:tcW w:w="365" w:type="pct"/>
            <w:tcBorders>
              <w:bottom w:val="single" w:sz="4" w:space="0" w:color="auto"/>
            </w:tcBorders>
            <w:shd w:val="clear" w:color="auto" w:fill="808080" w:themeFill="background1" w:themeFillShade="80"/>
          </w:tcPr>
          <w:p w14:paraId="0099A92B" w14:textId="77777777" w:rsidR="007D779E" w:rsidRDefault="007D779E" w:rsidP="00736807">
            <w:pPr>
              <w:suppressAutoHyphens/>
              <w:snapToGrid w:val="0"/>
              <w:spacing w:after="0" w:line="240" w:lineRule="auto"/>
              <w:jc w:val="center"/>
              <w:rPr>
                <w:color w:val="FFFFFF" w:themeColor="background1"/>
              </w:rPr>
            </w:pPr>
            <w:r>
              <w:rPr>
                <w:color w:val="FFFFFF" w:themeColor="background1"/>
              </w:rPr>
              <w:t>Not Applicable</w:t>
            </w:r>
          </w:p>
        </w:tc>
        <w:tc>
          <w:tcPr>
            <w:tcW w:w="365" w:type="pct"/>
            <w:tcBorders>
              <w:bottom w:val="single" w:sz="4" w:space="0" w:color="auto"/>
            </w:tcBorders>
            <w:shd w:val="clear" w:color="auto" w:fill="808080"/>
          </w:tcPr>
          <w:p w14:paraId="21FB9198" w14:textId="77777777" w:rsidR="007D779E" w:rsidRDefault="007D779E" w:rsidP="00736807">
            <w:pPr>
              <w:suppressAutoHyphens/>
              <w:snapToGrid w:val="0"/>
              <w:spacing w:after="0" w:line="240" w:lineRule="auto"/>
              <w:jc w:val="center"/>
              <w:rPr>
                <w:color w:val="FFFFFF" w:themeColor="background1"/>
              </w:rPr>
            </w:pPr>
            <w:r>
              <w:rPr>
                <w:color w:val="FFFFFF" w:themeColor="background1"/>
              </w:rPr>
              <w:t>1</w:t>
            </w:r>
          </w:p>
          <w:p w14:paraId="4B0D25D2" w14:textId="77777777" w:rsidR="007D779E" w:rsidRPr="00746BD9" w:rsidRDefault="007D779E" w:rsidP="00736807">
            <w:pPr>
              <w:suppressAutoHyphens/>
              <w:snapToGrid w:val="0"/>
              <w:spacing w:after="0" w:line="240" w:lineRule="auto"/>
              <w:jc w:val="center"/>
              <w:rPr>
                <w:rFonts w:ascii="Calibri" w:eastAsia="Times New Roman" w:hAnsi="Calibri" w:cs="Arial"/>
                <w:b/>
                <w:color w:val="FFFFFF"/>
                <w:sz w:val="18"/>
                <w:szCs w:val="18"/>
                <w:lang w:eastAsia="ar-SA"/>
              </w:rPr>
            </w:pPr>
            <w:r w:rsidRPr="008C14CC">
              <w:rPr>
                <w:color w:val="FFFFFF" w:themeColor="background1"/>
              </w:rPr>
              <w:t xml:space="preserve">Not at all </w:t>
            </w:r>
          </w:p>
        </w:tc>
        <w:tc>
          <w:tcPr>
            <w:tcW w:w="365" w:type="pct"/>
            <w:tcBorders>
              <w:bottom w:val="single" w:sz="4" w:space="0" w:color="auto"/>
            </w:tcBorders>
            <w:shd w:val="clear" w:color="auto" w:fill="808080"/>
          </w:tcPr>
          <w:p w14:paraId="5270D812" w14:textId="77777777" w:rsidR="007D779E" w:rsidRDefault="007D779E" w:rsidP="00736807">
            <w:pPr>
              <w:suppressAutoHyphens/>
              <w:snapToGrid w:val="0"/>
              <w:spacing w:after="0" w:line="240" w:lineRule="auto"/>
              <w:jc w:val="center"/>
              <w:rPr>
                <w:color w:val="FFFFFF" w:themeColor="background1"/>
              </w:rPr>
            </w:pPr>
            <w:r>
              <w:rPr>
                <w:color w:val="FFFFFF" w:themeColor="background1"/>
              </w:rPr>
              <w:t>2</w:t>
            </w:r>
          </w:p>
          <w:p w14:paraId="4E1E068D" w14:textId="77777777" w:rsidR="007D779E" w:rsidRDefault="007D779E" w:rsidP="00736807">
            <w:pPr>
              <w:suppressAutoHyphens/>
              <w:snapToGrid w:val="0"/>
              <w:spacing w:after="0" w:line="240" w:lineRule="auto"/>
              <w:jc w:val="center"/>
              <w:rPr>
                <w:color w:val="FFFFFF" w:themeColor="background1"/>
              </w:rPr>
            </w:pPr>
            <w:r w:rsidRPr="008C14CC">
              <w:rPr>
                <w:color w:val="FFFFFF" w:themeColor="background1"/>
              </w:rPr>
              <w:t xml:space="preserve">Rarely </w:t>
            </w:r>
          </w:p>
          <w:p w14:paraId="70EE2B28" w14:textId="77777777" w:rsidR="007D779E" w:rsidRPr="00746BD9" w:rsidRDefault="007D779E" w:rsidP="00736807">
            <w:pPr>
              <w:suppressAutoHyphens/>
              <w:snapToGrid w:val="0"/>
              <w:spacing w:after="0" w:line="240" w:lineRule="auto"/>
              <w:jc w:val="center"/>
              <w:rPr>
                <w:rFonts w:ascii="Calibri" w:eastAsia="Times New Roman" w:hAnsi="Calibri" w:cs="Arial"/>
                <w:b/>
                <w:color w:val="FFFFFF"/>
                <w:sz w:val="18"/>
                <w:szCs w:val="18"/>
                <w:lang w:eastAsia="ar-SA"/>
              </w:rPr>
            </w:pPr>
          </w:p>
        </w:tc>
        <w:tc>
          <w:tcPr>
            <w:tcW w:w="365" w:type="pct"/>
            <w:tcBorders>
              <w:bottom w:val="single" w:sz="4" w:space="0" w:color="auto"/>
            </w:tcBorders>
            <w:shd w:val="clear" w:color="auto" w:fill="808080"/>
          </w:tcPr>
          <w:p w14:paraId="7BFA98DC" w14:textId="77777777" w:rsidR="007D779E" w:rsidRDefault="007D779E" w:rsidP="00736807">
            <w:pPr>
              <w:suppressAutoHyphens/>
              <w:snapToGrid w:val="0"/>
              <w:spacing w:after="0" w:line="240" w:lineRule="auto"/>
              <w:jc w:val="center"/>
              <w:rPr>
                <w:color w:val="FFFFFF" w:themeColor="background1"/>
              </w:rPr>
            </w:pPr>
            <w:r>
              <w:rPr>
                <w:color w:val="FFFFFF" w:themeColor="background1"/>
              </w:rPr>
              <w:t>3</w:t>
            </w:r>
          </w:p>
          <w:p w14:paraId="57C72F86" w14:textId="77777777" w:rsidR="007D779E" w:rsidRPr="00746BD9" w:rsidRDefault="007D779E" w:rsidP="00736807">
            <w:pPr>
              <w:suppressAutoHyphens/>
              <w:snapToGrid w:val="0"/>
              <w:spacing w:after="0" w:line="240" w:lineRule="auto"/>
              <w:jc w:val="center"/>
              <w:rPr>
                <w:rFonts w:ascii="Calibri" w:eastAsia="Times New Roman" w:hAnsi="Calibri" w:cs="Arial"/>
                <w:b/>
                <w:color w:val="FFFFFF"/>
                <w:sz w:val="18"/>
                <w:szCs w:val="18"/>
                <w:lang w:eastAsia="ar-SA"/>
              </w:rPr>
            </w:pPr>
            <w:r w:rsidRPr="008C14CC">
              <w:rPr>
                <w:color w:val="FFFFFF" w:themeColor="background1"/>
              </w:rPr>
              <w:t>Informally in some areas of the agency</w:t>
            </w:r>
          </w:p>
        </w:tc>
        <w:tc>
          <w:tcPr>
            <w:tcW w:w="365" w:type="pct"/>
            <w:tcBorders>
              <w:bottom w:val="single" w:sz="4" w:space="0" w:color="auto"/>
            </w:tcBorders>
            <w:shd w:val="clear" w:color="auto" w:fill="808080"/>
          </w:tcPr>
          <w:p w14:paraId="0F770E69" w14:textId="77777777" w:rsidR="007D779E" w:rsidRDefault="007D779E" w:rsidP="00736807">
            <w:pPr>
              <w:suppressAutoHyphens/>
              <w:snapToGrid w:val="0"/>
              <w:spacing w:after="0" w:line="240" w:lineRule="auto"/>
              <w:jc w:val="center"/>
              <w:rPr>
                <w:color w:val="FFFFFF" w:themeColor="background1"/>
              </w:rPr>
            </w:pPr>
            <w:r>
              <w:rPr>
                <w:color w:val="FFFFFF" w:themeColor="background1"/>
              </w:rPr>
              <w:t>4</w:t>
            </w:r>
          </w:p>
          <w:p w14:paraId="657086BE" w14:textId="77777777" w:rsidR="007D779E" w:rsidRPr="00746BD9" w:rsidRDefault="007D779E" w:rsidP="00736807">
            <w:pPr>
              <w:suppressAutoHyphens/>
              <w:snapToGrid w:val="0"/>
              <w:spacing w:after="0" w:line="240" w:lineRule="auto"/>
              <w:jc w:val="center"/>
              <w:rPr>
                <w:rFonts w:ascii="Calibri" w:eastAsia="Times New Roman" w:hAnsi="Calibri" w:cs="Arial"/>
                <w:b/>
                <w:color w:val="FFFFFF"/>
                <w:sz w:val="18"/>
                <w:szCs w:val="18"/>
                <w:lang w:eastAsia="ar-SA"/>
              </w:rPr>
            </w:pPr>
            <w:r w:rsidRPr="008C14CC">
              <w:rPr>
                <w:color w:val="FFFFFF" w:themeColor="background1"/>
              </w:rPr>
              <w:t>Informally in some areas and formally in other areas</w:t>
            </w:r>
          </w:p>
        </w:tc>
        <w:tc>
          <w:tcPr>
            <w:tcW w:w="365" w:type="pct"/>
            <w:tcBorders>
              <w:bottom w:val="single" w:sz="4" w:space="0" w:color="auto"/>
            </w:tcBorders>
            <w:shd w:val="clear" w:color="auto" w:fill="808080"/>
          </w:tcPr>
          <w:p w14:paraId="28EE147F" w14:textId="77777777" w:rsidR="007D779E" w:rsidRDefault="007D779E" w:rsidP="00736807">
            <w:pPr>
              <w:suppressAutoHyphens/>
              <w:snapToGrid w:val="0"/>
              <w:spacing w:after="0" w:line="240" w:lineRule="auto"/>
              <w:jc w:val="center"/>
              <w:rPr>
                <w:color w:val="FFFFFF" w:themeColor="background1"/>
              </w:rPr>
            </w:pPr>
            <w:r>
              <w:rPr>
                <w:color w:val="FFFFFF" w:themeColor="background1"/>
              </w:rPr>
              <w:t>5</w:t>
            </w:r>
          </w:p>
          <w:p w14:paraId="50950E13" w14:textId="77777777" w:rsidR="007D779E" w:rsidRPr="00746BD9" w:rsidRDefault="007D779E" w:rsidP="00736807">
            <w:pPr>
              <w:suppressAutoHyphens/>
              <w:snapToGrid w:val="0"/>
              <w:spacing w:after="0" w:line="240" w:lineRule="auto"/>
              <w:jc w:val="center"/>
              <w:rPr>
                <w:rFonts w:ascii="Calibri" w:eastAsia="Times New Roman" w:hAnsi="Calibri" w:cs="Arial"/>
                <w:b/>
                <w:color w:val="FFFFFF"/>
                <w:sz w:val="18"/>
                <w:szCs w:val="18"/>
                <w:lang w:eastAsia="ar-SA"/>
              </w:rPr>
            </w:pPr>
            <w:r w:rsidRPr="008C14CC">
              <w:rPr>
                <w:color w:val="FFFFFF" w:themeColor="background1"/>
              </w:rPr>
              <w:t>Formally in all areas of the agency</w:t>
            </w:r>
          </w:p>
        </w:tc>
        <w:tc>
          <w:tcPr>
            <w:tcW w:w="371" w:type="pct"/>
            <w:tcBorders>
              <w:bottom w:val="single" w:sz="4" w:space="0" w:color="auto"/>
            </w:tcBorders>
            <w:shd w:val="clear" w:color="auto" w:fill="808080"/>
          </w:tcPr>
          <w:p w14:paraId="0149C2C0" w14:textId="77777777" w:rsidR="007D779E" w:rsidRDefault="007D779E" w:rsidP="00736807">
            <w:pPr>
              <w:suppressAutoHyphens/>
              <w:snapToGrid w:val="0"/>
              <w:spacing w:after="0" w:line="240" w:lineRule="auto"/>
              <w:jc w:val="center"/>
              <w:rPr>
                <w:color w:val="FFFFFF" w:themeColor="background1"/>
              </w:rPr>
            </w:pPr>
            <w:r>
              <w:rPr>
                <w:color w:val="FFFFFF" w:themeColor="background1"/>
              </w:rPr>
              <w:t>6</w:t>
            </w:r>
          </w:p>
          <w:p w14:paraId="05C0FD0C" w14:textId="77777777" w:rsidR="007D779E" w:rsidRPr="00746BD9" w:rsidRDefault="007D779E" w:rsidP="00736807">
            <w:pPr>
              <w:suppressAutoHyphens/>
              <w:snapToGrid w:val="0"/>
              <w:spacing w:after="0" w:line="240" w:lineRule="auto"/>
              <w:jc w:val="center"/>
              <w:rPr>
                <w:rFonts w:ascii="Calibri" w:eastAsia="Times New Roman" w:hAnsi="Calibri" w:cs="Arial"/>
                <w:b/>
                <w:color w:val="FFFFFF"/>
                <w:sz w:val="18"/>
                <w:szCs w:val="18"/>
                <w:lang w:eastAsia="ar-SA"/>
              </w:rPr>
            </w:pPr>
            <w:r w:rsidRPr="008C14CC">
              <w:rPr>
                <w:color w:val="FFFFFF" w:themeColor="background1"/>
              </w:rPr>
              <w:t>Fully integrated into the agency culture</w:t>
            </w:r>
          </w:p>
        </w:tc>
      </w:tr>
      <w:tr w:rsidR="007D779E" w:rsidRPr="005D6CA4" w14:paraId="41D91A0B" w14:textId="77777777" w:rsidTr="007D779E">
        <w:trPr>
          <w:trHeight w:val="576"/>
        </w:trPr>
        <w:tc>
          <w:tcPr>
            <w:tcW w:w="5000" w:type="pct"/>
            <w:gridSpan w:val="9"/>
            <w:tcBorders>
              <w:bottom w:val="nil"/>
            </w:tcBorders>
            <w:shd w:val="clear" w:color="auto" w:fill="008B99"/>
            <w:vAlign w:val="center"/>
          </w:tcPr>
          <w:p w14:paraId="4F99297A" w14:textId="75620DF4" w:rsidR="007D779E" w:rsidRPr="005D6CA4" w:rsidRDefault="007D779E" w:rsidP="007D779E">
            <w:pPr>
              <w:suppressAutoHyphens/>
              <w:snapToGrid w:val="0"/>
              <w:spacing w:after="0" w:line="240" w:lineRule="auto"/>
              <w:rPr>
                <w:rFonts w:ascii="Calibri" w:eastAsia="Times New Roman" w:hAnsi="Calibri" w:cs="Arial"/>
                <w:sz w:val="16"/>
                <w:szCs w:val="16"/>
                <w:lang w:eastAsia="ar-SA"/>
              </w:rPr>
            </w:pPr>
            <w:r w:rsidRPr="005D6CA4">
              <w:rPr>
                <w:rFonts w:ascii="Cambria" w:eastAsia="Times New Roman" w:hAnsi="Cambria" w:cs="Times New Roman"/>
                <w:b/>
                <w:color w:val="FFFFFF"/>
                <w:spacing w:val="5"/>
                <w:kern w:val="28"/>
                <w:sz w:val="24"/>
                <w:szCs w:val="24"/>
              </w:rPr>
              <w:t>Sub-Element 2</w:t>
            </w:r>
            <w:r>
              <w:rPr>
                <w:rFonts w:ascii="Cambria" w:eastAsia="Times New Roman" w:hAnsi="Cambria" w:cs="Times New Roman"/>
                <w:b/>
                <w:color w:val="FFFFFF"/>
                <w:spacing w:val="5"/>
                <w:kern w:val="28"/>
                <w:sz w:val="24"/>
                <w:szCs w:val="24"/>
              </w:rPr>
              <w:t>.1</w:t>
            </w:r>
            <w:r w:rsidRPr="005D6CA4">
              <w:rPr>
                <w:rFonts w:ascii="Cambria" w:eastAsia="Times New Roman" w:hAnsi="Cambria" w:cs="Times New Roman"/>
                <w:b/>
                <w:color w:val="FFFFFF"/>
                <w:spacing w:val="5"/>
                <w:kern w:val="28"/>
                <w:sz w:val="24"/>
                <w:szCs w:val="24"/>
              </w:rPr>
              <w:t xml:space="preserve">: </w:t>
            </w:r>
            <w:r>
              <w:rPr>
                <w:rFonts w:ascii="Cambria" w:eastAsia="Times New Roman" w:hAnsi="Cambria" w:cs="Times New Roman"/>
                <w:b/>
                <w:color w:val="FFFFFF"/>
                <w:spacing w:val="5"/>
                <w:kern w:val="28"/>
                <w:sz w:val="24"/>
                <w:szCs w:val="24"/>
              </w:rPr>
              <w:t>Collaborative Sharing and Improvement</w:t>
            </w:r>
          </w:p>
        </w:tc>
      </w:tr>
      <w:tr w:rsidR="00736807" w:rsidRPr="005D6CA4" w14:paraId="0656C334" w14:textId="77777777" w:rsidTr="0083385D">
        <w:trPr>
          <w:trHeight w:val="576"/>
        </w:trPr>
        <w:tc>
          <w:tcPr>
            <w:tcW w:w="219" w:type="pct"/>
            <w:tcBorders>
              <w:top w:val="nil"/>
              <w:right w:val="single" w:sz="4" w:space="0" w:color="auto"/>
            </w:tcBorders>
            <w:vAlign w:val="center"/>
          </w:tcPr>
          <w:p w14:paraId="40C8E0FA" w14:textId="77777777"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2.1a</w:t>
            </w:r>
          </w:p>
        </w:tc>
        <w:tc>
          <w:tcPr>
            <w:tcW w:w="2220" w:type="pct"/>
            <w:tcBorders>
              <w:top w:val="nil"/>
              <w:left w:val="single" w:sz="4" w:space="0" w:color="auto"/>
              <w:bottom w:val="single" w:sz="4" w:space="0" w:color="auto"/>
              <w:right w:val="single" w:sz="4" w:space="0" w:color="auto"/>
            </w:tcBorders>
            <w:shd w:val="clear" w:color="auto" w:fill="auto"/>
            <w:vAlign w:val="center"/>
          </w:tcPr>
          <w:p w14:paraId="756BAD82" w14:textId="47E0709A" w:rsidR="00736807" w:rsidRPr="00736807" w:rsidRDefault="00736807" w:rsidP="00736807">
            <w:pPr>
              <w:suppressAutoHyphens/>
              <w:snapToGrid w:val="0"/>
              <w:spacing w:after="0" w:line="240" w:lineRule="auto"/>
              <w:ind w:left="89"/>
              <w:contextualSpacing/>
              <w:rPr>
                <w:rFonts w:ascii="Calibri" w:eastAsia="Times New Roman" w:hAnsi="Calibri" w:cs="Arial"/>
                <w:i/>
                <w:sz w:val="20"/>
                <w:szCs w:val="20"/>
                <w:lang w:eastAsia="ar-SA"/>
              </w:rPr>
            </w:pPr>
            <w:r w:rsidRPr="00736807">
              <w:rPr>
                <w:rFonts w:ascii="Calibri" w:eastAsia="Calibri" w:hAnsi="Calibri" w:cs="Times New Roman"/>
              </w:rPr>
              <w:t>Staff share information (e.g.</w:t>
            </w:r>
            <w:r w:rsidR="000A42FE">
              <w:rPr>
                <w:rFonts w:ascii="Calibri" w:eastAsia="Calibri" w:hAnsi="Calibri" w:cs="Times New Roman"/>
              </w:rPr>
              <w:t>,</w:t>
            </w:r>
            <w:r w:rsidRPr="00736807">
              <w:rPr>
                <w:rFonts w:ascii="Calibri" w:eastAsia="Calibri" w:hAnsi="Calibri" w:cs="Times New Roman"/>
              </w:rPr>
              <w:t xml:space="preserve"> lessons learned</w:t>
            </w:r>
            <w:r w:rsidR="000A42FE">
              <w:rPr>
                <w:rFonts w:ascii="Calibri" w:eastAsia="Calibri" w:hAnsi="Calibri" w:cs="Times New Roman"/>
              </w:rPr>
              <w:t>; evidence-based,</w:t>
            </w:r>
            <w:r w:rsidRPr="00736807">
              <w:rPr>
                <w:rFonts w:ascii="Calibri" w:eastAsia="Calibri" w:hAnsi="Calibri" w:cs="Times New Roman"/>
              </w:rPr>
              <w:t xml:space="preserve"> best</w:t>
            </w:r>
            <w:r w:rsidR="000A42FE">
              <w:rPr>
                <w:rFonts w:ascii="Calibri" w:eastAsia="Calibri" w:hAnsi="Calibri" w:cs="Times New Roman"/>
              </w:rPr>
              <w:t>, and promising</w:t>
            </w:r>
            <w:r w:rsidRPr="00736807">
              <w:rPr>
                <w:rFonts w:ascii="Calibri" w:eastAsia="Calibri" w:hAnsi="Calibri" w:cs="Times New Roman"/>
              </w:rPr>
              <w:t xml:space="preserve"> practices) across teams and work units.</w:t>
            </w:r>
          </w:p>
        </w:tc>
        <w:tc>
          <w:tcPr>
            <w:tcW w:w="365" w:type="pct"/>
            <w:tcBorders>
              <w:top w:val="nil"/>
              <w:left w:val="single" w:sz="4" w:space="0" w:color="auto"/>
            </w:tcBorders>
            <w:vAlign w:val="center"/>
          </w:tcPr>
          <w:p w14:paraId="3EEC5A80"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tcBorders>
              <w:top w:val="nil"/>
            </w:tcBorders>
            <w:shd w:val="clear" w:color="auto" w:fill="auto"/>
            <w:vAlign w:val="center"/>
          </w:tcPr>
          <w:p w14:paraId="0C58A729"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tcBorders>
              <w:top w:val="nil"/>
            </w:tcBorders>
            <w:shd w:val="clear" w:color="auto" w:fill="auto"/>
            <w:vAlign w:val="center"/>
          </w:tcPr>
          <w:p w14:paraId="40118E63"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tcBorders>
              <w:top w:val="nil"/>
            </w:tcBorders>
            <w:shd w:val="clear" w:color="auto" w:fill="auto"/>
            <w:vAlign w:val="center"/>
          </w:tcPr>
          <w:p w14:paraId="7C90322B"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tcBorders>
              <w:top w:val="nil"/>
            </w:tcBorders>
            <w:shd w:val="clear" w:color="auto" w:fill="auto"/>
            <w:vAlign w:val="center"/>
          </w:tcPr>
          <w:p w14:paraId="42E1A364"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tcBorders>
              <w:top w:val="nil"/>
            </w:tcBorders>
            <w:shd w:val="clear" w:color="auto" w:fill="auto"/>
            <w:vAlign w:val="center"/>
          </w:tcPr>
          <w:p w14:paraId="65461243"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1" w:type="pct"/>
            <w:tcBorders>
              <w:top w:val="nil"/>
            </w:tcBorders>
            <w:shd w:val="clear" w:color="auto" w:fill="auto"/>
            <w:vAlign w:val="center"/>
          </w:tcPr>
          <w:p w14:paraId="4C377380"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736807" w:rsidRPr="005D6CA4" w14:paraId="37C46B4F" w14:textId="77777777" w:rsidTr="007D779E">
        <w:trPr>
          <w:trHeight w:val="711"/>
        </w:trPr>
        <w:tc>
          <w:tcPr>
            <w:tcW w:w="219" w:type="pct"/>
            <w:shd w:val="clear" w:color="auto" w:fill="FFFFFF"/>
            <w:vAlign w:val="center"/>
          </w:tcPr>
          <w:p w14:paraId="498B633A" w14:textId="77777777"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2.1b</w:t>
            </w:r>
          </w:p>
        </w:tc>
        <w:tc>
          <w:tcPr>
            <w:tcW w:w="2220" w:type="pct"/>
            <w:shd w:val="clear" w:color="auto" w:fill="FFFFFF"/>
            <w:vAlign w:val="center"/>
          </w:tcPr>
          <w:p w14:paraId="036A90E6" w14:textId="29AD0FF6"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Staff collaborate on projects or ideas to improve performance through formal QI projects or other improvement methods.</w:t>
            </w:r>
          </w:p>
        </w:tc>
        <w:tc>
          <w:tcPr>
            <w:tcW w:w="365" w:type="pct"/>
            <w:shd w:val="clear" w:color="auto" w:fill="FFFFFF"/>
            <w:vAlign w:val="center"/>
          </w:tcPr>
          <w:p w14:paraId="2A457F74"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FFFFFF"/>
            <w:vAlign w:val="center"/>
          </w:tcPr>
          <w:p w14:paraId="47374BF3"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FFFFFF"/>
            <w:vAlign w:val="center"/>
          </w:tcPr>
          <w:p w14:paraId="2F6975B5"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FFFFFF"/>
            <w:vAlign w:val="center"/>
          </w:tcPr>
          <w:p w14:paraId="7BD55EB7"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FFFFFF"/>
            <w:vAlign w:val="center"/>
          </w:tcPr>
          <w:p w14:paraId="439F9B00"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FFFFFF"/>
            <w:vAlign w:val="center"/>
          </w:tcPr>
          <w:p w14:paraId="5D0A270A"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1" w:type="pct"/>
            <w:shd w:val="clear" w:color="auto" w:fill="FFFFFF"/>
            <w:vAlign w:val="center"/>
          </w:tcPr>
          <w:p w14:paraId="698894E1"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7D779E" w:rsidRPr="005D6CA4" w14:paraId="11B57311" w14:textId="77777777" w:rsidTr="007D779E">
        <w:trPr>
          <w:trHeight w:val="576"/>
        </w:trPr>
        <w:tc>
          <w:tcPr>
            <w:tcW w:w="5000" w:type="pct"/>
            <w:gridSpan w:val="9"/>
            <w:shd w:val="clear" w:color="auto" w:fill="008B99"/>
            <w:vAlign w:val="center"/>
          </w:tcPr>
          <w:p w14:paraId="5D4F5FE1" w14:textId="77777777" w:rsidR="007D779E" w:rsidRDefault="007D779E" w:rsidP="00736807">
            <w:pPr>
              <w:suppressAutoHyphens/>
              <w:snapToGrid w:val="0"/>
              <w:spacing w:after="0" w:line="240" w:lineRule="auto"/>
              <w:ind w:left="89"/>
              <w:contextualSpacing/>
              <w:rPr>
                <w:rFonts w:ascii="Cambria" w:eastAsia="Times New Roman" w:hAnsi="Cambria" w:cs="Times New Roman"/>
                <w:b/>
                <w:color w:val="FFFFFF"/>
                <w:spacing w:val="5"/>
                <w:kern w:val="28"/>
                <w:sz w:val="24"/>
                <w:szCs w:val="24"/>
              </w:rPr>
            </w:pPr>
            <w:r w:rsidRPr="005D6CA4">
              <w:rPr>
                <w:rFonts w:ascii="Cambria" w:eastAsia="Times New Roman" w:hAnsi="Cambria" w:cs="Times New Roman"/>
                <w:b/>
                <w:color w:val="FFFFFF"/>
                <w:spacing w:val="5"/>
                <w:kern w:val="28"/>
                <w:sz w:val="24"/>
                <w:szCs w:val="24"/>
              </w:rPr>
              <w:t>Sub-Element 2</w:t>
            </w:r>
            <w:r>
              <w:rPr>
                <w:rFonts w:ascii="Cambria" w:eastAsia="Times New Roman" w:hAnsi="Cambria" w:cs="Times New Roman"/>
                <w:b/>
                <w:color w:val="FFFFFF"/>
                <w:spacing w:val="5"/>
                <w:kern w:val="28"/>
                <w:sz w:val="24"/>
                <w:szCs w:val="24"/>
              </w:rPr>
              <w:t>.2</w:t>
            </w:r>
            <w:r w:rsidRPr="005D6CA4">
              <w:rPr>
                <w:rFonts w:ascii="Cambria" w:eastAsia="Times New Roman" w:hAnsi="Cambria" w:cs="Times New Roman"/>
                <w:b/>
                <w:color w:val="FFFFFF"/>
                <w:spacing w:val="5"/>
                <w:kern w:val="28"/>
                <w:sz w:val="24"/>
                <w:szCs w:val="24"/>
              </w:rPr>
              <w:t xml:space="preserve">: </w:t>
            </w:r>
            <w:r>
              <w:rPr>
                <w:rFonts w:ascii="Cambria" w:eastAsia="Times New Roman" w:hAnsi="Cambria" w:cs="Times New Roman"/>
                <w:b/>
                <w:color w:val="FFFFFF"/>
                <w:spacing w:val="5"/>
                <w:kern w:val="28"/>
                <w:sz w:val="24"/>
                <w:szCs w:val="24"/>
              </w:rPr>
              <w:t xml:space="preserve">QI </w:t>
            </w:r>
            <w:r w:rsidRPr="005D6CA4">
              <w:rPr>
                <w:rFonts w:ascii="Cambria" w:eastAsia="Times New Roman" w:hAnsi="Cambria" w:cs="Times New Roman"/>
                <w:b/>
                <w:color w:val="FFFFFF"/>
                <w:spacing w:val="5"/>
                <w:kern w:val="28"/>
                <w:sz w:val="24"/>
                <w:szCs w:val="24"/>
              </w:rPr>
              <w:t>Team Performance</w:t>
            </w:r>
          </w:p>
          <w:p w14:paraId="0F036E91" w14:textId="77777777" w:rsidR="007D779E" w:rsidRPr="005D6CA4" w:rsidRDefault="007D779E" w:rsidP="00736807">
            <w:pPr>
              <w:suppressAutoHyphens/>
              <w:snapToGrid w:val="0"/>
              <w:spacing w:after="0" w:line="240" w:lineRule="auto"/>
              <w:jc w:val="center"/>
              <w:rPr>
                <w:rFonts w:ascii="Calibri" w:eastAsia="Times New Roman" w:hAnsi="Calibri" w:cs="Arial"/>
                <w:sz w:val="16"/>
                <w:szCs w:val="16"/>
                <w:lang w:eastAsia="ar-SA"/>
              </w:rPr>
            </w:pPr>
          </w:p>
        </w:tc>
      </w:tr>
      <w:tr w:rsidR="00736807" w:rsidRPr="005D6CA4" w14:paraId="42E564EC" w14:textId="77777777" w:rsidTr="007D779E">
        <w:trPr>
          <w:trHeight w:val="576"/>
        </w:trPr>
        <w:tc>
          <w:tcPr>
            <w:tcW w:w="219" w:type="pct"/>
            <w:shd w:val="clear" w:color="auto" w:fill="FFFFFF"/>
            <w:vAlign w:val="center"/>
          </w:tcPr>
          <w:p w14:paraId="790C041A" w14:textId="77777777" w:rsidR="00736807" w:rsidRPr="00F25A47" w:rsidRDefault="00736807" w:rsidP="00736807">
            <w:pPr>
              <w:suppressAutoHyphens/>
              <w:snapToGrid w:val="0"/>
              <w:spacing w:after="0" w:line="240" w:lineRule="auto"/>
              <w:ind w:left="89"/>
              <w:contextualSpacing/>
              <w:rPr>
                <w:rFonts w:ascii="Calibri" w:eastAsia="Calibri" w:hAnsi="Calibri" w:cs="Times New Roman"/>
              </w:rPr>
            </w:pPr>
            <w:r w:rsidRPr="00F25A47">
              <w:rPr>
                <w:rFonts w:ascii="Calibri" w:eastAsia="Calibri" w:hAnsi="Calibri" w:cs="Times New Roman"/>
              </w:rPr>
              <w:t>2.2a</w:t>
            </w:r>
          </w:p>
        </w:tc>
        <w:tc>
          <w:tcPr>
            <w:tcW w:w="2220" w:type="pct"/>
            <w:shd w:val="clear" w:color="auto" w:fill="auto"/>
            <w:vAlign w:val="center"/>
          </w:tcPr>
          <w:p w14:paraId="556E00B6" w14:textId="55B1DAD3" w:rsidR="00736807" w:rsidRPr="00ED16C9" w:rsidRDefault="00736807" w:rsidP="00736807">
            <w:pPr>
              <w:suppressAutoHyphens/>
              <w:snapToGrid w:val="0"/>
              <w:spacing w:after="0" w:line="240" w:lineRule="auto"/>
              <w:ind w:left="89"/>
              <w:contextualSpacing/>
              <w:rPr>
                <w:rFonts w:ascii="Calibri" w:eastAsia="Calibri" w:hAnsi="Calibri" w:cs="Times New Roman"/>
              </w:rPr>
            </w:pPr>
            <w:r w:rsidRPr="00ED16C9">
              <w:rPr>
                <w:rFonts w:ascii="Calibri" w:eastAsia="Calibri" w:hAnsi="Calibri" w:cs="Times New Roman"/>
              </w:rPr>
              <w:t>QI project team members are selected based on needed KSAs in a process to accomplish the team's objectives</w:t>
            </w:r>
            <w:r w:rsidR="007A2032">
              <w:rPr>
                <w:rFonts w:ascii="Calibri" w:eastAsia="Calibri" w:hAnsi="Calibri" w:cs="Times New Roman"/>
              </w:rPr>
              <w:t>.</w:t>
            </w:r>
          </w:p>
        </w:tc>
        <w:tc>
          <w:tcPr>
            <w:tcW w:w="365" w:type="pct"/>
            <w:shd w:val="clear" w:color="auto" w:fill="auto"/>
            <w:vAlign w:val="center"/>
          </w:tcPr>
          <w:p w14:paraId="781E2DF7" w14:textId="77777777" w:rsidR="00736807" w:rsidRPr="00ED16C9" w:rsidRDefault="00736807" w:rsidP="00736807">
            <w:pPr>
              <w:suppressAutoHyphens/>
              <w:snapToGrid w:val="0"/>
              <w:spacing w:after="0" w:line="240" w:lineRule="auto"/>
              <w:jc w:val="center"/>
              <w:rPr>
                <w:rFonts w:ascii="Calibri" w:eastAsia="Times New Roman" w:hAnsi="Calibri" w:cs="Arial"/>
                <w:sz w:val="16"/>
                <w:szCs w:val="16"/>
                <w:lang w:eastAsia="ar-SA"/>
              </w:rPr>
            </w:pPr>
            <w:r w:rsidRPr="00ED16C9">
              <w:rPr>
                <w:rFonts w:ascii="Calibri" w:eastAsia="Times New Roman" w:hAnsi="Calibri" w:cs="Arial"/>
                <w:sz w:val="16"/>
                <w:szCs w:val="16"/>
                <w:lang w:eastAsia="ar-SA"/>
              </w:rPr>
              <w:sym w:font="Wingdings" w:char="F0A8"/>
            </w:r>
          </w:p>
        </w:tc>
        <w:tc>
          <w:tcPr>
            <w:tcW w:w="365" w:type="pct"/>
            <w:shd w:val="clear" w:color="auto" w:fill="auto"/>
            <w:vAlign w:val="center"/>
          </w:tcPr>
          <w:p w14:paraId="38D6537E" w14:textId="77777777" w:rsidR="00736807" w:rsidRPr="00ED16C9" w:rsidRDefault="00736807" w:rsidP="00736807">
            <w:pPr>
              <w:suppressAutoHyphens/>
              <w:snapToGrid w:val="0"/>
              <w:spacing w:after="0" w:line="240" w:lineRule="auto"/>
              <w:jc w:val="center"/>
              <w:rPr>
                <w:rFonts w:ascii="Calibri" w:eastAsia="Times New Roman" w:hAnsi="Calibri" w:cs="Arial"/>
                <w:sz w:val="16"/>
                <w:szCs w:val="16"/>
                <w:lang w:eastAsia="ar-SA"/>
              </w:rPr>
            </w:pPr>
            <w:r w:rsidRPr="00ED16C9">
              <w:rPr>
                <w:rFonts w:ascii="Calibri" w:eastAsia="Times New Roman" w:hAnsi="Calibri" w:cs="Arial"/>
                <w:sz w:val="16"/>
                <w:szCs w:val="16"/>
                <w:lang w:eastAsia="ar-SA"/>
              </w:rPr>
              <w:sym w:font="Wingdings" w:char="F0A8"/>
            </w:r>
          </w:p>
        </w:tc>
        <w:tc>
          <w:tcPr>
            <w:tcW w:w="365" w:type="pct"/>
            <w:shd w:val="clear" w:color="auto" w:fill="auto"/>
            <w:vAlign w:val="center"/>
          </w:tcPr>
          <w:p w14:paraId="114DDEDF" w14:textId="77777777" w:rsidR="00736807" w:rsidRPr="00ED16C9" w:rsidRDefault="00736807" w:rsidP="00736807">
            <w:pPr>
              <w:suppressAutoHyphens/>
              <w:snapToGrid w:val="0"/>
              <w:spacing w:after="0" w:line="240" w:lineRule="auto"/>
              <w:jc w:val="center"/>
              <w:rPr>
                <w:rFonts w:ascii="Calibri" w:eastAsia="Times New Roman" w:hAnsi="Calibri" w:cs="Arial"/>
                <w:sz w:val="16"/>
                <w:szCs w:val="16"/>
                <w:lang w:eastAsia="ar-SA"/>
              </w:rPr>
            </w:pPr>
            <w:r w:rsidRPr="00ED16C9">
              <w:rPr>
                <w:rFonts w:ascii="Calibri" w:eastAsia="Times New Roman" w:hAnsi="Calibri" w:cs="Arial"/>
                <w:sz w:val="16"/>
                <w:szCs w:val="16"/>
                <w:lang w:eastAsia="ar-SA"/>
              </w:rPr>
              <w:sym w:font="Wingdings" w:char="F0A8"/>
            </w:r>
          </w:p>
        </w:tc>
        <w:tc>
          <w:tcPr>
            <w:tcW w:w="365" w:type="pct"/>
            <w:shd w:val="clear" w:color="auto" w:fill="auto"/>
            <w:vAlign w:val="center"/>
          </w:tcPr>
          <w:p w14:paraId="736BB92C" w14:textId="77777777" w:rsidR="00736807" w:rsidRPr="00ED16C9" w:rsidRDefault="00736807" w:rsidP="00736807">
            <w:pPr>
              <w:suppressAutoHyphens/>
              <w:snapToGrid w:val="0"/>
              <w:spacing w:after="0" w:line="240" w:lineRule="auto"/>
              <w:jc w:val="center"/>
              <w:rPr>
                <w:rFonts w:ascii="Calibri" w:eastAsia="Times New Roman" w:hAnsi="Calibri" w:cs="Arial"/>
                <w:sz w:val="16"/>
                <w:szCs w:val="16"/>
                <w:lang w:eastAsia="ar-SA"/>
              </w:rPr>
            </w:pPr>
            <w:r w:rsidRPr="00ED16C9">
              <w:rPr>
                <w:rFonts w:ascii="Calibri" w:eastAsia="Times New Roman" w:hAnsi="Calibri" w:cs="Arial"/>
                <w:sz w:val="16"/>
                <w:szCs w:val="16"/>
                <w:lang w:eastAsia="ar-SA"/>
              </w:rPr>
              <w:sym w:font="Wingdings" w:char="F0A8"/>
            </w:r>
          </w:p>
        </w:tc>
        <w:tc>
          <w:tcPr>
            <w:tcW w:w="365" w:type="pct"/>
            <w:shd w:val="clear" w:color="auto" w:fill="auto"/>
            <w:vAlign w:val="center"/>
          </w:tcPr>
          <w:p w14:paraId="06ABB49D" w14:textId="77777777" w:rsidR="00736807" w:rsidRPr="00ED16C9" w:rsidRDefault="00736807" w:rsidP="00736807">
            <w:pPr>
              <w:suppressAutoHyphens/>
              <w:snapToGrid w:val="0"/>
              <w:spacing w:after="0" w:line="240" w:lineRule="auto"/>
              <w:jc w:val="center"/>
              <w:rPr>
                <w:rFonts w:ascii="Calibri" w:eastAsia="Times New Roman" w:hAnsi="Calibri" w:cs="Arial"/>
                <w:sz w:val="16"/>
                <w:szCs w:val="16"/>
                <w:lang w:eastAsia="ar-SA"/>
              </w:rPr>
            </w:pPr>
            <w:r w:rsidRPr="00ED16C9">
              <w:rPr>
                <w:rFonts w:ascii="Calibri" w:eastAsia="Times New Roman" w:hAnsi="Calibri" w:cs="Arial"/>
                <w:sz w:val="16"/>
                <w:szCs w:val="16"/>
                <w:lang w:eastAsia="ar-SA"/>
              </w:rPr>
              <w:sym w:font="Wingdings" w:char="F0A8"/>
            </w:r>
          </w:p>
        </w:tc>
        <w:tc>
          <w:tcPr>
            <w:tcW w:w="365" w:type="pct"/>
            <w:shd w:val="clear" w:color="auto" w:fill="auto"/>
            <w:vAlign w:val="center"/>
          </w:tcPr>
          <w:p w14:paraId="043CA69B" w14:textId="77777777" w:rsidR="00736807" w:rsidRPr="00ED16C9" w:rsidRDefault="00736807" w:rsidP="00736807">
            <w:pPr>
              <w:suppressAutoHyphens/>
              <w:snapToGrid w:val="0"/>
              <w:spacing w:after="0" w:line="240" w:lineRule="auto"/>
              <w:jc w:val="center"/>
              <w:rPr>
                <w:rFonts w:ascii="Calibri" w:eastAsia="Times New Roman" w:hAnsi="Calibri" w:cs="Arial"/>
                <w:sz w:val="16"/>
                <w:szCs w:val="16"/>
                <w:lang w:eastAsia="ar-SA"/>
              </w:rPr>
            </w:pPr>
            <w:r w:rsidRPr="00ED16C9">
              <w:rPr>
                <w:rFonts w:ascii="Calibri" w:eastAsia="Times New Roman" w:hAnsi="Calibri" w:cs="Arial"/>
                <w:sz w:val="16"/>
                <w:szCs w:val="16"/>
                <w:lang w:eastAsia="ar-SA"/>
              </w:rPr>
              <w:sym w:font="Wingdings" w:char="F0A8"/>
            </w:r>
          </w:p>
        </w:tc>
        <w:tc>
          <w:tcPr>
            <w:tcW w:w="371" w:type="pct"/>
            <w:shd w:val="clear" w:color="auto" w:fill="auto"/>
            <w:vAlign w:val="center"/>
          </w:tcPr>
          <w:p w14:paraId="25D04B4C" w14:textId="77777777" w:rsidR="00736807" w:rsidRPr="00ED16C9" w:rsidRDefault="00736807" w:rsidP="00736807">
            <w:pPr>
              <w:suppressAutoHyphens/>
              <w:snapToGrid w:val="0"/>
              <w:spacing w:after="0" w:line="240" w:lineRule="auto"/>
              <w:jc w:val="center"/>
              <w:rPr>
                <w:rFonts w:ascii="Calibri" w:eastAsia="Times New Roman" w:hAnsi="Calibri" w:cs="Arial"/>
                <w:sz w:val="16"/>
                <w:szCs w:val="16"/>
                <w:lang w:eastAsia="ar-SA"/>
              </w:rPr>
            </w:pPr>
            <w:r w:rsidRPr="00ED16C9">
              <w:rPr>
                <w:rFonts w:ascii="Calibri" w:eastAsia="Times New Roman" w:hAnsi="Calibri" w:cs="Arial"/>
                <w:sz w:val="16"/>
                <w:szCs w:val="16"/>
                <w:lang w:eastAsia="ar-SA"/>
              </w:rPr>
              <w:sym w:font="Wingdings" w:char="F0A8"/>
            </w:r>
          </w:p>
        </w:tc>
      </w:tr>
      <w:tr w:rsidR="00736807" w:rsidRPr="005D6CA4" w14:paraId="43DFD1E0" w14:textId="77777777" w:rsidTr="007D779E">
        <w:trPr>
          <w:trHeight w:val="630"/>
        </w:trPr>
        <w:tc>
          <w:tcPr>
            <w:tcW w:w="219" w:type="pct"/>
            <w:shd w:val="clear" w:color="auto" w:fill="FFFFFF"/>
            <w:vAlign w:val="center"/>
          </w:tcPr>
          <w:p w14:paraId="755D820E" w14:textId="77777777" w:rsidR="00736807" w:rsidRPr="00F25A47" w:rsidRDefault="00736807" w:rsidP="00736807">
            <w:pPr>
              <w:suppressAutoHyphens/>
              <w:snapToGrid w:val="0"/>
              <w:spacing w:after="0" w:line="240" w:lineRule="auto"/>
              <w:ind w:left="89"/>
              <w:contextualSpacing/>
              <w:rPr>
                <w:rFonts w:ascii="Calibri" w:eastAsia="Calibri" w:hAnsi="Calibri" w:cs="Times New Roman"/>
              </w:rPr>
            </w:pPr>
            <w:r w:rsidRPr="00F25A47">
              <w:rPr>
                <w:rFonts w:ascii="Calibri" w:eastAsia="Calibri" w:hAnsi="Calibri" w:cs="Times New Roman"/>
              </w:rPr>
              <w:t>2.2b</w:t>
            </w:r>
          </w:p>
        </w:tc>
        <w:tc>
          <w:tcPr>
            <w:tcW w:w="2220" w:type="pct"/>
            <w:shd w:val="clear" w:color="auto" w:fill="auto"/>
            <w:vAlign w:val="center"/>
          </w:tcPr>
          <w:p w14:paraId="59112240" w14:textId="74B35203" w:rsidR="00736807" w:rsidRPr="00ED16C9" w:rsidRDefault="00736807" w:rsidP="00736807">
            <w:pPr>
              <w:suppressAutoHyphens/>
              <w:snapToGrid w:val="0"/>
              <w:spacing w:after="0" w:line="240" w:lineRule="auto"/>
              <w:ind w:left="89"/>
              <w:contextualSpacing/>
              <w:rPr>
                <w:rFonts w:ascii="Calibri" w:eastAsia="Calibri" w:hAnsi="Calibri" w:cs="Times New Roman"/>
              </w:rPr>
            </w:pPr>
            <w:r w:rsidRPr="00ED16C9">
              <w:rPr>
                <w:rFonts w:ascii="Calibri" w:eastAsia="Calibri" w:hAnsi="Calibri" w:cs="Times New Roman"/>
              </w:rPr>
              <w:t xml:space="preserve">QI project teams’ performance is tracked for progress and accomplishments. </w:t>
            </w:r>
          </w:p>
        </w:tc>
        <w:tc>
          <w:tcPr>
            <w:tcW w:w="365" w:type="pct"/>
            <w:shd w:val="clear" w:color="auto" w:fill="auto"/>
            <w:vAlign w:val="center"/>
          </w:tcPr>
          <w:p w14:paraId="015BE398" w14:textId="77777777" w:rsidR="00736807" w:rsidRPr="00ED16C9" w:rsidRDefault="00736807" w:rsidP="00736807">
            <w:pPr>
              <w:suppressAutoHyphens/>
              <w:snapToGrid w:val="0"/>
              <w:spacing w:after="0" w:line="240" w:lineRule="auto"/>
              <w:jc w:val="center"/>
              <w:rPr>
                <w:rFonts w:ascii="Calibri" w:eastAsia="Times New Roman" w:hAnsi="Calibri" w:cs="Arial"/>
                <w:sz w:val="16"/>
                <w:szCs w:val="16"/>
                <w:lang w:eastAsia="ar-SA"/>
              </w:rPr>
            </w:pPr>
            <w:r w:rsidRPr="00ED16C9">
              <w:rPr>
                <w:rFonts w:ascii="Calibri" w:eastAsia="Times New Roman" w:hAnsi="Calibri" w:cs="Arial"/>
                <w:sz w:val="16"/>
                <w:szCs w:val="16"/>
                <w:lang w:eastAsia="ar-SA"/>
              </w:rPr>
              <w:sym w:font="Wingdings" w:char="F0A8"/>
            </w:r>
          </w:p>
        </w:tc>
        <w:tc>
          <w:tcPr>
            <w:tcW w:w="365" w:type="pct"/>
            <w:shd w:val="clear" w:color="auto" w:fill="auto"/>
            <w:vAlign w:val="center"/>
          </w:tcPr>
          <w:p w14:paraId="3D36F8BD" w14:textId="77777777" w:rsidR="00736807" w:rsidRPr="00ED16C9" w:rsidRDefault="00736807" w:rsidP="00736807">
            <w:pPr>
              <w:suppressAutoHyphens/>
              <w:snapToGrid w:val="0"/>
              <w:spacing w:after="0" w:line="240" w:lineRule="auto"/>
              <w:jc w:val="center"/>
              <w:rPr>
                <w:rFonts w:ascii="Calibri" w:eastAsia="Times New Roman" w:hAnsi="Calibri" w:cs="Arial"/>
                <w:sz w:val="16"/>
                <w:szCs w:val="16"/>
                <w:lang w:eastAsia="ar-SA"/>
              </w:rPr>
            </w:pPr>
            <w:r w:rsidRPr="00ED16C9">
              <w:rPr>
                <w:rFonts w:ascii="Calibri" w:eastAsia="Times New Roman" w:hAnsi="Calibri" w:cs="Arial"/>
                <w:sz w:val="16"/>
                <w:szCs w:val="16"/>
                <w:lang w:eastAsia="ar-SA"/>
              </w:rPr>
              <w:sym w:font="Wingdings" w:char="F0A8"/>
            </w:r>
          </w:p>
        </w:tc>
        <w:tc>
          <w:tcPr>
            <w:tcW w:w="365" w:type="pct"/>
            <w:shd w:val="clear" w:color="auto" w:fill="auto"/>
            <w:vAlign w:val="center"/>
          </w:tcPr>
          <w:p w14:paraId="00F13F2F" w14:textId="77777777" w:rsidR="00736807" w:rsidRPr="00ED16C9" w:rsidRDefault="00736807" w:rsidP="00736807">
            <w:pPr>
              <w:suppressAutoHyphens/>
              <w:snapToGrid w:val="0"/>
              <w:spacing w:after="0" w:line="240" w:lineRule="auto"/>
              <w:jc w:val="center"/>
              <w:rPr>
                <w:rFonts w:ascii="Calibri" w:eastAsia="Times New Roman" w:hAnsi="Calibri" w:cs="Arial"/>
                <w:sz w:val="16"/>
                <w:szCs w:val="16"/>
                <w:lang w:eastAsia="ar-SA"/>
              </w:rPr>
            </w:pPr>
            <w:r w:rsidRPr="00ED16C9">
              <w:rPr>
                <w:rFonts w:ascii="Calibri" w:eastAsia="Times New Roman" w:hAnsi="Calibri" w:cs="Arial"/>
                <w:sz w:val="16"/>
                <w:szCs w:val="16"/>
                <w:lang w:eastAsia="ar-SA"/>
              </w:rPr>
              <w:sym w:font="Wingdings" w:char="F0A8"/>
            </w:r>
          </w:p>
        </w:tc>
        <w:tc>
          <w:tcPr>
            <w:tcW w:w="365" w:type="pct"/>
            <w:shd w:val="clear" w:color="auto" w:fill="auto"/>
            <w:vAlign w:val="center"/>
          </w:tcPr>
          <w:p w14:paraId="4211A8D1" w14:textId="77777777" w:rsidR="00736807" w:rsidRPr="00ED16C9" w:rsidRDefault="00736807" w:rsidP="00736807">
            <w:pPr>
              <w:suppressAutoHyphens/>
              <w:snapToGrid w:val="0"/>
              <w:spacing w:after="0" w:line="240" w:lineRule="auto"/>
              <w:jc w:val="center"/>
              <w:rPr>
                <w:rFonts w:ascii="Calibri" w:eastAsia="Times New Roman" w:hAnsi="Calibri" w:cs="Arial"/>
                <w:sz w:val="16"/>
                <w:szCs w:val="16"/>
                <w:lang w:eastAsia="ar-SA"/>
              </w:rPr>
            </w:pPr>
            <w:r w:rsidRPr="00ED16C9">
              <w:rPr>
                <w:rFonts w:ascii="Calibri" w:eastAsia="Times New Roman" w:hAnsi="Calibri" w:cs="Arial"/>
                <w:sz w:val="16"/>
                <w:szCs w:val="16"/>
                <w:lang w:eastAsia="ar-SA"/>
              </w:rPr>
              <w:sym w:font="Wingdings" w:char="F0A8"/>
            </w:r>
          </w:p>
        </w:tc>
        <w:tc>
          <w:tcPr>
            <w:tcW w:w="365" w:type="pct"/>
            <w:shd w:val="clear" w:color="auto" w:fill="auto"/>
            <w:vAlign w:val="center"/>
          </w:tcPr>
          <w:p w14:paraId="3A86435A" w14:textId="77777777" w:rsidR="00736807" w:rsidRPr="00ED16C9" w:rsidRDefault="00736807" w:rsidP="00736807">
            <w:pPr>
              <w:suppressAutoHyphens/>
              <w:snapToGrid w:val="0"/>
              <w:spacing w:after="0" w:line="240" w:lineRule="auto"/>
              <w:jc w:val="center"/>
              <w:rPr>
                <w:rFonts w:ascii="Calibri" w:eastAsia="Times New Roman" w:hAnsi="Calibri" w:cs="Arial"/>
                <w:sz w:val="16"/>
                <w:szCs w:val="16"/>
                <w:lang w:eastAsia="ar-SA"/>
              </w:rPr>
            </w:pPr>
            <w:r w:rsidRPr="00ED16C9">
              <w:rPr>
                <w:rFonts w:ascii="Calibri" w:eastAsia="Times New Roman" w:hAnsi="Calibri" w:cs="Arial"/>
                <w:sz w:val="16"/>
                <w:szCs w:val="16"/>
                <w:lang w:eastAsia="ar-SA"/>
              </w:rPr>
              <w:sym w:font="Wingdings" w:char="F0A8"/>
            </w:r>
          </w:p>
        </w:tc>
        <w:tc>
          <w:tcPr>
            <w:tcW w:w="365" w:type="pct"/>
            <w:shd w:val="clear" w:color="auto" w:fill="auto"/>
            <w:vAlign w:val="center"/>
          </w:tcPr>
          <w:p w14:paraId="4BD2A870" w14:textId="77777777" w:rsidR="00736807" w:rsidRPr="00ED16C9" w:rsidRDefault="00736807" w:rsidP="00736807">
            <w:pPr>
              <w:suppressAutoHyphens/>
              <w:snapToGrid w:val="0"/>
              <w:spacing w:after="0" w:line="240" w:lineRule="auto"/>
              <w:jc w:val="center"/>
              <w:rPr>
                <w:rFonts w:ascii="Calibri" w:eastAsia="Times New Roman" w:hAnsi="Calibri" w:cs="Arial"/>
                <w:sz w:val="16"/>
                <w:szCs w:val="16"/>
                <w:lang w:eastAsia="ar-SA"/>
              </w:rPr>
            </w:pPr>
            <w:r w:rsidRPr="00ED16C9">
              <w:rPr>
                <w:rFonts w:ascii="Calibri" w:eastAsia="Times New Roman" w:hAnsi="Calibri" w:cs="Arial"/>
                <w:sz w:val="16"/>
                <w:szCs w:val="16"/>
                <w:lang w:eastAsia="ar-SA"/>
              </w:rPr>
              <w:sym w:font="Wingdings" w:char="F0A8"/>
            </w:r>
          </w:p>
        </w:tc>
        <w:tc>
          <w:tcPr>
            <w:tcW w:w="371" w:type="pct"/>
            <w:shd w:val="clear" w:color="auto" w:fill="auto"/>
            <w:vAlign w:val="center"/>
          </w:tcPr>
          <w:p w14:paraId="6B94BB3C" w14:textId="77777777" w:rsidR="00736807" w:rsidRPr="00ED16C9" w:rsidRDefault="00736807" w:rsidP="00736807">
            <w:pPr>
              <w:suppressAutoHyphens/>
              <w:snapToGrid w:val="0"/>
              <w:spacing w:after="0" w:line="240" w:lineRule="auto"/>
              <w:jc w:val="center"/>
              <w:rPr>
                <w:rFonts w:ascii="Calibri" w:eastAsia="Times New Roman" w:hAnsi="Calibri" w:cs="Arial"/>
                <w:sz w:val="16"/>
                <w:szCs w:val="16"/>
                <w:lang w:eastAsia="ar-SA"/>
              </w:rPr>
            </w:pPr>
            <w:r w:rsidRPr="00ED16C9">
              <w:rPr>
                <w:rFonts w:ascii="Calibri" w:eastAsia="Times New Roman" w:hAnsi="Calibri" w:cs="Arial"/>
                <w:sz w:val="16"/>
                <w:szCs w:val="16"/>
                <w:lang w:eastAsia="ar-SA"/>
              </w:rPr>
              <w:sym w:font="Wingdings" w:char="F0A8"/>
            </w:r>
          </w:p>
        </w:tc>
      </w:tr>
      <w:tr w:rsidR="00736807" w:rsidRPr="005D6CA4" w14:paraId="2EB27017" w14:textId="77777777" w:rsidTr="007D779E">
        <w:trPr>
          <w:trHeight w:val="576"/>
        </w:trPr>
        <w:tc>
          <w:tcPr>
            <w:tcW w:w="219" w:type="pct"/>
            <w:shd w:val="clear" w:color="auto" w:fill="auto"/>
            <w:vAlign w:val="center"/>
          </w:tcPr>
          <w:p w14:paraId="7C83598F" w14:textId="77777777" w:rsidR="00736807" w:rsidRDefault="00736807" w:rsidP="00736807">
            <w:pPr>
              <w:suppressAutoHyphens/>
              <w:snapToGrid w:val="0"/>
              <w:spacing w:after="0" w:line="240" w:lineRule="auto"/>
              <w:ind w:left="89"/>
              <w:contextualSpacing/>
              <w:rPr>
                <w:rFonts w:ascii="Calibri" w:eastAsia="Calibri" w:hAnsi="Calibri" w:cs="Times New Roman"/>
                <w:highlight w:val="yellow"/>
              </w:rPr>
            </w:pPr>
            <w:r w:rsidRPr="00F25A47">
              <w:rPr>
                <w:rFonts w:ascii="Calibri" w:eastAsia="Calibri" w:hAnsi="Calibri" w:cs="Times New Roman"/>
              </w:rPr>
              <w:t>2.2c</w:t>
            </w:r>
          </w:p>
        </w:tc>
        <w:tc>
          <w:tcPr>
            <w:tcW w:w="2220" w:type="pct"/>
            <w:shd w:val="clear" w:color="auto" w:fill="FFFFFF"/>
            <w:vAlign w:val="center"/>
          </w:tcPr>
          <w:p w14:paraId="560FC553" w14:textId="3781285E" w:rsidR="00736807" w:rsidRPr="005D6CA4" w:rsidRDefault="00736807" w:rsidP="00736807">
            <w:pPr>
              <w:suppressAutoHyphens/>
              <w:snapToGrid w:val="0"/>
              <w:spacing w:after="0" w:line="240" w:lineRule="auto"/>
              <w:ind w:left="89"/>
              <w:contextualSpacing/>
              <w:rPr>
                <w:rFonts w:ascii="Calibri" w:eastAsia="Calibri" w:hAnsi="Calibri" w:cs="Times New Roman"/>
              </w:rPr>
            </w:pPr>
            <w:r>
              <w:rPr>
                <w:rFonts w:ascii="Calibri" w:eastAsia="Calibri" w:hAnsi="Calibri" w:cs="Times New Roman"/>
              </w:rPr>
              <w:t>QI project team dynamics</w:t>
            </w:r>
            <w:r w:rsidR="0032774E">
              <w:rPr>
                <w:rFonts w:ascii="Calibri" w:eastAsia="Calibri" w:hAnsi="Calibri" w:cs="Times New Roman"/>
              </w:rPr>
              <w:t xml:space="preserve"> (e.g. conflict resolution, mutual respect)</w:t>
            </w:r>
            <w:r>
              <w:rPr>
                <w:rFonts w:ascii="Calibri" w:eastAsia="Calibri" w:hAnsi="Calibri" w:cs="Times New Roman"/>
              </w:rPr>
              <w:t xml:space="preserve"> support effective collaboration to achieve team objectives.  </w:t>
            </w:r>
          </w:p>
        </w:tc>
        <w:tc>
          <w:tcPr>
            <w:tcW w:w="365" w:type="pct"/>
            <w:shd w:val="clear" w:color="auto" w:fill="FFFFFF"/>
            <w:vAlign w:val="center"/>
          </w:tcPr>
          <w:p w14:paraId="3611DD17" w14:textId="6CAA149F" w:rsidR="00736807" w:rsidRPr="00F766CF" w:rsidRDefault="00736807" w:rsidP="00736807">
            <w:pPr>
              <w:suppressAutoHyphens/>
              <w:snapToGrid w:val="0"/>
              <w:spacing w:after="0" w:line="240" w:lineRule="auto"/>
              <w:jc w:val="center"/>
              <w:rPr>
                <w:rFonts w:ascii="Calibri" w:eastAsia="Times New Roman" w:hAnsi="Calibri" w:cs="Arial"/>
                <w:sz w:val="16"/>
                <w:szCs w:val="16"/>
                <w:highlight w:val="yellow"/>
                <w:lang w:eastAsia="ar-SA"/>
              </w:rPr>
            </w:pPr>
            <w:r w:rsidRPr="00ED16C9">
              <w:rPr>
                <w:rFonts w:ascii="Calibri" w:eastAsia="Times New Roman" w:hAnsi="Calibri" w:cs="Arial"/>
                <w:sz w:val="16"/>
                <w:szCs w:val="16"/>
                <w:lang w:eastAsia="ar-SA"/>
              </w:rPr>
              <w:sym w:font="Wingdings" w:char="F0A8"/>
            </w:r>
          </w:p>
        </w:tc>
        <w:tc>
          <w:tcPr>
            <w:tcW w:w="365" w:type="pct"/>
            <w:shd w:val="clear" w:color="auto" w:fill="FFFFFF"/>
            <w:vAlign w:val="center"/>
          </w:tcPr>
          <w:p w14:paraId="665B9052" w14:textId="53E60754" w:rsidR="00736807" w:rsidRPr="00F766CF" w:rsidRDefault="00736807" w:rsidP="00736807">
            <w:pPr>
              <w:suppressAutoHyphens/>
              <w:snapToGrid w:val="0"/>
              <w:spacing w:after="0" w:line="240" w:lineRule="auto"/>
              <w:jc w:val="center"/>
              <w:rPr>
                <w:rFonts w:ascii="Calibri" w:eastAsia="Times New Roman" w:hAnsi="Calibri" w:cs="Arial"/>
                <w:sz w:val="16"/>
                <w:szCs w:val="16"/>
                <w:highlight w:val="yellow"/>
                <w:lang w:eastAsia="ar-SA"/>
              </w:rPr>
            </w:pPr>
            <w:r w:rsidRPr="00ED16C9">
              <w:rPr>
                <w:rFonts w:ascii="Calibri" w:eastAsia="Times New Roman" w:hAnsi="Calibri" w:cs="Arial"/>
                <w:sz w:val="16"/>
                <w:szCs w:val="16"/>
                <w:lang w:eastAsia="ar-SA"/>
              </w:rPr>
              <w:sym w:font="Wingdings" w:char="F0A8"/>
            </w:r>
          </w:p>
        </w:tc>
        <w:tc>
          <w:tcPr>
            <w:tcW w:w="365" w:type="pct"/>
            <w:shd w:val="clear" w:color="auto" w:fill="FFFFFF"/>
            <w:vAlign w:val="center"/>
          </w:tcPr>
          <w:p w14:paraId="61BC993E" w14:textId="3AB40D30" w:rsidR="00736807" w:rsidRPr="00F766CF" w:rsidRDefault="00736807" w:rsidP="00736807">
            <w:pPr>
              <w:suppressAutoHyphens/>
              <w:snapToGrid w:val="0"/>
              <w:spacing w:after="0" w:line="240" w:lineRule="auto"/>
              <w:jc w:val="center"/>
              <w:rPr>
                <w:rFonts w:ascii="Calibri" w:eastAsia="Times New Roman" w:hAnsi="Calibri" w:cs="Arial"/>
                <w:sz w:val="16"/>
                <w:szCs w:val="16"/>
                <w:highlight w:val="yellow"/>
                <w:lang w:eastAsia="ar-SA"/>
              </w:rPr>
            </w:pPr>
            <w:r w:rsidRPr="00ED16C9">
              <w:rPr>
                <w:rFonts w:ascii="Calibri" w:eastAsia="Times New Roman" w:hAnsi="Calibri" w:cs="Arial"/>
                <w:sz w:val="16"/>
                <w:szCs w:val="16"/>
                <w:lang w:eastAsia="ar-SA"/>
              </w:rPr>
              <w:sym w:font="Wingdings" w:char="F0A8"/>
            </w:r>
          </w:p>
        </w:tc>
        <w:tc>
          <w:tcPr>
            <w:tcW w:w="365" w:type="pct"/>
            <w:shd w:val="clear" w:color="auto" w:fill="FFFFFF"/>
            <w:vAlign w:val="center"/>
          </w:tcPr>
          <w:p w14:paraId="1B4FB83E" w14:textId="286AC4F4" w:rsidR="00736807" w:rsidRPr="00F766CF" w:rsidRDefault="00736807" w:rsidP="00736807">
            <w:pPr>
              <w:suppressAutoHyphens/>
              <w:snapToGrid w:val="0"/>
              <w:spacing w:after="0" w:line="240" w:lineRule="auto"/>
              <w:jc w:val="center"/>
              <w:rPr>
                <w:rFonts w:ascii="Calibri" w:eastAsia="Times New Roman" w:hAnsi="Calibri" w:cs="Arial"/>
                <w:sz w:val="16"/>
                <w:szCs w:val="16"/>
                <w:highlight w:val="yellow"/>
                <w:lang w:eastAsia="ar-SA"/>
              </w:rPr>
            </w:pPr>
            <w:r w:rsidRPr="00ED16C9">
              <w:rPr>
                <w:rFonts w:ascii="Calibri" w:eastAsia="Times New Roman" w:hAnsi="Calibri" w:cs="Arial"/>
                <w:sz w:val="16"/>
                <w:szCs w:val="16"/>
                <w:lang w:eastAsia="ar-SA"/>
              </w:rPr>
              <w:sym w:font="Wingdings" w:char="F0A8"/>
            </w:r>
          </w:p>
        </w:tc>
        <w:tc>
          <w:tcPr>
            <w:tcW w:w="365" w:type="pct"/>
            <w:shd w:val="clear" w:color="auto" w:fill="FFFFFF"/>
            <w:vAlign w:val="center"/>
          </w:tcPr>
          <w:p w14:paraId="5C5BD865" w14:textId="2312884E" w:rsidR="00736807" w:rsidRPr="00F766CF" w:rsidRDefault="00736807" w:rsidP="00736807">
            <w:pPr>
              <w:suppressAutoHyphens/>
              <w:snapToGrid w:val="0"/>
              <w:spacing w:after="0" w:line="240" w:lineRule="auto"/>
              <w:jc w:val="center"/>
              <w:rPr>
                <w:rFonts w:ascii="Calibri" w:eastAsia="Times New Roman" w:hAnsi="Calibri" w:cs="Arial"/>
                <w:sz w:val="16"/>
                <w:szCs w:val="16"/>
                <w:highlight w:val="yellow"/>
                <w:lang w:eastAsia="ar-SA"/>
              </w:rPr>
            </w:pPr>
            <w:r w:rsidRPr="00ED16C9">
              <w:rPr>
                <w:rFonts w:ascii="Calibri" w:eastAsia="Times New Roman" w:hAnsi="Calibri" w:cs="Arial"/>
                <w:sz w:val="16"/>
                <w:szCs w:val="16"/>
                <w:lang w:eastAsia="ar-SA"/>
              </w:rPr>
              <w:sym w:font="Wingdings" w:char="F0A8"/>
            </w:r>
          </w:p>
        </w:tc>
        <w:tc>
          <w:tcPr>
            <w:tcW w:w="365" w:type="pct"/>
            <w:shd w:val="clear" w:color="auto" w:fill="FFFFFF"/>
            <w:vAlign w:val="center"/>
          </w:tcPr>
          <w:p w14:paraId="4A898B88" w14:textId="1903CCA3" w:rsidR="00736807" w:rsidRPr="00F766CF" w:rsidRDefault="00736807" w:rsidP="00736807">
            <w:pPr>
              <w:suppressAutoHyphens/>
              <w:snapToGrid w:val="0"/>
              <w:spacing w:after="0" w:line="240" w:lineRule="auto"/>
              <w:jc w:val="center"/>
              <w:rPr>
                <w:rFonts w:ascii="Calibri" w:eastAsia="Times New Roman" w:hAnsi="Calibri" w:cs="Arial"/>
                <w:sz w:val="16"/>
                <w:szCs w:val="16"/>
                <w:highlight w:val="yellow"/>
                <w:lang w:eastAsia="ar-SA"/>
              </w:rPr>
            </w:pPr>
            <w:r w:rsidRPr="00ED16C9">
              <w:rPr>
                <w:rFonts w:ascii="Calibri" w:eastAsia="Times New Roman" w:hAnsi="Calibri" w:cs="Arial"/>
                <w:sz w:val="16"/>
                <w:szCs w:val="16"/>
                <w:lang w:eastAsia="ar-SA"/>
              </w:rPr>
              <w:sym w:font="Wingdings" w:char="F0A8"/>
            </w:r>
          </w:p>
        </w:tc>
        <w:tc>
          <w:tcPr>
            <w:tcW w:w="371" w:type="pct"/>
            <w:shd w:val="clear" w:color="auto" w:fill="FFFFFF"/>
            <w:vAlign w:val="center"/>
          </w:tcPr>
          <w:p w14:paraId="19BACF61" w14:textId="41CE5AD0" w:rsidR="00736807" w:rsidRPr="00F766CF" w:rsidRDefault="00736807" w:rsidP="00736807">
            <w:pPr>
              <w:suppressAutoHyphens/>
              <w:snapToGrid w:val="0"/>
              <w:spacing w:after="0" w:line="240" w:lineRule="auto"/>
              <w:jc w:val="center"/>
              <w:rPr>
                <w:rFonts w:ascii="Calibri" w:eastAsia="Times New Roman" w:hAnsi="Calibri" w:cs="Arial"/>
                <w:sz w:val="16"/>
                <w:szCs w:val="16"/>
                <w:highlight w:val="yellow"/>
                <w:lang w:eastAsia="ar-SA"/>
              </w:rPr>
            </w:pPr>
            <w:r w:rsidRPr="00ED16C9">
              <w:rPr>
                <w:rFonts w:ascii="Calibri" w:eastAsia="Times New Roman" w:hAnsi="Calibri" w:cs="Arial"/>
                <w:sz w:val="16"/>
                <w:szCs w:val="16"/>
                <w:lang w:eastAsia="ar-SA"/>
              </w:rPr>
              <w:sym w:font="Wingdings" w:char="F0A8"/>
            </w:r>
          </w:p>
        </w:tc>
      </w:tr>
      <w:bookmarkEnd w:id="26"/>
    </w:tbl>
    <w:p w14:paraId="26A324DD" w14:textId="77777777" w:rsidR="0075419E" w:rsidRDefault="0075419E" w:rsidP="005D6CA4">
      <w:pPr>
        <w:spacing w:after="0" w:line="240" w:lineRule="auto"/>
        <w:rPr>
          <w:rFonts w:ascii="Calibri" w:eastAsia="Calibri" w:hAnsi="Calibri" w:cs="Times New Roman"/>
        </w:rPr>
      </w:pPr>
    </w:p>
    <w:p w14:paraId="7128FA54" w14:textId="77777777" w:rsidR="0075419E" w:rsidRPr="00736807" w:rsidRDefault="0075419E" w:rsidP="005D6CA4">
      <w:pPr>
        <w:spacing w:after="0" w:line="240" w:lineRule="auto"/>
        <w:rPr>
          <w:rFonts w:cs="Arial"/>
          <w:b/>
          <w:sz w:val="24"/>
          <w:szCs w:val="24"/>
          <w:u w:val="single"/>
        </w:rPr>
      </w:pPr>
    </w:p>
    <w:p w14:paraId="2F2E773C" w14:textId="16CE808F" w:rsidR="00517437" w:rsidRPr="0083385D" w:rsidRDefault="00517437" w:rsidP="00517437">
      <w:pPr>
        <w:spacing w:after="0" w:line="240" w:lineRule="auto"/>
        <w:rPr>
          <w:rFonts w:ascii="Calibri" w:eastAsia="Calibri" w:hAnsi="Calibri" w:cs="Arial"/>
          <w:b/>
          <w:szCs w:val="20"/>
        </w:rPr>
      </w:pPr>
      <w:r w:rsidRPr="0083385D">
        <w:rPr>
          <w:rFonts w:ascii="Calibri" w:eastAsia="Calibri" w:hAnsi="Calibri" w:cs="Arial"/>
          <w:b/>
          <w:szCs w:val="20"/>
        </w:rPr>
        <w:t xml:space="preserve">Click </w:t>
      </w:r>
      <w:hyperlink w:anchor="Strategies2" w:history="1">
        <w:r w:rsidRPr="0083385D">
          <w:rPr>
            <w:rStyle w:val="Hyperlink"/>
            <w:rFonts w:ascii="Calibri" w:eastAsia="Calibri" w:hAnsi="Calibri" w:cs="Arial"/>
            <w:b/>
            <w:szCs w:val="20"/>
          </w:rPr>
          <w:t>here</w:t>
        </w:r>
      </w:hyperlink>
      <w:r w:rsidRPr="0083385D">
        <w:rPr>
          <w:rFonts w:ascii="Calibri" w:eastAsia="Calibri" w:hAnsi="Calibri" w:cs="Arial"/>
          <w:b/>
          <w:szCs w:val="20"/>
        </w:rPr>
        <w:t xml:space="preserve"> to access transition strategies for Foundational Element 2: Teamwork and Collaboration.  </w:t>
      </w:r>
    </w:p>
    <w:p w14:paraId="292D0E50" w14:textId="7B40D4C4" w:rsidR="00CE4CB0" w:rsidRPr="00517437" w:rsidRDefault="00DA62A2" w:rsidP="00517437">
      <w:pPr>
        <w:rPr>
          <w:rFonts w:ascii="Calibri" w:eastAsia="Calibri" w:hAnsi="Calibri" w:cs="Arial"/>
        </w:rPr>
      </w:pPr>
      <w:r>
        <w:rPr>
          <w:lang w:eastAsia="ar-SA"/>
        </w:rPr>
        <w:br w:type="page"/>
      </w:r>
    </w:p>
    <w:p w14:paraId="2AEDEB9A" w14:textId="233E5419" w:rsidR="005D6CA4" w:rsidRPr="00AC6035" w:rsidRDefault="005D6CA4" w:rsidP="00AC6035">
      <w:pPr>
        <w:pStyle w:val="Heading1"/>
        <w:jc w:val="center"/>
        <w:rPr>
          <w:rFonts w:ascii="Cambria" w:hAnsi="Cambria"/>
        </w:rPr>
      </w:pPr>
      <w:bookmarkStart w:id="27" w:name="_Toc526951820"/>
      <w:r w:rsidRPr="00AC6035">
        <w:rPr>
          <w:rFonts w:ascii="Cambria" w:eastAsia="Times New Roman" w:hAnsi="Cambria"/>
          <w:lang w:eastAsia="ar-SA"/>
        </w:rPr>
        <w:lastRenderedPageBreak/>
        <w:t>Foundational Element 3: Leadership</w:t>
      </w:r>
      <w:bookmarkEnd w:id="27"/>
    </w:p>
    <w:p w14:paraId="047434F6" w14:textId="77777777" w:rsidR="005D6CA4" w:rsidRPr="005D6CA4" w:rsidRDefault="005D6CA4" w:rsidP="005D6CA4">
      <w:pPr>
        <w:shd w:val="clear" w:color="auto" w:fill="FFFFFF"/>
        <w:spacing w:after="0" w:line="240" w:lineRule="auto"/>
        <w:rPr>
          <w:rFonts w:ascii="Calibri" w:eastAsia="Calibri" w:hAnsi="Calibri" w:cs="Arial"/>
          <w:sz w:val="18"/>
          <w:szCs w:val="16"/>
        </w:rPr>
      </w:pPr>
    </w:p>
    <w:p w14:paraId="79FF3B8A" w14:textId="342F51C7" w:rsidR="00146A69" w:rsidRDefault="005D6CA4" w:rsidP="005D6CA4">
      <w:pPr>
        <w:shd w:val="clear" w:color="auto" w:fill="FFFFFF"/>
        <w:spacing w:after="0" w:line="240" w:lineRule="auto"/>
        <w:rPr>
          <w:rFonts w:ascii="Calibri" w:eastAsia="Calibri" w:hAnsi="Calibri" w:cs="Arial"/>
        </w:rPr>
      </w:pPr>
      <w:r w:rsidRPr="003025F3">
        <w:rPr>
          <w:rFonts w:ascii="Calibri" w:eastAsia="Calibri" w:hAnsi="Calibri" w:cs="Arial"/>
          <w:b/>
          <w:sz w:val="24"/>
          <w:szCs w:val="24"/>
          <w:u w:val="single"/>
        </w:rPr>
        <w:t>Overview</w:t>
      </w:r>
      <w:r w:rsidRPr="003025F3">
        <w:rPr>
          <w:rFonts w:ascii="Calibri" w:eastAsia="Calibri" w:hAnsi="Calibri" w:cs="Arial"/>
          <w:b/>
          <w:sz w:val="24"/>
          <w:szCs w:val="24"/>
          <w:u w:val="single"/>
        </w:rPr>
        <w:br/>
      </w:r>
      <w:r w:rsidRPr="005D6CA4">
        <w:rPr>
          <w:rFonts w:ascii="Calibri" w:eastAsia="Calibri" w:hAnsi="Calibri" w:cs="Arial"/>
        </w:rPr>
        <w:t xml:space="preserve">Leadership commitment is vital for the success and sustainability of a QI culture. </w:t>
      </w:r>
      <w:r w:rsidR="002F0C86">
        <w:rPr>
          <w:rFonts w:ascii="Calibri" w:eastAsia="Calibri" w:hAnsi="Calibri" w:cs="Arial"/>
        </w:rPr>
        <w:t>Senior</w:t>
      </w:r>
      <w:r w:rsidRPr="005D6CA4">
        <w:rPr>
          <w:rFonts w:ascii="Calibri" w:eastAsia="Calibri" w:hAnsi="Calibri" w:cs="Arial"/>
        </w:rPr>
        <w:t xml:space="preserve"> leaders </w:t>
      </w:r>
      <w:r w:rsidR="00727B70">
        <w:rPr>
          <w:rFonts w:ascii="Calibri" w:eastAsia="Calibri" w:hAnsi="Calibri" w:cs="Arial"/>
        </w:rPr>
        <w:t>clearly articulate the vision for QI</w:t>
      </w:r>
      <w:r w:rsidRPr="005D6CA4">
        <w:rPr>
          <w:rFonts w:ascii="Calibri" w:eastAsia="Calibri" w:hAnsi="Calibri" w:cs="Arial"/>
        </w:rPr>
        <w:t>, dedicate financial and human resources to QI, communicate progress, and exhibit lasting support for QI. Without leadership commitment, progress will diminish and likely result in relapse to the previous state.</w:t>
      </w:r>
      <w:r w:rsidR="000F32B1">
        <w:rPr>
          <w:rFonts w:ascii="Calibri" w:eastAsia="Calibri" w:hAnsi="Calibri" w:cs="Arial"/>
        </w:rPr>
        <w:t xml:space="preserve"> </w:t>
      </w:r>
    </w:p>
    <w:p w14:paraId="16611EC1" w14:textId="77777777" w:rsidR="00146A69" w:rsidRDefault="00146A69" w:rsidP="005D6CA4">
      <w:pPr>
        <w:shd w:val="clear" w:color="auto" w:fill="FFFFFF"/>
        <w:spacing w:after="0" w:line="240" w:lineRule="auto"/>
        <w:rPr>
          <w:rFonts w:ascii="Calibri" w:eastAsia="Calibri" w:hAnsi="Calibri" w:cs="Arial"/>
        </w:rPr>
      </w:pPr>
    </w:p>
    <w:p w14:paraId="654F231F" w14:textId="67834EAF" w:rsidR="005D6CA4" w:rsidRPr="005D6CA4" w:rsidRDefault="005D6CA4" w:rsidP="005D6CA4">
      <w:pPr>
        <w:shd w:val="clear" w:color="auto" w:fill="FFFFFF"/>
        <w:spacing w:after="0" w:line="240" w:lineRule="auto"/>
        <w:rPr>
          <w:rFonts w:ascii="Calibri" w:eastAsia="Calibri" w:hAnsi="Calibri" w:cs="Arial"/>
        </w:rPr>
      </w:pPr>
      <w:r w:rsidRPr="005D6CA4">
        <w:rPr>
          <w:rFonts w:ascii="Calibri" w:eastAsia="Calibri" w:hAnsi="Calibri" w:cs="Arial"/>
        </w:rPr>
        <w:t>One vital role for leaders is change management</w:t>
      </w:r>
      <w:r w:rsidR="00146A69">
        <w:rPr>
          <w:rFonts w:ascii="Calibri" w:eastAsia="Calibri" w:hAnsi="Calibri" w:cs="Arial"/>
        </w:rPr>
        <w:t xml:space="preserve">, </w:t>
      </w:r>
      <w:r w:rsidRPr="005D6CA4">
        <w:rPr>
          <w:rFonts w:ascii="Calibri" w:eastAsia="Calibri" w:hAnsi="Calibri" w:cs="Arial"/>
        </w:rPr>
        <w:t>a structured approach to transitioning an organization from a current state to a future desired state</w:t>
      </w:r>
      <w:r w:rsidR="00146A69">
        <w:rPr>
          <w:rFonts w:ascii="Calibri" w:eastAsia="Calibri" w:hAnsi="Calibri" w:cs="Arial"/>
        </w:rPr>
        <w:t xml:space="preserve">, </w:t>
      </w:r>
      <w:r w:rsidR="007C1E94">
        <w:rPr>
          <w:rFonts w:ascii="Calibri" w:eastAsia="Calibri" w:hAnsi="Calibri" w:cs="Arial"/>
        </w:rPr>
        <w:t>w</w:t>
      </w:r>
      <w:r w:rsidRPr="005D6CA4">
        <w:rPr>
          <w:rFonts w:ascii="Calibri" w:eastAsia="Calibri" w:hAnsi="Calibri" w:cs="Arial"/>
        </w:rPr>
        <w:t xml:space="preserve">hen integrating quality into </w:t>
      </w:r>
      <w:r w:rsidR="001B3887">
        <w:rPr>
          <w:rFonts w:ascii="Calibri" w:eastAsia="Calibri" w:hAnsi="Calibri" w:cs="Arial"/>
        </w:rPr>
        <w:t xml:space="preserve">an organization’s </w:t>
      </w:r>
      <w:r w:rsidRPr="005D6CA4">
        <w:rPr>
          <w:rFonts w:ascii="Calibri" w:eastAsia="Calibri" w:hAnsi="Calibri" w:cs="Arial"/>
        </w:rPr>
        <w:t>culture</w:t>
      </w:r>
      <w:r w:rsidR="007C1E94">
        <w:rPr>
          <w:rFonts w:ascii="Calibri" w:eastAsia="Calibri" w:hAnsi="Calibri" w:cs="Arial"/>
        </w:rPr>
        <w:t>.</w:t>
      </w:r>
      <w:r w:rsidRPr="005D6CA4">
        <w:rPr>
          <w:rFonts w:ascii="Calibri" w:eastAsia="Calibri" w:hAnsi="Calibri" w:cs="Arial"/>
        </w:rPr>
        <w:t xml:space="preserve"> </w:t>
      </w:r>
      <w:r w:rsidR="000F32B1">
        <w:rPr>
          <w:rFonts w:ascii="Calibri" w:eastAsia="Calibri" w:hAnsi="Calibri" w:cs="Arial"/>
        </w:rPr>
        <w:t>L</w:t>
      </w:r>
      <w:r w:rsidRPr="005D6CA4">
        <w:rPr>
          <w:rFonts w:ascii="Calibri" w:eastAsia="Calibri" w:hAnsi="Calibri" w:cs="Arial"/>
        </w:rPr>
        <w:t xml:space="preserve">eaders use change management concepts and strategies to address both the </w:t>
      </w:r>
      <w:r w:rsidR="00146A69">
        <w:rPr>
          <w:rFonts w:ascii="Calibri" w:eastAsia="Calibri" w:hAnsi="Calibri" w:cs="Arial"/>
        </w:rPr>
        <w:t>technical</w:t>
      </w:r>
      <w:r w:rsidRPr="005D6CA4">
        <w:rPr>
          <w:rFonts w:ascii="Calibri" w:eastAsia="Calibri" w:hAnsi="Calibri" w:cs="Arial"/>
        </w:rPr>
        <w:t> side of change (e.g., building the infrastructure, processes, and systems needed for effective QI) and the </w:t>
      </w:r>
      <w:r w:rsidR="00146A69">
        <w:rPr>
          <w:rFonts w:ascii="Calibri" w:eastAsia="Calibri" w:hAnsi="Calibri" w:cs="Arial"/>
        </w:rPr>
        <w:t xml:space="preserve">human </w:t>
      </w:r>
      <w:r w:rsidRPr="005D6CA4">
        <w:rPr>
          <w:rFonts w:ascii="Calibri" w:eastAsia="Calibri" w:hAnsi="Calibri" w:cs="Arial"/>
        </w:rPr>
        <w:t xml:space="preserve">side of change (e.g., alleviating resistance, maintaining transparency, meeting training needs, attaining </w:t>
      </w:r>
      <w:r w:rsidR="00941CE0">
        <w:rPr>
          <w:rFonts w:ascii="Calibri" w:eastAsia="Calibri" w:hAnsi="Calibri" w:cs="Arial"/>
        </w:rPr>
        <w:t>staff</w:t>
      </w:r>
      <w:r w:rsidRPr="005D6CA4">
        <w:rPr>
          <w:rFonts w:ascii="Calibri" w:eastAsia="Calibri" w:hAnsi="Calibri" w:cs="Arial"/>
        </w:rPr>
        <w:t xml:space="preserve"> support).</w:t>
      </w:r>
    </w:p>
    <w:p w14:paraId="28033667" w14:textId="77777777" w:rsidR="005D6CA4" w:rsidRPr="005D6CA4" w:rsidRDefault="005D6CA4" w:rsidP="005D6CA4">
      <w:pPr>
        <w:shd w:val="clear" w:color="auto" w:fill="FFFFFF"/>
        <w:spacing w:after="0" w:line="240" w:lineRule="auto"/>
        <w:rPr>
          <w:rFonts w:ascii="Calibri" w:eastAsia="Calibri" w:hAnsi="Calibri" w:cs="Arial"/>
          <w:sz w:val="24"/>
          <w:szCs w:val="24"/>
        </w:rPr>
      </w:pPr>
    </w:p>
    <w:p w14:paraId="1E4AD49A" w14:textId="5900E8B3" w:rsidR="005D6CA4" w:rsidRPr="005D6CA4" w:rsidRDefault="005D6CA4" w:rsidP="005D6CA4">
      <w:pPr>
        <w:shd w:val="clear" w:color="auto" w:fill="FFFFFF"/>
        <w:spacing w:after="0" w:line="240" w:lineRule="auto"/>
        <w:rPr>
          <w:rFonts w:ascii="Calibri" w:eastAsia="Calibri" w:hAnsi="Calibri" w:cs="Arial"/>
        </w:rPr>
      </w:pPr>
      <w:r w:rsidRPr="003025F3">
        <w:rPr>
          <w:rFonts w:ascii="Calibri" w:eastAsia="Calibri" w:hAnsi="Calibri" w:cs="Arial"/>
          <w:b/>
          <w:sz w:val="24"/>
          <w:szCs w:val="24"/>
          <w:u w:val="single"/>
        </w:rPr>
        <w:t>Sub-Elements</w:t>
      </w:r>
      <w:r w:rsidRPr="003025F3">
        <w:rPr>
          <w:rFonts w:ascii="Calibri" w:eastAsia="Calibri" w:hAnsi="Calibri" w:cs="Arial"/>
          <w:b/>
        </w:rPr>
        <w:br/>
      </w:r>
      <w:r w:rsidRPr="005D6CA4">
        <w:rPr>
          <w:rFonts w:ascii="Calibri" w:eastAsia="Calibri" w:hAnsi="Calibri" w:cs="Arial"/>
        </w:rPr>
        <w:t>The following are components of strong leadership:</w:t>
      </w:r>
      <w:r w:rsidR="00146A69">
        <w:rPr>
          <w:rFonts w:ascii="Calibri" w:eastAsia="Calibri" w:hAnsi="Calibri" w:cs="Arial"/>
        </w:rPr>
        <w:br/>
      </w:r>
    </w:p>
    <w:p w14:paraId="37CAE0DA" w14:textId="5AB32466" w:rsidR="005D6CA4" w:rsidRPr="005D6CA4" w:rsidRDefault="005D6CA4" w:rsidP="005D6CA4">
      <w:pPr>
        <w:shd w:val="clear" w:color="auto" w:fill="FFFFFF"/>
        <w:suppressAutoHyphens/>
        <w:spacing w:after="0" w:line="240" w:lineRule="auto"/>
        <w:ind w:left="1080" w:hanging="360"/>
        <w:rPr>
          <w:rFonts w:ascii="Calibri" w:eastAsia="Times New Roman" w:hAnsi="Calibri" w:cs="Arial"/>
          <w:lang w:eastAsia="ar-SA"/>
        </w:rPr>
      </w:pPr>
      <w:r w:rsidRPr="005D6CA4">
        <w:rPr>
          <w:rFonts w:ascii="Calibri" w:eastAsia="Times New Roman" w:hAnsi="Calibri" w:cs="Arial"/>
          <w:b/>
          <w:lang w:eastAsia="ar-SA"/>
        </w:rPr>
        <w:t>3</w:t>
      </w:r>
      <w:r w:rsidR="00294B8A">
        <w:rPr>
          <w:rFonts w:ascii="Calibri" w:eastAsia="Times New Roman" w:hAnsi="Calibri" w:cs="Arial"/>
          <w:b/>
          <w:lang w:eastAsia="ar-SA"/>
        </w:rPr>
        <w:t>.1:</w:t>
      </w:r>
      <w:r w:rsidRPr="005D6CA4">
        <w:rPr>
          <w:rFonts w:ascii="Calibri" w:eastAsia="Times New Roman" w:hAnsi="Calibri" w:cs="Arial"/>
          <w:b/>
          <w:lang w:eastAsia="ar-SA"/>
        </w:rPr>
        <w:t xml:space="preserve"> Culture </w:t>
      </w:r>
      <w:r w:rsidRPr="005D6CA4">
        <w:rPr>
          <w:rFonts w:ascii="Calibri" w:eastAsia="Times New Roman" w:hAnsi="Calibri" w:cs="Arial"/>
          <w:lang w:eastAsia="ar-SA"/>
        </w:rPr>
        <w:t xml:space="preserve">– Leaders actively establish the environment, personally model the behaviors, and lead the transformation to a culture of quality.  </w:t>
      </w:r>
    </w:p>
    <w:p w14:paraId="7D20DAEA" w14:textId="12EBF0F9" w:rsidR="005D6CA4" w:rsidRPr="005D6CA4" w:rsidRDefault="005D6CA4" w:rsidP="005D6CA4">
      <w:pPr>
        <w:shd w:val="clear" w:color="auto" w:fill="FFFFFF"/>
        <w:suppressAutoHyphens/>
        <w:spacing w:after="0" w:line="240" w:lineRule="auto"/>
        <w:ind w:left="1080" w:hanging="360"/>
        <w:rPr>
          <w:rFonts w:ascii="Calibri" w:eastAsia="Times New Roman" w:hAnsi="Calibri" w:cs="Arial"/>
          <w:lang w:eastAsia="ar-SA"/>
        </w:rPr>
      </w:pPr>
      <w:r w:rsidRPr="005D6CA4">
        <w:rPr>
          <w:rFonts w:ascii="Calibri" w:eastAsia="Times New Roman" w:hAnsi="Calibri" w:cs="Arial"/>
          <w:b/>
          <w:lang w:eastAsia="ar-SA"/>
        </w:rPr>
        <w:t>3</w:t>
      </w:r>
      <w:r w:rsidR="00294B8A">
        <w:rPr>
          <w:rFonts w:ascii="Calibri" w:eastAsia="Times New Roman" w:hAnsi="Calibri" w:cs="Arial"/>
          <w:b/>
          <w:lang w:eastAsia="ar-SA"/>
        </w:rPr>
        <w:t>.2:</w:t>
      </w:r>
      <w:r w:rsidRPr="005D6CA4">
        <w:rPr>
          <w:rFonts w:ascii="Calibri" w:eastAsia="Times New Roman" w:hAnsi="Calibri" w:cs="Arial"/>
          <w:b/>
          <w:lang w:eastAsia="ar-SA"/>
        </w:rPr>
        <w:t xml:space="preserve"> Resourcing &amp; Structure </w:t>
      </w:r>
      <w:r w:rsidRPr="005D6CA4">
        <w:rPr>
          <w:rFonts w:ascii="Calibri" w:eastAsia="Times New Roman" w:hAnsi="Calibri" w:cs="Arial"/>
          <w:lang w:eastAsia="ar-SA"/>
        </w:rPr>
        <w:t xml:space="preserve">– Leaders </w:t>
      </w:r>
      <w:r w:rsidR="00CE460E" w:rsidRPr="005D6CA4">
        <w:rPr>
          <w:rFonts w:ascii="Calibri" w:eastAsia="Times New Roman" w:hAnsi="Calibri" w:cs="Arial"/>
          <w:lang w:eastAsia="ar-SA"/>
        </w:rPr>
        <w:t>provid</w:t>
      </w:r>
      <w:r w:rsidR="00CE460E">
        <w:rPr>
          <w:rFonts w:ascii="Calibri" w:eastAsia="Times New Roman" w:hAnsi="Calibri" w:cs="Arial"/>
          <w:lang w:eastAsia="ar-SA"/>
        </w:rPr>
        <w:t>e</w:t>
      </w:r>
      <w:r w:rsidR="00CE460E" w:rsidRPr="005D6CA4">
        <w:rPr>
          <w:rFonts w:ascii="Calibri" w:eastAsia="Times New Roman" w:hAnsi="Calibri" w:cs="Arial"/>
          <w:lang w:eastAsia="ar-SA"/>
        </w:rPr>
        <w:t xml:space="preserve"> </w:t>
      </w:r>
      <w:r w:rsidRPr="005D6CA4">
        <w:rPr>
          <w:rFonts w:ascii="Calibri" w:eastAsia="Times New Roman" w:hAnsi="Calibri" w:cs="Arial"/>
          <w:lang w:eastAsia="ar-SA"/>
        </w:rPr>
        <w:t xml:space="preserve">the resources and structure to drive quality throughout the organization. </w:t>
      </w:r>
    </w:p>
    <w:p w14:paraId="707B4D66" w14:textId="77777777" w:rsidR="005D6CA4" w:rsidRPr="003025F3" w:rsidRDefault="005D6CA4" w:rsidP="005D6CA4">
      <w:pPr>
        <w:shd w:val="clear" w:color="auto" w:fill="FFFFFF"/>
        <w:spacing w:after="0" w:line="240" w:lineRule="auto"/>
        <w:rPr>
          <w:rFonts w:ascii="Calibri" w:eastAsia="Times New Roman" w:hAnsi="Calibri" w:cs="Arial"/>
          <w:b/>
          <w:sz w:val="24"/>
          <w:szCs w:val="24"/>
          <w:u w:val="single"/>
        </w:rPr>
      </w:pPr>
      <w:r w:rsidRPr="005D6CA4">
        <w:rPr>
          <w:rFonts w:ascii="Calibri" w:eastAsia="Times New Roman" w:hAnsi="Calibri" w:cs="Arial"/>
          <w:u w:val="single"/>
        </w:rPr>
        <w:br/>
      </w:r>
      <w:r w:rsidRPr="003025F3">
        <w:rPr>
          <w:rFonts w:ascii="Calibri" w:eastAsia="Times New Roman" w:hAnsi="Calibri" w:cs="Arial"/>
          <w:b/>
          <w:sz w:val="24"/>
          <w:szCs w:val="24"/>
          <w:u w:val="single"/>
        </w:rPr>
        <w:t>Definitions of Terms</w:t>
      </w:r>
    </w:p>
    <w:p w14:paraId="45552EC7" w14:textId="77777777" w:rsidR="005D6CA4" w:rsidRPr="005D6CA4" w:rsidRDefault="005D6CA4" w:rsidP="005D6CA4">
      <w:pPr>
        <w:shd w:val="clear" w:color="auto" w:fill="FFFFFF"/>
        <w:suppressAutoHyphens/>
        <w:spacing w:after="0" w:line="240" w:lineRule="auto"/>
        <w:rPr>
          <w:rFonts w:ascii="Calibri" w:eastAsia="Times New Roman" w:hAnsi="Calibri" w:cs="Arial"/>
          <w:b/>
          <w:u w:val="single"/>
          <w:lang w:eastAsia="ar-SA"/>
        </w:rPr>
      </w:pPr>
      <w:r w:rsidRPr="005D6CA4">
        <w:rPr>
          <w:rFonts w:ascii="Calibri" w:eastAsia="Times New Roman" w:hAnsi="Calibri" w:cs="Arial"/>
        </w:rPr>
        <w:t>Refer to the following definitions of terms commonly referenced in this Foundational Element:</w:t>
      </w:r>
    </w:p>
    <w:p w14:paraId="6FF05158" w14:textId="7289F5EA" w:rsidR="005D6CA4" w:rsidRPr="005D6CA4" w:rsidRDefault="005D6CA4" w:rsidP="000A7A50">
      <w:pPr>
        <w:numPr>
          <w:ilvl w:val="0"/>
          <w:numId w:val="4"/>
        </w:numPr>
        <w:shd w:val="clear" w:color="auto" w:fill="FFFFFF"/>
        <w:spacing w:after="0" w:line="240" w:lineRule="auto"/>
        <w:jc w:val="both"/>
        <w:rPr>
          <w:rFonts w:ascii="Calibri" w:eastAsia="Calibri" w:hAnsi="Calibri" w:cs="Arial"/>
        </w:rPr>
      </w:pPr>
      <w:r w:rsidRPr="005D6CA4">
        <w:rPr>
          <w:rFonts w:ascii="Calibri" w:eastAsia="Calibri" w:hAnsi="Calibri" w:cs="Arial"/>
          <w:b/>
        </w:rPr>
        <w:t>Senior leaders</w:t>
      </w:r>
      <w:r w:rsidRPr="005D6CA4">
        <w:rPr>
          <w:rFonts w:ascii="Calibri" w:eastAsia="Calibri" w:hAnsi="Calibri" w:cs="Arial"/>
        </w:rPr>
        <w:t xml:space="preserve">-The </w:t>
      </w:r>
      <w:r w:rsidR="00CB14A7" w:rsidRPr="005D6CA4">
        <w:rPr>
          <w:rFonts w:ascii="Calibri" w:eastAsia="Calibri" w:hAnsi="Calibri" w:cs="Arial"/>
        </w:rPr>
        <w:t>highest-ranking</w:t>
      </w:r>
      <w:r w:rsidRPr="005D6CA4">
        <w:rPr>
          <w:rFonts w:ascii="Calibri" w:eastAsia="Calibri" w:hAnsi="Calibri" w:cs="Arial"/>
        </w:rPr>
        <w:t xml:space="preserve"> leaders in the organization such as the Local Health Official, Administrator, Deputy Directors,</w:t>
      </w:r>
      <w:r w:rsidR="000F4D65">
        <w:rPr>
          <w:rFonts w:ascii="Calibri" w:eastAsia="Calibri" w:hAnsi="Calibri" w:cs="Arial"/>
        </w:rPr>
        <w:t xml:space="preserve"> Division Chiefs</w:t>
      </w:r>
      <w:r w:rsidR="008F67EA">
        <w:rPr>
          <w:rFonts w:ascii="Calibri" w:eastAsia="Calibri" w:hAnsi="Calibri" w:cs="Arial"/>
        </w:rPr>
        <w:t>,</w:t>
      </w:r>
      <w:r w:rsidRPr="005D6CA4">
        <w:rPr>
          <w:rFonts w:ascii="Calibri" w:eastAsia="Calibri" w:hAnsi="Calibri" w:cs="Arial"/>
        </w:rPr>
        <w:t xml:space="preserve"> etc.</w:t>
      </w:r>
    </w:p>
    <w:p w14:paraId="716DA0FD" w14:textId="39EB1BEB" w:rsidR="005D6CA4" w:rsidRPr="00585DFC" w:rsidRDefault="00585DFC" w:rsidP="00585DFC">
      <w:pPr>
        <w:pStyle w:val="ListParagraph"/>
        <w:numPr>
          <w:ilvl w:val="0"/>
          <w:numId w:val="4"/>
        </w:numPr>
        <w:shd w:val="clear" w:color="auto" w:fill="FFFFFF"/>
        <w:spacing w:after="0" w:line="240" w:lineRule="auto"/>
        <w:contextualSpacing w:val="0"/>
        <w:jc w:val="both"/>
        <w:rPr>
          <w:rFonts w:cs="Arial"/>
        </w:rPr>
      </w:pPr>
      <w:r w:rsidRPr="0017791D">
        <w:rPr>
          <w:rFonts w:cs="Arial"/>
          <w:b/>
        </w:rPr>
        <w:t>Managers and Supervisors</w:t>
      </w:r>
      <w:r w:rsidRPr="0017791D">
        <w:rPr>
          <w:rFonts w:cs="Arial"/>
        </w:rPr>
        <w:t xml:space="preserve"> - Anyone in the organization who directs the work of others, including directors, senior managers, middle managers, etc.</w:t>
      </w:r>
    </w:p>
    <w:p w14:paraId="15C60C37" w14:textId="4C001E7D" w:rsidR="005D6CA4" w:rsidRPr="00585DFC" w:rsidRDefault="005D6CA4" w:rsidP="000A7A50">
      <w:pPr>
        <w:numPr>
          <w:ilvl w:val="0"/>
          <w:numId w:val="4"/>
        </w:numPr>
        <w:shd w:val="clear" w:color="auto" w:fill="FFFFFF"/>
        <w:spacing w:after="0" w:line="240" w:lineRule="auto"/>
        <w:jc w:val="both"/>
        <w:rPr>
          <w:rFonts w:ascii="Calibri" w:eastAsia="Calibri" w:hAnsi="Calibri" w:cs="Arial"/>
        </w:rPr>
      </w:pPr>
      <w:r w:rsidRPr="005D6CA4">
        <w:rPr>
          <w:rFonts w:ascii="Calibri" w:eastAsia="Calibri" w:hAnsi="Calibri" w:cs="Arial"/>
          <w:b/>
        </w:rPr>
        <w:t>Local Governing Entity</w:t>
      </w:r>
      <w:r w:rsidRPr="0083385D">
        <w:rPr>
          <w:rFonts w:ascii="Calibri" w:eastAsia="Calibri" w:hAnsi="Calibri" w:cs="Arial"/>
        </w:rPr>
        <w:t xml:space="preserve"> –</w:t>
      </w:r>
      <w:r w:rsidRPr="005D6CA4">
        <w:rPr>
          <w:rFonts w:ascii="Calibri" w:eastAsia="Calibri" w:hAnsi="Calibri" w:cs="Arial"/>
          <w:b/>
        </w:rPr>
        <w:t xml:space="preserve"> </w:t>
      </w:r>
      <w:r w:rsidRPr="005D6CA4">
        <w:rPr>
          <w:rFonts w:ascii="Calibri" w:eastAsia="Calibri" w:hAnsi="Calibri" w:cs="Arial"/>
        </w:rPr>
        <w:t xml:space="preserve">The </w:t>
      </w:r>
      <w:r w:rsidR="0083385D">
        <w:rPr>
          <w:rFonts w:ascii="Calibri" w:eastAsia="Calibri" w:hAnsi="Calibri" w:cs="Arial"/>
        </w:rPr>
        <w:t>agency’s</w:t>
      </w:r>
      <w:r w:rsidRPr="005D6CA4">
        <w:rPr>
          <w:rFonts w:ascii="Calibri" w:eastAsia="Calibri" w:hAnsi="Calibri" w:cs="Arial"/>
        </w:rPr>
        <w:t xml:space="preserve"> designated governing entity whose members are appointed or elected to provide advisory functions and/or oversight of public health activities.</w:t>
      </w:r>
      <w:r w:rsidRPr="005D6CA4">
        <w:rPr>
          <w:rFonts w:ascii="Calibri" w:eastAsia="Calibri" w:hAnsi="Calibri" w:cs="Arial"/>
          <w:b/>
        </w:rPr>
        <w:t xml:space="preserve"> </w:t>
      </w:r>
    </w:p>
    <w:p w14:paraId="2AFE7A9B" w14:textId="5F7BEB63" w:rsidR="00585DFC" w:rsidRPr="005D6CA4" w:rsidRDefault="00585DFC" w:rsidP="009B3C92">
      <w:pPr>
        <w:numPr>
          <w:ilvl w:val="0"/>
          <w:numId w:val="4"/>
        </w:numPr>
        <w:shd w:val="clear" w:color="auto" w:fill="FFFFFF"/>
        <w:spacing w:after="0" w:line="240" w:lineRule="auto"/>
        <w:rPr>
          <w:rFonts w:ascii="Calibri" w:eastAsia="Calibri" w:hAnsi="Calibri" w:cs="Arial"/>
        </w:rPr>
      </w:pPr>
      <w:r>
        <w:rPr>
          <w:rFonts w:ascii="Calibri" w:eastAsia="Calibri" w:hAnsi="Calibri" w:cs="Arial"/>
          <w:b/>
        </w:rPr>
        <w:t>QI Council -</w:t>
      </w:r>
      <w:r w:rsidRPr="00585DFC">
        <w:rPr>
          <w:rFonts w:cs="Arial"/>
        </w:rPr>
        <w:t xml:space="preserve"> </w:t>
      </w:r>
      <w:r w:rsidRPr="0017791D">
        <w:rPr>
          <w:rFonts w:cs="Arial"/>
        </w:rPr>
        <w:t xml:space="preserve">A cross-cutting group of </w:t>
      </w:r>
      <w:r w:rsidR="00D916ED">
        <w:rPr>
          <w:rFonts w:cs="Arial"/>
        </w:rPr>
        <w:t>staff</w:t>
      </w:r>
      <w:r w:rsidR="00560970">
        <w:rPr>
          <w:rFonts w:cs="Arial"/>
        </w:rPr>
        <w:t xml:space="preserve"> representing all areas of the agency and is</w:t>
      </w:r>
      <w:r w:rsidRPr="0017791D">
        <w:rPr>
          <w:rFonts w:cs="Arial"/>
        </w:rPr>
        <w:t xml:space="preserve"> responsible for overseeing all QI initiatives. Responsibilities often include establishing QI goals, objectives, and measures; monitoring achievement of QI goals; approving and overseeing specific QI projects; and addressing barriers to QI implementation</w:t>
      </w:r>
      <w:r>
        <w:rPr>
          <w:rFonts w:cs="Arial"/>
        </w:rPr>
        <w:t>.</w:t>
      </w:r>
      <w:r w:rsidR="009B3C92">
        <w:rPr>
          <w:rFonts w:cs="Arial"/>
        </w:rPr>
        <w:br/>
      </w:r>
    </w:p>
    <w:p w14:paraId="65C906AE" w14:textId="5FF5D696" w:rsidR="00513A3B" w:rsidRPr="003025F3" w:rsidRDefault="00513A3B" w:rsidP="00513A3B">
      <w:pPr>
        <w:shd w:val="clear" w:color="auto" w:fill="FFFFFF"/>
        <w:spacing w:after="0" w:line="240" w:lineRule="auto"/>
        <w:rPr>
          <w:rFonts w:ascii="Calibri" w:eastAsia="Times New Roman" w:hAnsi="Calibri" w:cs="Arial"/>
          <w:b/>
          <w:sz w:val="24"/>
          <w:szCs w:val="24"/>
          <w:u w:val="single"/>
        </w:rPr>
      </w:pPr>
      <w:r w:rsidRPr="003025F3">
        <w:rPr>
          <w:rFonts w:ascii="Calibri" w:eastAsia="Times New Roman" w:hAnsi="Calibri" w:cs="Arial"/>
          <w:b/>
          <w:sz w:val="24"/>
          <w:szCs w:val="24"/>
          <w:u w:val="single"/>
        </w:rPr>
        <w:t>Suggested Discussion Questions</w:t>
      </w:r>
    </w:p>
    <w:p w14:paraId="552F2FD7" w14:textId="77777777" w:rsidR="009B3C92" w:rsidRPr="001F2FA5" w:rsidRDefault="009B3C92" w:rsidP="009B3C92">
      <w:pPr>
        <w:pStyle w:val="NoSpacing"/>
        <w:numPr>
          <w:ilvl w:val="0"/>
          <w:numId w:val="20"/>
        </w:numPr>
        <w:rPr>
          <w:lang w:eastAsia="ar-SA"/>
        </w:rPr>
      </w:pPr>
      <w:r>
        <w:rPr>
          <w:lang w:eastAsia="ar-SA"/>
        </w:rPr>
        <w:t>How effectively has senior leadership</w:t>
      </w:r>
      <w:r w:rsidRPr="001F2FA5">
        <w:rPr>
          <w:lang w:eastAsia="ar-SA"/>
        </w:rPr>
        <w:t xml:space="preserve"> </w:t>
      </w:r>
      <w:r>
        <w:rPr>
          <w:lang w:eastAsia="ar-SA"/>
        </w:rPr>
        <w:t>communicated to all staff</w:t>
      </w:r>
      <w:r w:rsidRPr="001F2FA5">
        <w:rPr>
          <w:lang w:eastAsia="ar-SA"/>
        </w:rPr>
        <w:t xml:space="preserve"> a clear vision for QI? </w:t>
      </w:r>
    </w:p>
    <w:p w14:paraId="0E4B3608" w14:textId="77777777" w:rsidR="009B3C92" w:rsidRPr="001F2FA5" w:rsidRDefault="009B3C92" w:rsidP="009B3C92">
      <w:pPr>
        <w:pStyle w:val="NoSpacing"/>
        <w:numPr>
          <w:ilvl w:val="0"/>
          <w:numId w:val="20"/>
        </w:numPr>
        <w:rPr>
          <w:lang w:eastAsia="ar-SA"/>
        </w:rPr>
      </w:pPr>
      <w:r w:rsidRPr="001F2FA5">
        <w:rPr>
          <w:lang w:eastAsia="ar-SA"/>
        </w:rPr>
        <w:t xml:space="preserve">How do </w:t>
      </w:r>
      <w:r>
        <w:rPr>
          <w:lang w:eastAsia="ar-SA"/>
        </w:rPr>
        <w:t>senior leaders</w:t>
      </w:r>
      <w:r w:rsidRPr="001F2FA5">
        <w:rPr>
          <w:lang w:eastAsia="ar-SA"/>
        </w:rPr>
        <w:t xml:space="preserve"> model behaviors in support of QI? </w:t>
      </w:r>
    </w:p>
    <w:p w14:paraId="76648C19" w14:textId="77777777" w:rsidR="009B3C92" w:rsidRDefault="009B3C92" w:rsidP="009B3C92">
      <w:pPr>
        <w:pStyle w:val="NoSpacing"/>
        <w:numPr>
          <w:ilvl w:val="0"/>
          <w:numId w:val="20"/>
        </w:numPr>
        <w:rPr>
          <w:lang w:eastAsia="ar-SA"/>
        </w:rPr>
      </w:pPr>
      <w:r>
        <w:rPr>
          <w:lang w:eastAsia="ar-SA"/>
        </w:rPr>
        <w:t>Have we considered all possible opportunities to secure more resources for QI?</w:t>
      </w:r>
    </w:p>
    <w:p w14:paraId="0A5F87F5" w14:textId="77777777" w:rsidR="009B3C92" w:rsidRDefault="009B3C92" w:rsidP="009B3C92">
      <w:pPr>
        <w:pStyle w:val="NoSpacing"/>
        <w:numPr>
          <w:ilvl w:val="0"/>
          <w:numId w:val="20"/>
        </w:numPr>
        <w:rPr>
          <w:lang w:eastAsia="ar-SA"/>
        </w:rPr>
      </w:pPr>
      <w:r>
        <w:rPr>
          <w:lang w:eastAsia="ar-SA"/>
        </w:rPr>
        <w:t>Do managers and supervisors objectively review data to gain perspective on the areas under their control?</w:t>
      </w:r>
    </w:p>
    <w:p w14:paraId="0DEF72A3" w14:textId="77777777" w:rsidR="009B3C92" w:rsidRPr="001F2FA5" w:rsidRDefault="009B3C92" w:rsidP="009B3C92">
      <w:pPr>
        <w:pStyle w:val="NoSpacing"/>
        <w:numPr>
          <w:ilvl w:val="0"/>
          <w:numId w:val="20"/>
        </w:numPr>
        <w:rPr>
          <w:lang w:eastAsia="ar-SA"/>
        </w:rPr>
      </w:pPr>
      <w:r>
        <w:rPr>
          <w:lang w:eastAsia="ar-SA"/>
        </w:rPr>
        <w:t>What concerns do staff express about participating in QI projects? How well have managers and supervisors responded to their concerns?</w:t>
      </w:r>
    </w:p>
    <w:p w14:paraId="360D8645" w14:textId="6BA1BCD2" w:rsidR="009B3C92" w:rsidRPr="001F2FA5" w:rsidRDefault="009B3C92" w:rsidP="009B3C92">
      <w:pPr>
        <w:pStyle w:val="NoSpacing"/>
        <w:numPr>
          <w:ilvl w:val="0"/>
          <w:numId w:val="20"/>
        </w:numPr>
        <w:rPr>
          <w:lang w:eastAsia="ar-SA"/>
        </w:rPr>
      </w:pPr>
      <w:r w:rsidRPr="001F2FA5">
        <w:rPr>
          <w:lang w:eastAsia="ar-SA"/>
        </w:rPr>
        <w:t>Does the agency have a QI Committee</w:t>
      </w:r>
      <w:r w:rsidR="00337431">
        <w:rPr>
          <w:lang w:eastAsia="ar-SA"/>
        </w:rPr>
        <w:t xml:space="preserve"> that successfully oversees and supports QI across the agency</w:t>
      </w:r>
      <w:r w:rsidRPr="001F2FA5">
        <w:rPr>
          <w:lang w:eastAsia="ar-SA"/>
        </w:rPr>
        <w:t xml:space="preserve">? </w:t>
      </w:r>
    </w:p>
    <w:p w14:paraId="3FE4E19A" w14:textId="77777777" w:rsidR="009B3C92" w:rsidRDefault="009B3C92" w:rsidP="009B3C92">
      <w:pPr>
        <w:pStyle w:val="NoSpacing"/>
        <w:numPr>
          <w:ilvl w:val="0"/>
          <w:numId w:val="20"/>
        </w:numPr>
        <w:rPr>
          <w:lang w:eastAsia="ar-SA"/>
        </w:rPr>
      </w:pPr>
      <w:r w:rsidRPr="001F2FA5">
        <w:rPr>
          <w:lang w:eastAsia="ar-SA"/>
        </w:rPr>
        <w:t>Do leaders have the KSAs necessary to drive and sustain QI?</w:t>
      </w:r>
    </w:p>
    <w:p w14:paraId="69CF48A9" w14:textId="77777777" w:rsidR="005D6CA4" w:rsidRPr="005D6CA4" w:rsidRDefault="005D6CA4" w:rsidP="005D6CA4">
      <w:pPr>
        <w:shd w:val="clear" w:color="auto" w:fill="FFFFFF"/>
        <w:spacing w:after="0" w:line="240" w:lineRule="auto"/>
        <w:ind w:left="360"/>
        <w:jc w:val="both"/>
        <w:rPr>
          <w:rFonts w:ascii="Calibri" w:eastAsia="Calibri" w:hAnsi="Calibri" w:cs="Arial"/>
          <w:sz w:val="20"/>
          <w:szCs w:val="20"/>
        </w:rPr>
      </w:pPr>
      <w:r w:rsidRPr="005D6CA4">
        <w:rPr>
          <w:rFonts w:ascii="Calibri" w:eastAsia="Calibri" w:hAnsi="Calibri" w:cs="Arial"/>
          <w:sz w:val="20"/>
          <w:szCs w:val="20"/>
        </w:rPr>
        <w:br w:type="page"/>
      </w:r>
    </w:p>
    <w:tbl>
      <w:tblPr>
        <w:tblpPr w:leftFromText="180" w:rightFromText="180" w:vertAnchor="page" w:horzAnchor="margin" w:tblpY="925"/>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400" w:firstRow="0" w:lastRow="0" w:firstColumn="0" w:lastColumn="0" w:noHBand="0" w:noVBand="1"/>
      </w:tblPr>
      <w:tblGrid>
        <w:gridCol w:w="628"/>
        <w:gridCol w:w="6393"/>
        <w:gridCol w:w="1075"/>
        <w:gridCol w:w="935"/>
        <w:gridCol w:w="1050"/>
        <w:gridCol w:w="1050"/>
        <w:gridCol w:w="1050"/>
        <w:gridCol w:w="1050"/>
        <w:gridCol w:w="1070"/>
      </w:tblGrid>
      <w:tr w:rsidR="007D779E" w:rsidRPr="005D6CA4" w14:paraId="5707A1A6" w14:textId="77777777" w:rsidTr="007D779E">
        <w:trPr>
          <w:trHeight w:val="511"/>
        </w:trPr>
        <w:tc>
          <w:tcPr>
            <w:tcW w:w="5000" w:type="pct"/>
            <w:gridSpan w:val="9"/>
            <w:shd w:val="clear" w:color="auto" w:fill="000000" w:themeFill="text1"/>
          </w:tcPr>
          <w:p w14:paraId="1153CDB7" w14:textId="77777777" w:rsidR="007D779E" w:rsidRPr="00EF50CD" w:rsidRDefault="007D779E" w:rsidP="00736807">
            <w:pPr>
              <w:suppressAutoHyphens/>
              <w:snapToGrid w:val="0"/>
              <w:spacing w:after="0" w:line="240" w:lineRule="auto"/>
              <w:jc w:val="center"/>
              <w:rPr>
                <w:rFonts w:asciiTheme="majorHAnsi" w:eastAsia="Times New Roman" w:hAnsiTheme="majorHAnsi" w:cstheme="majorHAnsi"/>
                <w:b/>
                <w:color w:val="FFFFFF"/>
                <w:sz w:val="32"/>
                <w:szCs w:val="32"/>
                <w:lang w:eastAsia="ar-SA"/>
              </w:rPr>
            </w:pPr>
            <w:r w:rsidRPr="00EF50CD">
              <w:rPr>
                <w:rFonts w:asciiTheme="majorHAnsi" w:eastAsia="Times New Roman" w:hAnsiTheme="majorHAnsi" w:cstheme="majorHAnsi"/>
                <w:b/>
                <w:color w:val="FFFFFF"/>
                <w:sz w:val="32"/>
                <w:szCs w:val="32"/>
                <w:lang w:eastAsia="ar-SA"/>
              </w:rPr>
              <w:lastRenderedPageBreak/>
              <w:t>Foundational Element 3: Leadership</w:t>
            </w:r>
          </w:p>
        </w:tc>
      </w:tr>
      <w:tr w:rsidR="007D779E" w:rsidRPr="005D6CA4" w14:paraId="4FA42D22" w14:textId="77777777" w:rsidTr="007D779E">
        <w:trPr>
          <w:trHeight w:val="746"/>
        </w:trPr>
        <w:tc>
          <w:tcPr>
            <w:tcW w:w="2455" w:type="pct"/>
            <w:gridSpan w:val="2"/>
          </w:tcPr>
          <w:p w14:paraId="3B19962F" w14:textId="77777777" w:rsidR="007D779E" w:rsidRDefault="007D779E" w:rsidP="007D779E">
            <w:pPr>
              <w:suppressAutoHyphens/>
              <w:snapToGrid w:val="0"/>
              <w:spacing w:after="0" w:line="240" w:lineRule="auto"/>
              <w:rPr>
                <w:rFonts w:ascii="Calibri" w:eastAsia="Times New Roman" w:hAnsi="Calibri" w:cs="Arial"/>
                <w:i/>
                <w:lang w:eastAsia="ar-SA"/>
              </w:rPr>
            </w:pPr>
          </w:p>
          <w:p w14:paraId="18FCC95B" w14:textId="77777777" w:rsidR="007D779E" w:rsidRDefault="007D779E" w:rsidP="007D779E">
            <w:pPr>
              <w:suppressAutoHyphens/>
              <w:snapToGrid w:val="0"/>
              <w:spacing w:after="0" w:line="240" w:lineRule="auto"/>
              <w:rPr>
                <w:rFonts w:ascii="Calibri" w:eastAsia="Times New Roman" w:hAnsi="Calibri" w:cs="Arial"/>
                <w:i/>
                <w:lang w:eastAsia="ar-SA"/>
              </w:rPr>
            </w:pPr>
          </w:p>
          <w:p w14:paraId="266B818E" w14:textId="5FA35B92" w:rsidR="007D779E" w:rsidRPr="007D779E" w:rsidRDefault="007D779E" w:rsidP="007D779E">
            <w:pPr>
              <w:suppressAutoHyphens/>
              <w:snapToGrid w:val="0"/>
              <w:spacing w:after="0" w:line="240" w:lineRule="auto"/>
              <w:rPr>
                <w:rFonts w:ascii="Calibri" w:eastAsia="Times New Roman" w:hAnsi="Calibri" w:cs="Arial"/>
                <w:i/>
                <w:lang w:eastAsia="ar-SA"/>
              </w:rPr>
            </w:pPr>
            <w:r w:rsidRPr="007D779E">
              <w:rPr>
                <w:rFonts w:ascii="Calibri" w:eastAsia="Times New Roman" w:hAnsi="Calibri" w:cs="Arial"/>
                <w:i/>
                <w:lang w:eastAsia="ar-SA"/>
              </w:rPr>
              <w:t>Rate the degree to which you believe the following statements are true of the organization.</w:t>
            </w:r>
          </w:p>
          <w:p w14:paraId="0555F7E9" w14:textId="77777777" w:rsidR="007D779E" w:rsidRPr="007D779E" w:rsidRDefault="007D779E" w:rsidP="007D779E">
            <w:pPr>
              <w:suppressAutoHyphens/>
              <w:snapToGrid w:val="0"/>
              <w:spacing w:after="0" w:line="240" w:lineRule="auto"/>
              <w:rPr>
                <w:rFonts w:ascii="Calibri" w:eastAsia="Times New Roman" w:hAnsi="Calibri" w:cs="Arial"/>
                <w:i/>
                <w:lang w:eastAsia="ar-SA"/>
              </w:rPr>
            </w:pPr>
          </w:p>
        </w:tc>
        <w:tc>
          <w:tcPr>
            <w:tcW w:w="376" w:type="pct"/>
            <w:shd w:val="clear" w:color="auto" w:fill="808080" w:themeFill="background1" w:themeFillShade="80"/>
          </w:tcPr>
          <w:p w14:paraId="4E145885" w14:textId="77777777" w:rsidR="007D779E" w:rsidRDefault="007D779E" w:rsidP="00736807">
            <w:pPr>
              <w:suppressAutoHyphens/>
              <w:snapToGrid w:val="0"/>
              <w:spacing w:after="0" w:line="240" w:lineRule="auto"/>
              <w:jc w:val="center"/>
              <w:rPr>
                <w:color w:val="FFFFFF" w:themeColor="background1"/>
              </w:rPr>
            </w:pPr>
            <w:r>
              <w:rPr>
                <w:color w:val="FFFFFF" w:themeColor="background1"/>
              </w:rPr>
              <w:t>Not applicable</w:t>
            </w:r>
          </w:p>
        </w:tc>
        <w:tc>
          <w:tcPr>
            <w:tcW w:w="327" w:type="pct"/>
            <w:shd w:val="clear" w:color="auto" w:fill="808080"/>
          </w:tcPr>
          <w:p w14:paraId="7D94CCF7" w14:textId="77777777" w:rsidR="007D779E" w:rsidRDefault="007D779E" w:rsidP="00736807">
            <w:pPr>
              <w:suppressAutoHyphens/>
              <w:snapToGrid w:val="0"/>
              <w:spacing w:after="0" w:line="240" w:lineRule="auto"/>
              <w:jc w:val="center"/>
              <w:rPr>
                <w:color w:val="FFFFFF" w:themeColor="background1"/>
              </w:rPr>
            </w:pPr>
            <w:r>
              <w:rPr>
                <w:color w:val="FFFFFF" w:themeColor="background1"/>
              </w:rPr>
              <w:t>1</w:t>
            </w:r>
          </w:p>
          <w:p w14:paraId="50881A16" w14:textId="77777777" w:rsidR="007D779E" w:rsidRPr="005D6CA4" w:rsidRDefault="007D779E" w:rsidP="00736807">
            <w:pPr>
              <w:suppressAutoHyphens/>
              <w:snapToGrid w:val="0"/>
              <w:spacing w:after="0" w:line="240" w:lineRule="auto"/>
              <w:jc w:val="center"/>
              <w:rPr>
                <w:rFonts w:ascii="Calibri" w:eastAsia="Times New Roman" w:hAnsi="Calibri" w:cs="Arial"/>
                <w:b/>
                <w:i/>
                <w:color w:val="FFFFFF"/>
                <w:sz w:val="18"/>
                <w:szCs w:val="18"/>
                <w:lang w:eastAsia="ar-SA"/>
              </w:rPr>
            </w:pPr>
            <w:r w:rsidRPr="008C14CC">
              <w:rPr>
                <w:color w:val="FFFFFF" w:themeColor="background1"/>
              </w:rPr>
              <w:t xml:space="preserve">Not at all </w:t>
            </w:r>
          </w:p>
        </w:tc>
        <w:tc>
          <w:tcPr>
            <w:tcW w:w="367" w:type="pct"/>
            <w:shd w:val="clear" w:color="auto" w:fill="808080"/>
          </w:tcPr>
          <w:p w14:paraId="105DAFA9" w14:textId="77777777" w:rsidR="007D779E" w:rsidRDefault="007D779E" w:rsidP="00736807">
            <w:pPr>
              <w:suppressAutoHyphens/>
              <w:snapToGrid w:val="0"/>
              <w:spacing w:after="0" w:line="240" w:lineRule="auto"/>
              <w:jc w:val="center"/>
              <w:rPr>
                <w:color w:val="FFFFFF" w:themeColor="background1"/>
              </w:rPr>
            </w:pPr>
            <w:r>
              <w:rPr>
                <w:color w:val="FFFFFF" w:themeColor="background1"/>
              </w:rPr>
              <w:t>2</w:t>
            </w:r>
          </w:p>
          <w:p w14:paraId="7528AEEC" w14:textId="77777777" w:rsidR="007D779E" w:rsidRDefault="007D779E" w:rsidP="00736807">
            <w:pPr>
              <w:suppressAutoHyphens/>
              <w:snapToGrid w:val="0"/>
              <w:spacing w:after="0" w:line="240" w:lineRule="auto"/>
              <w:jc w:val="center"/>
              <w:rPr>
                <w:color w:val="FFFFFF" w:themeColor="background1"/>
              </w:rPr>
            </w:pPr>
            <w:r w:rsidRPr="008C14CC">
              <w:rPr>
                <w:color w:val="FFFFFF" w:themeColor="background1"/>
              </w:rPr>
              <w:t xml:space="preserve">Rarely </w:t>
            </w:r>
          </w:p>
          <w:p w14:paraId="34CB8D58" w14:textId="77777777" w:rsidR="007D779E" w:rsidRPr="005D6CA4" w:rsidRDefault="007D779E" w:rsidP="00736807">
            <w:pPr>
              <w:suppressAutoHyphens/>
              <w:snapToGrid w:val="0"/>
              <w:spacing w:after="0" w:line="240" w:lineRule="auto"/>
              <w:jc w:val="center"/>
              <w:rPr>
                <w:rFonts w:ascii="Calibri" w:eastAsia="Times New Roman" w:hAnsi="Calibri" w:cs="Arial"/>
                <w:b/>
                <w:i/>
                <w:color w:val="FFFFFF"/>
                <w:sz w:val="18"/>
                <w:szCs w:val="18"/>
                <w:lang w:eastAsia="ar-SA"/>
              </w:rPr>
            </w:pPr>
          </w:p>
        </w:tc>
        <w:tc>
          <w:tcPr>
            <w:tcW w:w="367" w:type="pct"/>
            <w:shd w:val="clear" w:color="auto" w:fill="808080"/>
          </w:tcPr>
          <w:p w14:paraId="7FFA3B50" w14:textId="77777777" w:rsidR="007D779E" w:rsidRDefault="007D779E" w:rsidP="00736807">
            <w:pPr>
              <w:suppressAutoHyphens/>
              <w:snapToGrid w:val="0"/>
              <w:spacing w:after="0" w:line="240" w:lineRule="auto"/>
              <w:jc w:val="center"/>
              <w:rPr>
                <w:color w:val="FFFFFF" w:themeColor="background1"/>
              </w:rPr>
            </w:pPr>
            <w:r>
              <w:rPr>
                <w:color w:val="FFFFFF" w:themeColor="background1"/>
              </w:rPr>
              <w:t>3</w:t>
            </w:r>
          </w:p>
          <w:p w14:paraId="3DC25DCE" w14:textId="77777777" w:rsidR="007D779E" w:rsidRPr="005D6CA4" w:rsidRDefault="007D779E" w:rsidP="00736807">
            <w:pPr>
              <w:suppressAutoHyphens/>
              <w:snapToGrid w:val="0"/>
              <w:spacing w:after="0" w:line="240" w:lineRule="auto"/>
              <w:jc w:val="center"/>
              <w:rPr>
                <w:rFonts w:ascii="Calibri" w:eastAsia="Times New Roman" w:hAnsi="Calibri" w:cs="Arial"/>
                <w:b/>
                <w:color w:val="FFFFFF"/>
                <w:sz w:val="18"/>
                <w:szCs w:val="18"/>
                <w:lang w:eastAsia="ar-SA"/>
              </w:rPr>
            </w:pPr>
            <w:r w:rsidRPr="008C14CC">
              <w:rPr>
                <w:color w:val="FFFFFF" w:themeColor="background1"/>
              </w:rPr>
              <w:t>Informally in some areas of the agency</w:t>
            </w:r>
          </w:p>
        </w:tc>
        <w:tc>
          <w:tcPr>
            <w:tcW w:w="367" w:type="pct"/>
            <w:shd w:val="clear" w:color="auto" w:fill="808080"/>
          </w:tcPr>
          <w:p w14:paraId="6495777C" w14:textId="77777777" w:rsidR="007D779E" w:rsidRDefault="007D779E" w:rsidP="00736807">
            <w:pPr>
              <w:suppressAutoHyphens/>
              <w:snapToGrid w:val="0"/>
              <w:spacing w:after="0" w:line="240" w:lineRule="auto"/>
              <w:jc w:val="center"/>
              <w:rPr>
                <w:color w:val="FFFFFF" w:themeColor="background1"/>
              </w:rPr>
            </w:pPr>
            <w:r>
              <w:rPr>
                <w:color w:val="FFFFFF" w:themeColor="background1"/>
              </w:rPr>
              <w:t>4</w:t>
            </w:r>
          </w:p>
          <w:p w14:paraId="5515AD1B" w14:textId="77777777" w:rsidR="007D779E" w:rsidRPr="005D6CA4" w:rsidRDefault="007D779E" w:rsidP="00736807">
            <w:pPr>
              <w:suppressAutoHyphens/>
              <w:snapToGrid w:val="0"/>
              <w:spacing w:after="0" w:line="240" w:lineRule="auto"/>
              <w:jc w:val="center"/>
              <w:rPr>
                <w:rFonts w:ascii="Calibri" w:eastAsia="Times New Roman" w:hAnsi="Calibri" w:cs="Arial"/>
                <w:b/>
                <w:i/>
                <w:color w:val="FFFFFF"/>
                <w:sz w:val="18"/>
                <w:szCs w:val="18"/>
                <w:lang w:eastAsia="ar-SA"/>
              </w:rPr>
            </w:pPr>
            <w:r w:rsidRPr="008C14CC">
              <w:rPr>
                <w:color w:val="FFFFFF" w:themeColor="background1"/>
              </w:rPr>
              <w:t>Informally in some areas and formally in other areas</w:t>
            </w:r>
          </w:p>
        </w:tc>
        <w:tc>
          <w:tcPr>
            <w:tcW w:w="367" w:type="pct"/>
            <w:shd w:val="clear" w:color="auto" w:fill="808080"/>
          </w:tcPr>
          <w:p w14:paraId="3B9ED594" w14:textId="77777777" w:rsidR="007D779E" w:rsidRDefault="007D779E" w:rsidP="00736807">
            <w:pPr>
              <w:suppressAutoHyphens/>
              <w:snapToGrid w:val="0"/>
              <w:spacing w:after="0" w:line="240" w:lineRule="auto"/>
              <w:jc w:val="center"/>
              <w:rPr>
                <w:color w:val="FFFFFF" w:themeColor="background1"/>
              </w:rPr>
            </w:pPr>
            <w:r>
              <w:rPr>
                <w:color w:val="FFFFFF" w:themeColor="background1"/>
              </w:rPr>
              <w:t>5</w:t>
            </w:r>
          </w:p>
          <w:p w14:paraId="57745067" w14:textId="77777777" w:rsidR="007D779E" w:rsidRPr="005D6CA4" w:rsidRDefault="007D779E" w:rsidP="00736807">
            <w:pPr>
              <w:suppressAutoHyphens/>
              <w:snapToGrid w:val="0"/>
              <w:spacing w:after="0" w:line="240" w:lineRule="auto"/>
              <w:jc w:val="center"/>
              <w:rPr>
                <w:rFonts w:ascii="Calibri" w:eastAsia="Times New Roman" w:hAnsi="Calibri" w:cs="Arial"/>
                <w:b/>
                <w:color w:val="FFFFFF"/>
                <w:sz w:val="18"/>
                <w:szCs w:val="18"/>
                <w:lang w:eastAsia="ar-SA"/>
              </w:rPr>
            </w:pPr>
            <w:r w:rsidRPr="008C14CC">
              <w:rPr>
                <w:color w:val="FFFFFF" w:themeColor="background1"/>
              </w:rPr>
              <w:t>Formally in all areas of the agency</w:t>
            </w:r>
          </w:p>
        </w:tc>
        <w:tc>
          <w:tcPr>
            <w:tcW w:w="375" w:type="pct"/>
            <w:shd w:val="clear" w:color="auto" w:fill="808080"/>
          </w:tcPr>
          <w:p w14:paraId="243D5DC1" w14:textId="77777777" w:rsidR="007D779E" w:rsidRDefault="007D779E" w:rsidP="00736807">
            <w:pPr>
              <w:suppressAutoHyphens/>
              <w:snapToGrid w:val="0"/>
              <w:spacing w:after="0" w:line="240" w:lineRule="auto"/>
              <w:jc w:val="center"/>
              <w:rPr>
                <w:color w:val="FFFFFF" w:themeColor="background1"/>
              </w:rPr>
            </w:pPr>
            <w:r>
              <w:rPr>
                <w:color w:val="FFFFFF" w:themeColor="background1"/>
              </w:rPr>
              <w:t>6</w:t>
            </w:r>
          </w:p>
          <w:p w14:paraId="614282E3" w14:textId="77777777" w:rsidR="007D779E" w:rsidRPr="005D6CA4" w:rsidRDefault="007D779E" w:rsidP="00736807">
            <w:pPr>
              <w:suppressAutoHyphens/>
              <w:snapToGrid w:val="0"/>
              <w:spacing w:after="0" w:line="240" w:lineRule="auto"/>
              <w:jc w:val="center"/>
              <w:rPr>
                <w:rFonts w:ascii="Calibri" w:eastAsia="Times New Roman" w:hAnsi="Calibri" w:cs="Arial"/>
                <w:b/>
                <w:color w:val="FFFFFF"/>
                <w:sz w:val="18"/>
                <w:szCs w:val="18"/>
                <w:lang w:eastAsia="ar-SA"/>
              </w:rPr>
            </w:pPr>
            <w:r w:rsidRPr="008C14CC">
              <w:rPr>
                <w:color w:val="FFFFFF" w:themeColor="background1"/>
              </w:rPr>
              <w:t>Fully integrated into the agency culture</w:t>
            </w:r>
          </w:p>
        </w:tc>
      </w:tr>
      <w:tr w:rsidR="007D779E" w:rsidRPr="005D6CA4" w14:paraId="577268AB" w14:textId="77777777" w:rsidTr="007D779E">
        <w:trPr>
          <w:trHeight w:val="576"/>
        </w:trPr>
        <w:tc>
          <w:tcPr>
            <w:tcW w:w="5000" w:type="pct"/>
            <w:gridSpan w:val="9"/>
            <w:shd w:val="clear" w:color="auto" w:fill="008B99"/>
          </w:tcPr>
          <w:p w14:paraId="4933650C" w14:textId="77777777" w:rsidR="007D779E" w:rsidRPr="005D6CA4" w:rsidRDefault="007D779E" w:rsidP="00736807">
            <w:pPr>
              <w:suppressAutoHyphens/>
              <w:snapToGrid w:val="0"/>
              <w:spacing w:after="0" w:line="240" w:lineRule="auto"/>
              <w:rPr>
                <w:rFonts w:ascii="Cambria" w:eastAsia="Times New Roman" w:hAnsi="Cambria" w:cs="Times New Roman"/>
                <w:b/>
                <w:color w:val="FFFFFF"/>
                <w:spacing w:val="5"/>
                <w:kern w:val="28"/>
                <w:sz w:val="24"/>
                <w:szCs w:val="24"/>
              </w:rPr>
            </w:pPr>
            <w:r w:rsidRPr="005D6CA4">
              <w:rPr>
                <w:rFonts w:ascii="Cambria" w:eastAsia="Times New Roman" w:hAnsi="Cambria" w:cs="Times New Roman"/>
                <w:b/>
                <w:color w:val="FFFFFF"/>
                <w:spacing w:val="5"/>
                <w:kern w:val="28"/>
                <w:sz w:val="24"/>
                <w:szCs w:val="24"/>
              </w:rPr>
              <w:t>Sub-Element 3</w:t>
            </w:r>
            <w:r>
              <w:rPr>
                <w:rFonts w:ascii="Cambria" w:eastAsia="Times New Roman" w:hAnsi="Cambria" w:cs="Times New Roman"/>
                <w:b/>
                <w:color w:val="FFFFFF"/>
                <w:spacing w:val="5"/>
                <w:kern w:val="28"/>
                <w:sz w:val="24"/>
                <w:szCs w:val="24"/>
              </w:rPr>
              <w:t>.1</w:t>
            </w:r>
            <w:r w:rsidRPr="005D6CA4">
              <w:rPr>
                <w:rFonts w:ascii="Cambria" w:eastAsia="Times New Roman" w:hAnsi="Cambria" w:cs="Times New Roman"/>
                <w:b/>
                <w:color w:val="FFFFFF"/>
                <w:spacing w:val="5"/>
                <w:kern w:val="28"/>
                <w:sz w:val="24"/>
                <w:szCs w:val="24"/>
              </w:rPr>
              <w:t>: Culture</w:t>
            </w:r>
          </w:p>
          <w:p w14:paraId="023F74D9" w14:textId="77777777" w:rsidR="007D779E" w:rsidRPr="005D6CA4" w:rsidRDefault="007D779E" w:rsidP="00736807">
            <w:pPr>
              <w:suppressAutoHyphens/>
              <w:snapToGrid w:val="0"/>
              <w:spacing w:after="0" w:line="240" w:lineRule="auto"/>
              <w:jc w:val="center"/>
              <w:rPr>
                <w:rFonts w:ascii="Calibri" w:eastAsia="Times New Roman" w:hAnsi="Calibri" w:cs="Arial"/>
                <w:color w:val="FFFFFF"/>
                <w:sz w:val="16"/>
                <w:szCs w:val="16"/>
                <w:lang w:eastAsia="ar-SA"/>
              </w:rPr>
            </w:pPr>
          </w:p>
        </w:tc>
      </w:tr>
      <w:tr w:rsidR="00736807" w:rsidRPr="005D6CA4" w14:paraId="0B921630" w14:textId="77777777" w:rsidTr="007D779E">
        <w:trPr>
          <w:trHeight w:val="576"/>
        </w:trPr>
        <w:tc>
          <w:tcPr>
            <w:tcW w:w="220" w:type="pct"/>
            <w:vAlign w:val="center"/>
          </w:tcPr>
          <w:p w14:paraId="5B265F09" w14:textId="77777777"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3.1a</w:t>
            </w:r>
          </w:p>
        </w:tc>
        <w:tc>
          <w:tcPr>
            <w:tcW w:w="2234" w:type="pct"/>
            <w:shd w:val="clear" w:color="auto" w:fill="auto"/>
            <w:vAlign w:val="center"/>
          </w:tcPr>
          <w:p w14:paraId="6A18B0DD" w14:textId="77777777"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Senior leadership routinely communicates the organization's QI vision and goals to staff.</w:t>
            </w:r>
          </w:p>
        </w:tc>
        <w:tc>
          <w:tcPr>
            <w:tcW w:w="376" w:type="pct"/>
            <w:vAlign w:val="center"/>
          </w:tcPr>
          <w:p w14:paraId="5045EAE5"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27" w:type="pct"/>
            <w:shd w:val="clear" w:color="auto" w:fill="auto"/>
            <w:vAlign w:val="center"/>
          </w:tcPr>
          <w:p w14:paraId="25514084"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3924BBF4"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514B5BBA"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530AD17A"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6113062B"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5" w:type="pct"/>
            <w:shd w:val="clear" w:color="auto" w:fill="auto"/>
            <w:vAlign w:val="center"/>
          </w:tcPr>
          <w:p w14:paraId="31E07916"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736807" w:rsidRPr="005D6CA4" w14:paraId="3C02E006" w14:textId="77777777" w:rsidTr="007D779E">
        <w:trPr>
          <w:trHeight w:val="576"/>
        </w:trPr>
        <w:tc>
          <w:tcPr>
            <w:tcW w:w="220" w:type="pct"/>
          </w:tcPr>
          <w:p w14:paraId="7E69F711" w14:textId="77777777"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3.1b</w:t>
            </w:r>
          </w:p>
        </w:tc>
        <w:tc>
          <w:tcPr>
            <w:tcW w:w="2234" w:type="pct"/>
            <w:shd w:val="clear" w:color="auto" w:fill="auto"/>
            <w:vAlign w:val="center"/>
          </w:tcPr>
          <w:p w14:paraId="423839E4" w14:textId="6AD22626"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Senior leadership routinely communicates the organization's QI vision and goals to key stakeholders (e.g.</w:t>
            </w:r>
            <w:r w:rsidR="008F67EA">
              <w:rPr>
                <w:rFonts w:ascii="Calibri" w:eastAsia="Calibri" w:hAnsi="Calibri" w:cs="Times New Roman"/>
              </w:rPr>
              <w:t>,</w:t>
            </w:r>
            <w:r w:rsidRPr="00736807">
              <w:rPr>
                <w:rFonts w:ascii="Calibri" w:eastAsia="Calibri" w:hAnsi="Calibri" w:cs="Times New Roman"/>
              </w:rPr>
              <w:t xml:space="preserve"> funders, community, local governing entity)</w:t>
            </w:r>
          </w:p>
        </w:tc>
        <w:tc>
          <w:tcPr>
            <w:tcW w:w="376" w:type="pct"/>
            <w:vAlign w:val="center"/>
          </w:tcPr>
          <w:p w14:paraId="0211BD45"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27" w:type="pct"/>
            <w:shd w:val="clear" w:color="auto" w:fill="auto"/>
            <w:vAlign w:val="center"/>
          </w:tcPr>
          <w:p w14:paraId="7D96A095"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169B6DE4"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63D394AD"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46FB8A50"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3AF5F442"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5" w:type="pct"/>
            <w:shd w:val="clear" w:color="auto" w:fill="auto"/>
            <w:vAlign w:val="center"/>
          </w:tcPr>
          <w:p w14:paraId="08A84F9D"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736807" w:rsidRPr="005D6CA4" w14:paraId="5BF7799C" w14:textId="77777777" w:rsidTr="007D779E">
        <w:trPr>
          <w:trHeight w:val="576"/>
        </w:trPr>
        <w:tc>
          <w:tcPr>
            <w:tcW w:w="220" w:type="pct"/>
          </w:tcPr>
          <w:p w14:paraId="5559238A" w14:textId="77777777"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3.1c</w:t>
            </w:r>
          </w:p>
        </w:tc>
        <w:tc>
          <w:tcPr>
            <w:tcW w:w="2234" w:type="pct"/>
            <w:shd w:val="clear" w:color="auto" w:fill="auto"/>
            <w:vAlign w:val="center"/>
          </w:tcPr>
          <w:p w14:paraId="57B54B69" w14:textId="25D91DF9"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Managers and supervisors use data in a non-punitive way to review performance with staff.</w:t>
            </w:r>
          </w:p>
        </w:tc>
        <w:tc>
          <w:tcPr>
            <w:tcW w:w="376" w:type="pct"/>
            <w:vAlign w:val="center"/>
          </w:tcPr>
          <w:p w14:paraId="611AD2A9"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27" w:type="pct"/>
            <w:shd w:val="clear" w:color="auto" w:fill="auto"/>
            <w:vAlign w:val="center"/>
          </w:tcPr>
          <w:p w14:paraId="5D107D3A"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5CA1001F"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278E8E3D"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22F37FFF"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72821833"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5" w:type="pct"/>
            <w:shd w:val="clear" w:color="auto" w:fill="auto"/>
            <w:vAlign w:val="center"/>
          </w:tcPr>
          <w:p w14:paraId="03E75012"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736807" w:rsidRPr="005D6CA4" w14:paraId="422C0EA5" w14:textId="77777777" w:rsidTr="007D779E">
        <w:trPr>
          <w:trHeight w:val="576"/>
        </w:trPr>
        <w:tc>
          <w:tcPr>
            <w:tcW w:w="220" w:type="pct"/>
          </w:tcPr>
          <w:p w14:paraId="400142EB" w14:textId="77777777"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3.1d</w:t>
            </w:r>
          </w:p>
        </w:tc>
        <w:tc>
          <w:tcPr>
            <w:tcW w:w="2234" w:type="pct"/>
            <w:shd w:val="clear" w:color="auto" w:fill="auto"/>
            <w:vAlign w:val="center"/>
          </w:tcPr>
          <w:p w14:paraId="0B7104C5" w14:textId="155FB193"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Managers and supervisors encourage their staff to engage in QI opportunities to improve work.</w:t>
            </w:r>
          </w:p>
        </w:tc>
        <w:tc>
          <w:tcPr>
            <w:tcW w:w="376" w:type="pct"/>
            <w:vAlign w:val="center"/>
          </w:tcPr>
          <w:p w14:paraId="09D0B36A"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27" w:type="pct"/>
            <w:shd w:val="clear" w:color="auto" w:fill="auto"/>
            <w:vAlign w:val="center"/>
          </w:tcPr>
          <w:p w14:paraId="267FA5AD"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0A03B238"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4AD8D60D"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7B98840A"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250E733D"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5" w:type="pct"/>
            <w:shd w:val="clear" w:color="auto" w:fill="auto"/>
            <w:vAlign w:val="center"/>
          </w:tcPr>
          <w:p w14:paraId="3667AB86"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736807" w:rsidRPr="005D6CA4" w14:paraId="32990CC9" w14:textId="77777777" w:rsidTr="007D779E">
        <w:trPr>
          <w:trHeight w:val="576"/>
        </w:trPr>
        <w:tc>
          <w:tcPr>
            <w:tcW w:w="220" w:type="pct"/>
          </w:tcPr>
          <w:p w14:paraId="2F3A970D" w14:textId="77777777"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3.1e</w:t>
            </w:r>
          </w:p>
        </w:tc>
        <w:tc>
          <w:tcPr>
            <w:tcW w:w="2234" w:type="pct"/>
            <w:shd w:val="clear" w:color="auto" w:fill="auto"/>
            <w:vAlign w:val="center"/>
          </w:tcPr>
          <w:p w14:paraId="75C18FA8" w14:textId="77777777"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Senior leaders, managers, and supervisors make data-driven decisions.</w:t>
            </w:r>
          </w:p>
        </w:tc>
        <w:tc>
          <w:tcPr>
            <w:tcW w:w="376" w:type="pct"/>
            <w:vAlign w:val="center"/>
          </w:tcPr>
          <w:p w14:paraId="1DB11A3E"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27" w:type="pct"/>
            <w:shd w:val="clear" w:color="auto" w:fill="auto"/>
            <w:vAlign w:val="center"/>
          </w:tcPr>
          <w:p w14:paraId="2E4879E4"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2D78F09A"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13B31672"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5870C65D"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7976CB67"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5" w:type="pct"/>
            <w:shd w:val="clear" w:color="auto" w:fill="auto"/>
            <w:vAlign w:val="center"/>
          </w:tcPr>
          <w:p w14:paraId="5D6624A7"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736807" w:rsidRPr="005D6CA4" w14:paraId="05A3A027" w14:textId="77777777" w:rsidTr="007D779E">
        <w:trPr>
          <w:trHeight w:val="576"/>
        </w:trPr>
        <w:tc>
          <w:tcPr>
            <w:tcW w:w="220" w:type="pct"/>
          </w:tcPr>
          <w:p w14:paraId="348C46FF" w14:textId="77777777"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3.1f</w:t>
            </w:r>
          </w:p>
        </w:tc>
        <w:tc>
          <w:tcPr>
            <w:tcW w:w="2234" w:type="pct"/>
            <w:shd w:val="clear" w:color="auto" w:fill="auto"/>
            <w:vAlign w:val="center"/>
          </w:tcPr>
          <w:p w14:paraId="048C8586" w14:textId="5C9139B8"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Senior leaders, managers, and supervisors address staff concerns about engaging in QI (e.g.</w:t>
            </w:r>
            <w:r w:rsidR="008F67EA">
              <w:rPr>
                <w:rFonts w:ascii="Calibri" w:eastAsia="Calibri" w:hAnsi="Calibri" w:cs="Times New Roman"/>
              </w:rPr>
              <w:t>,</w:t>
            </w:r>
            <w:r w:rsidRPr="00736807">
              <w:rPr>
                <w:rFonts w:ascii="Calibri" w:eastAsia="Calibri" w:hAnsi="Calibri" w:cs="Times New Roman"/>
              </w:rPr>
              <w:t xml:space="preserve"> extra work, fear of job loss).</w:t>
            </w:r>
          </w:p>
        </w:tc>
        <w:tc>
          <w:tcPr>
            <w:tcW w:w="376" w:type="pct"/>
            <w:vAlign w:val="center"/>
          </w:tcPr>
          <w:p w14:paraId="1DEB13D7"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27" w:type="pct"/>
            <w:shd w:val="clear" w:color="auto" w:fill="auto"/>
            <w:vAlign w:val="center"/>
          </w:tcPr>
          <w:p w14:paraId="5E64CE62"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5C4E770B"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4939BAFC"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46C73528"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634F10AD"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5" w:type="pct"/>
            <w:shd w:val="clear" w:color="auto" w:fill="auto"/>
            <w:vAlign w:val="center"/>
          </w:tcPr>
          <w:p w14:paraId="6B3FB22F"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7D779E" w:rsidRPr="005D6CA4" w14:paraId="6BC32126" w14:textId="77777777" w:rsidTr="007D779E">
        <w:trPr>
          <w:trHeight w:val="576"/>
        </w:trPr>
        <w:tc>
          <w:tcPr>
            <w:tcW w:w="5000" w:type="pct"/>
            <w:gridSpan w:val="9"/>
            <w:shd w:val="clear" w:color="auto" w:fill="008B99"/>
            <w:vAlign w:val="center"/>
          </w:tcPr>
          <w:p w14:paraId="14413A3F" w14:textId="77777777" w:rsidR="007D779E" w:rsidRPr="00736807" w:rsidRDefault="007D779E" w:rsidP="00736807">
            <w:pPr>
              <w:suppressAutoHyphens/>
              <w:snapToGrid w:val="0"/>
              <w:spacing w:after="0" w:line="240" w:lineRule="auto"/>
              <w:ind w:left="89"/>
              <w:contextualSpacing/>
              <w:rPr>
                <w:rFonts w:ascii="Cambria" w:eastAsia="Times New Roman" w:hAnsi="Cambria" w:cs="Times New Roman"/>
                <w:b/>
                <w:color w:val="FFFFFF"/>
                <w:spacing w:val="5"/>
                <w:kern w:val="28"/>
                <w:sz w:val="24"/>
                <w:szCs w:val="24"/>
              </w:rPr>
            </w:pPr>
            <w:r w:rsidRPr="00736807">
              <w:rPr>
                <w:rFonts w:ascii="Cambria" w:eastAsia="Times New Roman" w:hAnsi="Cambria" w:cs="Times New Roman"/>
                <w:b/>
                <w:color w:val="FFFFFF"/>
                <w:spacing w:val="5"/>
                <w:kern w:val="28"/>
                <w:sz w:val="24"/>
                <w:szCs w:val="24"/>
              </w:rPr>
              <w:t>Sub-Element 3.2: Resourcing and Structure</w:t>
            </w:r>
          </w:p>
          <w:p w14:paraId="6A4ECAB3" w14:textId="77777777" w:rsidR="007D779E" w:rsidRPr="00736807" w:rsidRDefault="007D779E" w:rsidP="00736807">
            <w:pPr>
              <w:suppressAutoHyphens/>
              <w:snapToGrid w:val="0"/>
              <w:spacing w:after="0" w:line="240" w:lineRule="auto"/>
              <w:jc w:val="center"/>
              <w:rPr>
                <w:rFonts w:ascii="Calibri" w:eastAsia="Times New Roman" w:hAnsi="Calibri" w:cs="Arial"/>
                <w:sz w:val="16"/>
                <w:szCs w:val="16"/>
                <w:lang w:eastAsia="ar-SA"/>
              </w:rPr>
            </w:pPr>
          </w:p>
        </w:tc>
      </w:tr>
      <w:tr w:rsidR="00736807" w:rsidRPr="005D6CA4" w14:paraId="4065564C" w14:textId="77777777" w:rsidTr="007D779E">
        <w:trPr>
          <w:trHeight w:val="576"/>
        </w:trPr>
        <w:tc>
          <w:tcPr>
            <w:tcW w:w="220" w:type="pct"/>
          </w:tcPr>
          <w:p w14:paraId="37DB8CC4" w14:textId="77777777"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3.2a</w:t>
            </w:r>
          </w:p>
        </w:tc>
        <w:tc>
          <w:tcPr>
            <w:tcW w:w="2234" w:type="pct"/>
            <w:shd w:val="clear" w:color="auto" w:fill="auto"/>
            <w:vAlign w:val="center"/>
          </w:tcPr>
          <w:p w14:paraId="7CB40CA6" w14:textId="6EFCB840" w:rsidR="00736807" w:rsidRPr="00736807" w:rsidRDefault="00736807" w:rsidP="00736807">
            <w:pPr>
              <w:suppressAutoHyphens/>
              <w:snapToGrid w:val="0"/>
              <w:spacing w:after="0" w:line="240" w:lineRule="auto"/>
              <w:ind w:left="89"/>
              <w:contextualSpacing/>
              <w:rPr>
                <w:rFonts w:ascii="Cambria" w:eastAsia="Times New Roman" w:hAnsi="Cambria" w:cs="Times New Roman"/>
                <w:b/>
                <w:color w:val="442551"/>
                <w:spacing w:val="5"/>
                <w:kern w:val="28"/>
                <w:sz w:val="24"/>
                <w:szCs w:val="24"/>
              </w:rPr>
            </w:pPr>
            <w:r w:rsidRPr="00736807">
              <w:rPr>
                <w:rFonts w:ascii="Calibri" w:eastAsia="Calibri" w:hAnsi="Calibri" w:cs="Times New Roman"/>
              </w:rPr>
              <w:t>Senior leaders dedicate enough resources (e.g.</w:t>
            </w:r>
            <w:r w:rsidR="008F67EA">
              <w:rPr>
                <w:rFonts w:ascii="Calibri" w:eastAsia="Calibri" w:hAnsi="Calibri" w:cs="Times New Roman"/>
              </w:rPr>
              <w:t>,</w:t>
            </w:r>
            <w:r w:rsidRPr="00736807">
              <w:rPr>
                <w:rFonts w:ascii="Calibri" w:eastAsia="Calibri" w:hAnsi="Calibri" w:cs="Times New Roman"/>
              </w:rPr>
              <w:t xml:space="preserve"> staff time</w:t>
            </w:r>
            <w:r w:rsidR="00BA49F3">
              <w:rPr>
                <w:rFonts w:ascii="Calibri" w:eastAsia="Calibri" w:hAnsi="Calibri" w:cs="Times New Roman"/>
              </w:rPr>
              <w:t>, training</w:t>
            </w:r>
            <w:r w:rsidRPr="00736807">
              <w:rPr>
                <w:rFonts w:ascii="Calibri" w:eastAsia="Calibri" w:hAnsi="Calibri" w:cs="Times New Roman"/>
              </w:rPr>
              <w:t>) to support and sustain QI initiatives.</w:t>
            </w:r>
          </w:p>
        </w:tc>
        <w:tc>
          <w:tcPr>
            <w:tcW w:w="376" w:type="pct"/>
            <w:vAlign w:val="center"/>
          </w:tcPr>
          <w:p w14:paraId="22562728"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27" w:type="pct"/>
            <w:shd w:val="clear" w:color="auto" w:fill="auto"/>
            <w:vAlign w:val="center"/>
          </w:tcPr>
          <w:p w14:paraId="5E28DDE8"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60D5E5D8"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08DF8423"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01DCDF14"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1166A3C3"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5" w:type="pct"/>
            <w:shd w:val="clear" w:color="auto" w:fill="auto"/>
            <w:vAlign w:val="center"/>
          </w:tcPr>
          <w:p w14:paraId="29A52ABD"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736807" w:rsidRPr="005D6CA4" w14:paraId="22A11A1E" w14:textId="77777777" w:rsidTr="007D779E">
        <w:trPr>
          <w:trHeight w:val="576"/>
        </w:trPr>
        <w:tc>
          <w:tcPr>
            <w:tcW w:w="220" w:type="pct"/>
          </w:tcPr>
          <w:p w14:paraId="0AAC7FF3" w14:textId="77777777"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3.2b</w:t>
            </w:r>
          </w:p>
        </w:tc>
        <w:tc>
          <w:tcPr>
            <w:tcW w:w="2234" w:type="pct"/>
            <w:shd w:val="clear" w:color="auto" w:fill="auto"/>
            <w:vAlign w:val="center"/>
          </w:tcPr>
          <w:p w14:paraId="16B534B1" w14:textId="172211DA"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 xml:space="preserve">A QI </w:t>
            </w:r>
            <w:r w:rsidR="00520A5E">
              <w:rPr>
                <w:rFonts w:ascii="Calibri" w:eastAsia="Calibri" w:hAnsi="Calibri" w:cs="Times New Roman"/>
              </w:rPr>
              <w:t xml:space="preserve">committee </w:t>
            </w:r>
            <w:r w:rsidRPr="00736807">
              <w:rPr>
                <w:rFonts w:ascii="Calibri" w:eastAsia="Calibri" w:hAnsi="Calibri" w:cs="Times New Roman"/>
              </w:rPr>
              <w:t>representing all areas of the agency is empowered to support QI initiatives.</w:t>
            </w:r>
          </w:p>
        </w:tc>
        <w:tc>
          <w:tcPr>
            <w:tcW w:w="376" w:type="pct"/>
            <w:vAlign w:val="center"/>
          </w:tcPr>
          <w:p w14:paraId="40B3329B"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27" w:type="pct"/>
            <w:shd w:val="clear" w:color="auto" w:fill="auto"/>
            <w:vAlign w:val="center"/>
          </w:tcPr>
          <w:p w14:paraId="35A94903"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3A62D6BA"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7CD460DA"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7A948FBD"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305B524D"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5" w:type="pct"/>
            <w:shd w:val="clear" w:color="auto" w:fill="auto"/>
            <w:vAlign w:val="center"/>
          </w:tcPr>
          <w:p w14:paraId="3A712B91"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736807" w:rsidRPr="005D6CA4" w14:paraId="12EAC511" w14:textId="77777777" w:rsidTr="007D779E">
        <w:trPr>
          <w:trHeight w:val="576"/>
        </w:trPr>
        <w:tc>
          <w:tcPr>
            <w:tcW w:w="220" w:type="pct"/>
          </w:tcPr>
          <w:p w14:paraId="1973AC78" w14:textId="77777777"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3.2c</w:t>
            </w:r>
          </w:p>
        </w:tc>
        <w:tc>
          <w:tcPr>
            <w:tcW w:w="2234" w:type="pct"/>
            <w:shd w:val="clear" w:color="auto" w:fill="auto"/>
          </w:tcPr>
          <w:p w14:paraId="05AC3A95" w14:textId="77777777" w:rsidR="00736807" w:rsidRPr="00736807" w:rsidRDefault="00736807" w:rsidP="00736807">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 xml:space="preserve">A formally adopted agency QI policy and/or plan is implemented. </w:t>
            </w:r>
          </w:p>
        </w:tc>
        <w:tc>
          <w:tcPr>
            <w:tcW w:w="376" w:type="pct"/>
            <w:vAlign w:val="center"/>
          </w:tcPr>
          <w:p w14:paraId="3B502871"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27" w:type="pct"/>
            <w:shd w:val="clear" w:color="auto" w:fill="auto"/>
            <w:vAlign w:val="center"/>
          </w:tcPr>
          <w:p w14:paraId="0D2C4761"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76BAFCEC"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7E85DBC6"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704D2673"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7" w:type="pct"/>
            <w:shd w:val="clear" w:color="auto" w:fill="auto"/>
            <w:vAlign w:val="center"/>
          </w:tcPr>
          <w:p w14:paraId="5AC8FCCA"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5" w:type="pct"/>
            <w:shd w:val="clear" w:color="auto" w:fill="auto"/>
            <w:vAlign w:val="center"/>
          </w:tcPr>
          <w:p w14:paraId="6B96CAB0" w14:textId="77777777" w:rsidR="00736807" w:rsidRPr="00736807" w:rsidRDefault="00736807" w:rsidP="00736807">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bl>
    <w:p w14:paraId="2BAF24D3" w14:textId="77777777" w:rsidR="005D6CA4" w:rsidRPr="005D6CA4" w:rsidRDefault="005D6CA4" w:rsidP="005D6CA4">
      <w:pPr>
        <w:shd w:val="clear" w:color="auto" w:fill="FFFFFF"/>
        <w:spacing w:after="0" w:line="240" w:lineRule="auto"/>
        <w:jc w:val="center"/>
        <w:rPr>
          <w:rFonts w:ascii="Calibri" w:eastAsia="Times New Roman" w:hAnsi="Calibri" w:cs="Arial"/>
          <w:b/>
          <w:color w:val="FF0000"/>
          <w:sz w:val="24"/>
          <w:szCs w:val="28"/>
          <w:lang w:eastAsia="ar-SA"/>
        </w:rPr>
      </w:pPr>
    </w:p>
    <w:p w14:paraId="1F2C7AD8" w14:textId="64AAACD5" w:rsidR="005D6CA4" w:rsidRPr="0083385D" w:rsidRDefault="00517437" w:rsidP="00517437">
      <w:pPr>
        <w:spacing w:after="0" w:line="240" w:lineRule="auto"/>
        <w:rPr>
          <w:rFonts w:ascii="Calibri" w:eastAsia="Calibri" w:hAnsi="Calibri" w:cs="Arial"/>
          <w:b/>
          <w:szCs w:val="20"/>
        </w:rPr>
      </w:pPr>
      <w:r w:rsidRPr="0083385D">
        <w:rPr>
          <w:rFonts w:ascii="Calibri" w:eastAsia="Calibri" w:hAnsi="Calibri" w:cs="Arial"/>
          <w:b/>
          <w:szCs w:val="20"/>
        </w:rPr>
        <w:t xml:space="preserve">Click </w:t>
      </w:r>
      <w:hyperlink w:anchor="Strategies333" w:history="1">
        <w:r w:rsidRPr="00EB5879">
          <w:rPr>
            <w:rStyle w:val="Hyperlink"/>
            <w:rFonts w:ascii="Calibri" w:eastAsia="Calibri" w:hAnsi="Calibri" w:cs="Arial"/>
            <w:b/>
            <w:szCs w:val="20"/>
          </w:rPr>
          <w:t>here</w:t>
        </w:r>
      </w:hyperlink>
      <w:r w:rsidRPr="0083385D">
        <w:rPr>
          <w:rFonts w:ascii="Calibri" w:eastAsia="Calibri" w:hAnsi="Calibri" w:cs="Arial"/>
          <w:b/>
          <w:szCs w:val="20"/>
        </w:rPr>
        <w:t xml:space="preserve"> to access transition strategies for Foundational Element 3: Leadership. </w:t>
      </w:r>
    </w:p>
    <w:p w14:paraId="2D44DC94" w14:textId="0D65B7F1" w:rsidR="005D6CA4" w:rsidRPr="00AC6035" w:rsidRDefault="005D6CA4" w:rsidP="00AC6035">
      <w:pPr>
        <w:pStyle w:val="Heading1"/>
        <w:jc w:val="center"/>
        <w:rPr>
          <w:rFonts w:ascii="Cambria" w:eastAsia="Calibri" w:hAnsi="Cambria" w:cs="Times New Roman"/>
          <w:bCs/>
          <w:smallCaps/>
          <w:spacing w:val="5"/>
        </w:rPr>
      </w:pPr>
      <w:bookmarkStart w:id="28" w:name="_Toc526951821"/>
      <w:r w:rsidRPr="00AC6035">
        <w:rPr>
          <w:rFonts w:ascii="Cambria" w:eastAsia="Times New Roman" w:hAnsi="Cambria"/>
          <w:lang w:eastAsia="ar-SA"/>
        </w:rPr>
        <w:lastRenderedPageBreak/>
        <w:t xml:space="preserve">Foundational Element </w:t>
      </w:r>
      <w:r w:rsidRPr="00AC6035">
        <w:rPr>
          <w:rFonts w:ascii="Cambria" w:eastAsia="Calibri" w:hAnsi="Cambria" w:cs="Times New Roman"/>
          <w:bCs/>
          <w:smallCaps/>
          <w:spacing w:val="5"/>
        </w:rPr>
        <w:t xml:space="preserve">4:  </w:t>
      </w:r>
      <w:r w:rsidRPr="00AC6035">
        <w:rPr>
          <w:rFonts w:ascii="Cambria" w:eastAsia="Times New Roman" w:hAnsi="Cambria"/>
          <w:lang w:eastAsia="ar-SA"/>
        </w:rPr>
        <w:t xml:space="preserve">Customer </w:t>
      </w:r>
      <w:r w:rsidR="008F67EA" w:rsidRPr="00AC6035">
        <w:rPr>
          <w:rFonts w:ascii="Cambria" w:eastAsia="Times New Roman" w:hAnsi="Cambria"/>
          <w:lang w:eastAsia="ar-SA"/>
        </w:rPr>
        <w:t>F</w:t>
      </w:r>
      <w:r w:rsidRPr="00AC6035">
        <w:rPr>
          <w:rFonts w:ascii="Cambria" w:eastAsia="Times New Roman" w:hAnsi="Cambria"/>
          <w:lang w:eastAsia="ar-SA"/>
        </w:rPr>
        <w:t>ocus</w:t>
      </w:r>
      <w:bookmarkEnd w:id="28"/>
    </w:p>
    <w:p w14:paraId="45CEE059" w14:textId="77777777" w:rsidR="005D6CA4" w:rsidRPr="003025F3" w:rsidRDefault="005D6CA4" w:rsidP="005D6CA4">
      <w:pPr>
        <w:shd w:val="clear" w:color="auto" w:fill="FFFFFF"/>
        <w:spacing w:after="0" w:line="240" w:lineRule="auto"/>
        <w:rPr>
          <w:rFonts w:ascii="Calibri" w:eastAsia="Times New Roman" w:hAnsi="Calibri" w:cs="Arial"/>
          <w:b/>
          <w:sz w:val="24"/>
          <w:szCs w:val="24"/>
          <w:u w:val="single"/>
        </w:rPr>
      </w:pPr>
      <w:r w:rsidRPr="005D6CA4">
        <w:rPr>
          <w:rFonts w:ascii="Calibri" w:eastAsia="Times New Roman" w:hAnsi="Calibri" w:cs="Arial"/>
          <w:sz w:val="20"/>
          <w:szCs w:val="20"/>
        </w:rPr>
        <w:br/>
      </w:r>
      <w:r w:rsidRPr="003025F3">
        <w:rPr>
          <w:rFonts w:ascii="Calibri" w:eastAsia="Times New Roman" w:hAnsi="Calibri" w:cs="Arial"/>
          <w:b/>
          <w:sz w:val="24"/>
          <w:szCs w:val="24"/>
          <w:u w:val="single"/>
        </w:rPr>
        <w:t>Overview</w:t>
      </w:r>
    </w:p>
    <w:p w14:paraId="2C819438" w14:textId="124E61D5" w:rsidR="005D6CA4" w:rsidRPr="005D6CA4" w:rsidRDefault="00EF50CD" w:rsidP="005D6CA4">
      <w:pPr>
        <w:shd w:val="clear" w:color="auto" w:fill="FFFFFF"/>
        <w:spacing w:after="0" w:line="240" w:lineRule="auto"/>
        <w:rPr>
          <w:rFonts w:ascii="Calibri" w:eastAsia="Times New Roman" w:hAnsi="Calibri" w:cs="Arial"/>
        </w:rPr>
      </w:pPr>
      <w:r>
        <w:rPr>
          <w:rFonts w:ascii="Calibri" w:eastAsia="Times New Roman" w:hAnsi="Calibri" w:cs="Arial"/>
        </w:rPr>
        <w:t xml:space="preserve">Customer focus is </w:t>
      </w:r>
      <w:r w:rsidR="005D6CA4" w:rsidRPr="005D6CA4">
        <w:rPr>
          <w:rFonts w:ascii="Calibri" w:eastAsia="Times New Roman" w:hAnsi="Calibri" w:cs="Arial"/>
        </w:rPr>
        <w:t xml:space="preserve">a core tenet of quality. High performing organizations use a deep understanding of customer </w:t>
      </w:r>
      <w:r>
        <w:rPr>
          <w:rFonts w:ascii="Calibri" w:eastAsia="Times New Roman" w:hAnsi="Calibri" w:cs="Arial"/>
        </w:rPr>
        <w:t>needs</w:t>
      </w:r>
      <w:r w:rsidR="005D6CA4" w:rsidRPr="005D6CA4">
        <w:rPr>
          <w:rFonts w:ascii="Calibri" w:eastAsia="Times New Roman" w:hAnsi="Calibri" w:cs="Arial"/>
        </w:rPr>
        <w:t xml:space="preserve"> to drive decision</w:t>
      </w:r>
      <w:r w:rsidR="008F67EA">
        <w:rPr>
          <w:rFonts w:ascii="Calibri" w:eastAsia="Times New Roman" w:hAnsi="Calibri" w:cs="Arial"/>
        </w:rPr>
        <w:t>-</w:t>
      </w:r>
      <w:r w:rsidR="005D6CA4" w:rsidRPr="005D6CA4">
        <w:rPr>
          <w:rFonts w:ascii="Calibri" w:eastAsia="Times New Roman" w:hAnsi="Calibri" w:cs="Arial"/>
        </w:rPr>
        <w:t xml:space="preserve">making. </w:t>
      </w:r>
      <w:r w:rsidR="007C1E94">
        <w:rPr>
          <w:rFonts w:ascii="Calibri" w:eastAsia="Times New Roman" w:hAnsi="Calibri" w:cs="Arial"/>
        </w:rPr>
        <w:t>The agency offers programs based on the needs of customers and</w:t>
      </w:r>
      <w:r w:rsidR="005D6CA4" w:rsidRPr="005D6CA4">
        <w:rPr>
          <w:rFonts w:ascii="Calibri" w:eastAsia="Times New Roman" w:hAnsi="Calibri" w:cs="Arial"/>
        </w:rPr>
        <w:t xml:space="preserve"> continuous</w:t>
      </w:r>
      <w:r w:rsidR="007C1E94">
        <w:rPr>
          <w:rFonts w:ascii="Calibri" w:eastAsia="Times New Roman" w:hAnsi="Calibri" w:cs="Arial"/>
        </w:rPr>
        <w:t>ly</w:t>
      </w:r>
      <w:r w:rsidR="005D6CA4" w:rsidRPr="005D6CA4">
        <w:rPr>
          <w:rFonts w:ascii="Calibri" w:eastAsia="Times New Roman" w:hAnsi="Calibri" w:cs="Arial"/>
        </w:rPr>
        <w:t xml:space="preserve"> assess customer </w:t>
      </w:r>
      <w:r w:rsidR="00736AB6">
        <w:rPr>
          <w:rFonts w:ascii="Calibri" w:eastAsia="Times New Roman" w:hAnsi="Calibri" w:cs="Arial"/>
        </w:rPr>
        <w:t>satisfaction</w:t>
      </w:r>
      <w:r w:rsidR="007C1E94">
        <w:rPr>
          <w:rFonts w:ascii="Calibri" w:eastAsia="Times New Roman" w:hAnsi="Calibri" w:cs="Arial"/>
        </w:rPr>
        <w:t xml:space="preserve"> to </w:t>
      </w:r>
      <w:r w:rsidR="005D6CA4" w:rsidRPr="005D6CA4">
        <w:rPr>
          <w:rFonts w:ascii="Calibri" w:eastAsia="Times New Roman" w:hAnsi="Calibri" w:cs="Arial"/>
        </w:rPr>
        <w:t>drive improvement efforts</w:t>
      </w:r>
      <w:r w:rsidR="007C1E94">
        <w:rPr>
          <w:rFonts w:ascii="Calibri" w:eastAsia="Times New Roman" w:hAnsi="Calibri" w:cs="Arial"/>
        </w:rPr>
        <w:t>, aiming</w:t>
      </w:r>
      <w:r w:rsidR="005D6CA4" w:rsidRPr="005D6CA4">
        <w:rPr>
          <w:rFonts w:ascii="Calibri" w:eastAsia="Times New Roman" w:hAnsi="Calibri" w:cs="Arial"/>
        </w:rPr>
        <w:t xml:space="preserve"> to meet and exceed customer expectations and prevent dissatisfaction. </w:t>
      </w:r>
      <w:r w:rsidR="005D6CA4" w:rsidRPr="005D6CA4">
        <w:rPr>
          <w:rFonts w:ascii="Calibri" w:eastAsia="Times New Roman" w:hAnsi="Calibri" w:cs="Arial"/>
        </w:rPr>
        <w:br/>
      </w:r>
      <w:r w:rsidR="005D6CA4" w:rsidRPr="005D6CA4">
        <w:rPr>
          <w:rFonts w:ascii="Calibri" w:eastAsia="Times New Roman" w:hAnsi="Calibri" w:cs="Arial"/>
          <w:sz w:val="24"/>
          <w:szCs w:val="24"/>
        </w:rPr>
        <w:br/>
      </w:r>
      <w:r w:rsidR="005D6CA4" w:rsidRPr="003025F3">
        <w:rPr>
          <w:rFonts w:ascii="Calibri" w:eastAsia="Times New Roman" w:hAnsi="Calibri" w:cs="Arial"/>
          <w:b/>
          <w:sz w:val="24"/>
          <w:szCs w:val="24"/>
          <w:u w:val="single"/>
        </w:rPr>
        <w:t>Sub-Elements</w:t>
      </w:r>
      <w:r w:rsidR="005D6CA4" w:rsidRPr="003025F3">
        <w:rPr>
          <w:rFonts w:ascii="Calibri" w:eastAsia="Times New Roman" w:hAnsi="Calibri" w:cs="Arial"/>
          <w:b/>
        </w:rPr>
        <w:br/>
      </w:r>
      <w:r w:rsidR="005D6CA4" w:rsidRPr="005D6CA4">
        <w:rPr>
          <w:rFonts w:ascii="Calibri" w:eastAsia="Times New Roman" w:hAnsi="Calibri" w:cs="Arial"/>
        </w:rPr>
        <w:t>Customer Focus includes the following components:</w:t>
      </w:r>
      <w:r w:rsidR="005D6CA4" w:rsidRPr="005D6CA4">
        <w:rPr>
          <w:rFonts w:ascii="Calibri" w:eastAsia="Times New Roman" w:hAnsi="Calibri" w:cs="Arial"/>
        </w:rPr>
        <w:br/>
      </w:r>
    </w:p>
    <w:p w14:paraId="021FF2AD" w14:textId="36E40A97" w:rsidR="005D6CA4" w:rsidRPr="005D6CA4" w:rsidRDefault="005D6CA4" w:rsidP="005D6CA4">
      <w:pPr>
        <w:autoSpaceDE w:val="0"/>
        <w:autoSpaceDN w:val="0"/>
        <w:adjustRightInd w:val="0"/>
        <w:spacing w:after="0" w:line="240" w:lineRule="auto"/>
        <w:ind w:left="1080" w:hanging="360"/>
        <w:rPr>
          <w:rFonts w:ascii="Calibri" w:eastAsia="Times New Roman" w:hAnsi="Calibri" w:cs="Arial"/>
        </w:rPr>
      </w:pPr>
      <w:r w:rsidRPr="005D6CA4">
        <w:rPr>
          <w:rFonts w:ascii="Calibri" w:eastAsia="Times New Roman" w:hAnsi="Calibri" w:cs="Arial"/>
          <w:b/>
        </w:rPr>
        <w:t>4</w:t>
      </w:r>
      <w:r w:rsidR="00294B8A">
        <w:rPr>
          <w:rFonts w:ascii="Calibri" w:eastAsia="Times New Roman" w:hAnsi="Calibri" w:cs="Arial"/>
          <w:b/>
        </w:rPr>
        <w:t>.1:</w:t>
      </w:r>
      <w:r w:rsidRPr="005D6CA4">
        <w:rPr>
          <w:rFonts w:ascii="Calibri" w:eastAsia="Times New Roman" w:hAnsi="Calibri" w:cs="Arial"/>
          <w:b/>
        </w:rPr>
        <w:t xml:space="preserve">  Understanding the Customer</w:t>
      </w:r>
      <w:r w:rsidRPr="005D6CA4">
        <w:rPr>
          <w:rFonts w:ascii="Calibri" w:eastAsia="Times New Roman" w:hAnsi="Calibri" w:cs="Arial"/>
        </w:rPr>
        <w:t xml:space="preserve"> – </w:t>
      </w:r>
      <w:r w:rsidR="007B2FA6">
        <w:rPr>
          <w:rFonts w:ascii="Calibri" w:eastAsia="Times New Roman" w:hAnsi="Calibri" w:cs="Arial"/>
          <w:lang w:eastAsia="ar-SA"/>
        </w:rPr>
        <w:t>The organization’s relationship with the customer to understand needs and expectations</w:t>
      </w:r>
      <w:r w:rsidR="005F6748">
        <w:rPr>
          <w:rFonts w:ascii="Calibri" w:eastAsia="Times New Roman" w:hAnsi="Calibri" w:cs="Arial"/>
          <w:lang w:eastAsia="ar-SA"/>
        </w:rPr>
        <w:t>.</w:t>
      </w:r>
      <w:r w:rsidRPr="005D6CA4">
        <w:rPr>
          <w:rFonts w:ascii="Calibri" w:eastAsia="Times New Roman" w:hAnsi="Calibri" w:cs="Arial"/>
          <w:lang w:eastAsia="ar-SA"/>
        </w:rPr>
        <w:t xml:space="preserve"> </w:t>
      </w:r>
    </w:p>
    <w:p w14:paraId="1EAD9185" w14:textId="258E59E4" w:rsidR="005D6CA4" w:rsidRPr="005D6CA4" w:rsidRDefault="005D6CA4" w:rsidP="005D6CA4">
      <w:pPr>
        <w:autoSpaceDE w:val="0"/>
        <w:autoSpaceDN w:val="0"/>
        <w:adjustRightInd w:val="0"/>
        <w:spacing w:after="0" w:line="240" w:lineRule="auto"/>
        <w:ind w:left="1080" w:hanging="360"/>
        <w:rPr>
          <w:rFonts w:ascii="Calibri" w:eastAsia="Times New Roman" w:hAnsi="Calibri" w:cs="Arial"/>
        </w:rPr>
      </w:pPr>
      <w:r w:rsidRPr="005D6CA4">
        <w:rPr>
          <w:rFonts w:ascii="Calibri" w:eastAsia="Times New Roman" w:hAnsi="Calibri" w:cs="Arial"/>
          <w:b/>
        </w:rPr>
        <w:t>4</w:t>
      </w:r>
      <w:r w:rsidR="00294B8A">
        <w:rPr>
          <w:rFonts w:ascii="Calibri" w:eastAsia="Times New Roman" w:hAnsi="Calibri" w:cs="Arial"/>
          <w:b/>
        </w:rPr>
        <w:t>.2</w:t>
      </w:r>
      <w:r w:rsidR="004B1A90">
        <w:rPr>
          <w:rFonts w:ascii="Calibri" w:eastAsia="Times New Roman" w:hAnsi="Calibri" w:cs="Arial"/>
          <w:b/>
        </w:rPr>
        <w:t>:</w:t>
      </w:r>
      <w:r w:rsidRPr="005D6CA4">
        <w:rPr>
          <w:rFonts w:ascii="Calibri" w:eastAsia="Times New Roman" w:hAnsi="Calibri" w:cs="Arial"/>
          <w:b/>
        </w:rPr>
        <w:t xml:space="preserve">  </w:t>
      </w:r>
      <w:r w:rsidR="007B2FA6">
        <w:rPr>
          <w:rFonts w:ascii="Calibri" w:eastAsia="Times New Roman" w:hAnsi="Calibri" w:cs="Arial"/>
          <w:b/>
        </w:rPr>
        <w:t>Meeting Customer Expectations</w:t>
      </w:r>
      <w:r w:rsidRPr="005D6CA4">
        <w:rPr>
          <w:rFonts w:ascii="Calibri" w:eastAsia="Times New Roman" w:hAnsi="Calibri" w:cs="Arial"/>
        </w:rPr>
        <w:t xml:space="preserve"> – Use of </w:t>
      </w:r>
      <w:r w:rsidR="00736AB6">
        <w:rPr>
          <w:rFonts w:ascii="Calibri" w:eastAsia="Times New Roman" w:hAnsi="Calibri" w:cs="Arial"/>
        </w:rPr>
        <w:t>c</w:t>
      </w:r>
      <w:r w:rsidR="007B2FA6">
        <w:rPr>
          <w:rFonts w:ascii="Calibri" w:eastAsia="Times New Roman" w:hAnsi="Calibri" w:cs="Arial"/>
        </w:rPr>
        <w:t xml:space="preserve">ustomer data to drive decision-making and continuous improvement. </w:t>
      </w:r>
    </w:p>
    <w:p w14:paraId="03B4576A" w14:textId="77777777" w:rsidR="005D6CA4" w:rsidRPr="005D6CA4" w:rsidRDefault="005D6CA4" w:rsidP="005D6CA4">
      <w:pPr>
        <w:autoSpaceDE w:val="0"/>
        <w:autoSpaceDN w:val="0"/>
        <w:adjustRightInd w:val="0"/>
        <w:spacing w:after="0" w:line="240" w:lineRule="auto"/>
        <w:rPr>
          <w:rFonts w:ascii="Calibri" w:eastAsia="Times New Roman" w:hAnsi="Calibri" w:cs="Arial"/>
        </w:rPr>
      </w:pPr>
    </w:p>
    <w:p w14:paraId="388A3B8D" w14:textId="77777777" w:rsidR="005D6CA4" w:rsidRPr="003025F3" w:rsidRDefault="005D6CA4" w:rsidP="005D6CA4">
      <w:pPr>
        <w:shd w:val="clear" w:color="auto" w:fill="FFFFFF"/>
        <w:spacing w:after="0" w:line="240" w:lineRule="auto"/>
        <w:rPr>
          <w:rFonts w:ascii="Calibri" w:eastAsia="Times New Roman" w:hAnsi="Calibri" w:cs="Arial"/>
          <w:b/>
          <w:sz w:val="24"/>
          <w:szCs w:val="24"/>
          <w:u w:val="single"/>
        </w:rPr>
      </w:pPr>
      <w:r w:rsidRPr="003025F3">
        <w:rPr>
          <w:rFonts w:ascii="Calibri" w:eastAsia="Times New Roman" w:hAnsi="Calibri" w:cs="Arial"/>
          <w:b/>
          <w:sz w:val="24"/>
          <w:szCs w:val="24"/>
          <w:u w:val="single"/>
        </w:rPr>
        <w:t>Definitions of Terms</w:t>
      </w:r>
    </w:p>
    <w:p w14:paraId="2A1B52FC" w14:textId="49791F6F" w:rsidR="005D6CA4" w:rsidRPr="005D6CA4" w:rsidRDefault="005D6CA4" w:rsidP="005D6CA4">
      <w:pPr>
        <w:autoSpaceDE w:val="0"/>
        <w:autoSpaceDN w:val="0"/>
        <w:adjustRightInd w:val="0"/>
        <w:spacing w:after="0" w:line="240" w:lineRule="auto"/>
        <w:rPr>
          <w:rFonts w:ascii="Calibri" w:eastAsia="Times New Roman" w:hAnsi="Calibri" w:cs="Arial"/>
        </w:rPr>
      </w:pPr>
      <w:r w:rsidRPr="005D6CA4">
        <w:rPr>
          <w:rFonts w:ascii="Calibri" w:eastAsia="Times New Roman" w:hAnsi="Calibri" w:cs="Arial"/>
        </w:rPr>
        <w:t>Refer to the following definitions of terms commonly referenced in this Foundational Element:</w:t>
      </w:r>
      <w:r w:rsidR="00545FC3">
        <w:rPr>
          <w:rFonts w:ascii="Calibri" w:eastAsia="Times New Roman" w:hAnsi="Calibri" w:cs="Arial"/>
        </w:rPr>
        <w:br/>
      </w:r>
    </w:p>
    <w:p w14:paraId="435F8B80" w14:textId="04B26CD1" w:rsidR="00545FC3" w:rsidRPr="005D6CA4" w:rsidRDefault="00545FC3" w:rsidP="00545FC3">
      <w:pPr>
        <w:numPr>
          <w:ilvl w:val="0"/>
          <w:numId w:val="5"/>
        </w:numPr>
        <w:suppressAutoHyphens/>
        <w:autoSpaceDE w:val="0"/>
        <w:autoSpaceDN w:val="0"/>
        <w:adjustRightInd w:val="0"/>
        <w:spacing w:after="0" w:line="240" w:lineRule="auto"/>
        <w:rPr>
          <w:rFonts w:ascii="Calibri" w:eastAsia="Times New Roman" w:hAnsi="Calibri" w:cs="Arial"/>
          <w:lang w:eastAsia="ar-SA"/>
        </w:rPr>
      </w:pPr>
      <w:r w:rsidRPr="005D6CA4">
        <w:rPr>
          <w:rFonts w:ascii="Calibri" w:eastAsia="Times New Roman" w:hAnsi="Calibri" w:cs="Arial"/>
          <w:b/>
          <w:lang w:eastAsia="ar-SA"/>
        </w:rPr>
        <w:t>External Customer:</w:t>
      </w:r>
      <w:r w:rsidRPr="005D6CA4">
        <w:rPr>
          <w:rFonts w:ascii="Calibri" w:eastAsia="Times New Roman" w:hAnsi="Calibri" w:cs="Arial"/>
          <w:lang w:eastAsia="ar-SA"/>
        </w:rPr>
        <w:t xml:space="preserve"> Those that receive </w:t>
      </w:r>
      <w:r>
        <w:rPr>
          <w:rFonts w:ascii="Calibri" w:eastAsia="Times New Roman" w:hAnsi="Calibri" w:cs="Arial"/>
          <w:lang w:eastAsia="ar-SA"/>
        </w:rPr>
        <w:t>a program or service</w:t>
      </w:r>
      <w:r w:rsidRPr="005D6CA4">
        <w:rPr>
          <w:rFonts w:ascii="Calibri" w:eastAsia="Times New Roman" w:hAnsi="Calibri" w:cs="Arial"/>
          <w:lang w:eastAsia="ar-SA"/>
        </w:rPr>
        <w:t xml:space="preserve"> (e.g., flu shots) and whose success you are trying to immediately enable. </w:t>
      </w:r>
    </w:p>
    <w:p w14:paraId="3CC3ECC8" w14:textId="5D6B918C" w:rsidR="00545FC3" w:rsidRPr="00545FC3" w:rsidRDefault="00545FC3" w:rsidP="00545FC3">
      <w:pPr>
        <w:numPr>
          <w:ilvl w:val="0"/>
          <w:numId w:val="5"/>
        </w:numPr>
        <w:suppressAutoHyphens/>
        <w:autoSpaceDE w:val="0"/>
        <w:autoSpaceDN w:val="0"/>
        <w:adjustRightInd w:val="0"/>
        <w:spacing w:after="0" w:line="240" w:lineRule="auto"/>
        <w:rPr>
          <w:rFonts w:ascii="Calibri" w:eastAsia="Times New Roman" w:hAnsi="Calibri" w:cs="Arial"/>
          <w:lang w:eastAsia="ar-SA"/>
        </w:rPr>
      </w:pPr>
      <w:r w:rsidRPr="007A2ADC">
        <w:rPr>
          <w:rFonts w:ascii="Calibri" w:eastAsia="Times New Roman" w:hAnsi="Calibri" w:cs="Arial"/>
          <w:b/>
          <w:lang w:eastAsia="ar-SA"/>
        </w:rPr>
        <w:t>Internal Customer:</w:t>
      </w:r>
      <w:r w:rsidRPr="007A2ADC">
        <w:rPr>
          <w:rFonts w:ascii="Calibri" w:eastAsia="Times New Roman" w:hAnsi="Calibri" w:cs="Arial"/>
          <w:lang w:eastAsia="ar-SA"/>
        </w:rPr>
        <w:t xml:space="preserve"> Those within an organization or a collaborative to deliver programs and services to the external customer. This could include staff on other </w:t>
      </w:r>
      <w:r>
        <w:rPr>
          <w:rFonts w:ascii="Calibri" w:eastAsia="Times New Roman" w:hAnsi="Calibri" w:cs="Arial"/>
          <w:lang w:eastAsia="ar-SA"/>
        </w:rPr>
        <w:t>work units, the governing entity, or community partners.</w:t>
      </w:r>
    </w:p>
    <w:p w14:paraId="32DB9246" w14:textId="77777777" w:rsidR="00545FC3" w:rsidRPr="00545FC3" w:rsidRDefault="00545FC3" w:rsidP="00545FC3">
      <w:pPr>
        <w:pStyle w:val="ListParagraph"/>
        <w:numPr>
          <w:ilvl w:val="0"/>
          <w:numId w:val="5"/>
        </w:numPr>
        <w:spacing w:after="160" w:line="259" w:lineRule="auto"/>
        <w:rPr>
          <w:rFonts w:cstheme="minorHAnsi"/>
          <w:b/>
        </w:rPr>
      </w:pPr>
      <w:r w:rsidRPr="007A2ADC">
        <w:rPr>
          <w:rFonts w:cstheme="minorHAnsi"/>
          <w:b/>
        </w:rPr>
        <w:t xml:space="preserve">Customer </w:t>
      </w:r>
      <w:r>
        <w:rPr>
          <w:rFonts w:cstheme="minorHAnsi"/>
          <w:b/>
        </w:rPr>
        <w:t>F</w:t>
      </w:r>
      <w:r w:rsidRPr="007A2ADC">
        <w:rPr>
          <w:rFonts w:cstheme="minorHAnsi"/>
          <w:b/>
        </w:rPr>
        <w:t xml:space="preserve">ocus: </w:t>
      </w:r>
      <w:r>
        <w:rPr>
          <w:rFonts w:cstheme="minorHAnsi"/>
        </w:rPr>
        <w:t>H</w:t>
      </w:r>
      <w:r w:rsidRPr="007A2ADC">
        <w:rPr>
          <w:rFonts w:cstheme="minorHAnsi"/>
        </w:rPr>
        <w:t>ow an organization listens to the voice of its customers, builds customer relationships, determines their satisfaction, and uses</w:t>
      </w:r>
      <w:r>
        <w:rPr>
          <w:rFonts w:cstheme="minorHAnsi"/>
        </w:rPr>
        <w:t xml:space="preserve"> </w:t>
      </w:r>
      <w:r w:rsidRPr="007A2ADC">
        <w:rPr>
          <w:rFonts w:cstheme="minorHAnsi"/>
        </w:rPr>
        <w:t>customer information to identify opportunities for improvement.</w:t>
      </w:r>
    </w:p>
    <w:p w14:paraId="33DC9BC9" w14:textId="6FAEEA49" w:rsidR="00736AB6" w:rsidRPr="00545FC3" w:rsidRDefault="00736AB6" w:rsidP="00545FC3">
      <w:pPr>
        <w:pStyle w:val="ListParagraph"/>
        <w:numPr>
          <w:ilvl w:val="0"/>
          <w:numId w:val="5"/>
        </w:numPr>
        <w:spacing w:after="160" w:line="259" w:lineRule="auto"/>
        <w:rPr>
          <w:rFonts w:cstheme="minorHAnsi"/>
          <w:b/>
        </w:rPr>
      </w:pPr>
      <w:r w:rsidRPr="00545FC3">
        <w:rPr>
          <w:rFonts w:ascii="Calibri" w:eastAsia="Times New Roman" w:hAnsi="Calibri" w:cs="Arial"/>
          <w:b/>
        </w:rPr>
        <w:t>Community Engagement</w:t>
      </w:r>
      <w:r w:rsidRPr="00545FC3">
        <w:rPr>
          <w:rFonts w:ascii="Calibri" w:eastAsia="Times New Roman" w:hAnsi="Calibri" w:cs="Arial"/>
        </w:rPr>
        <w:t xml:space="preserve"> – </w:t>
      </w:r>
      <w:r w:rsidR="00545FC3" w:rsidRPr="00545FC3">
        <w:rPr>
          <w:rFonts w:ascii="Calibri" w:eastAsia="Times New Roman" w:hAnsi="Calibri" w:cs="Arial"/>
        </w:rPr>
        <w:t>T</w:t>
      </w:r>
      <w:r w:rsidRPr="00545FC3">
        <w:rPr>
          <w:rFonts w:ascii="Calibri" w:eastAsia="Times New Roman" w:hAnsi="Calibri" w:cs="Arial"/>
        </w:rPr>
        <w:t xml:space="preserve">he process of working collaboratively with groups of people affiliated by geographic proximity, special interest, or similar situations to </w:t>
      </w:r>
      <w:r w:rsidR="00545FC3" w:rsidRPr="00545FC3">
        <w:rPr>
          <w:rFonts w:ascii="Calibri" w:eastAsia="Times New Roman" w:hAnsi="Calibri" w:cs="Arial"/>
        </w:rPr>
        <w:t xml:space="preserve">inform programs and services designed to address the needs of those groups. </w:t>
      </w:r>
    </w:p>
    <w:p w14:paraId="1B29524E" w14:textId="4DB071B9" w:rsidR="00545FC3" w:rsidRPr="007A2ADC" w:rsidRDefault="00545FC3" w:rsidP="00545FC3">
      <w:pPr>
        <w:pStyle w:val="ListParagraph"/>
        <w:numPr>
          <w:ilvl w:val="0"/>
          <w:numId w:val="5"/>
        </w:numPr>
        <w:spacing w:after="160" w:line="259" w:lineRule="auto"/>
        <w:rPr>
          <w:rFonts w:cstheme="minorHAnsi"/>
          <w:b/>
        </w:rPr>
      </w:pPr>
      <w:r w:rsidRPr="007A2ADC">
        <w:rPr>
          <w:rFonts w:cstheme="minorHAnsi"/>
          <w:b/>
        </w:rPr>
        <w:t xml:space="preserve">Customer </w:t>
      </w:r>
      <w:r>
        <w:rPr>
          <w:rFonts w:cstheme="minorHAnsi"/>
          <w:b/>
        </w:rPr>
        <w:t>N</w:t>
      </w:r>
      <w:r w:rsidRPr="007A2ADC">
        <w:rPr>
          <w:rFonts w:cstheme="minorHAnsi"/>
          <w:b/>
        </w:rPr>
        <w:t xml:space="preserve">eeds: </w:t>
      </w:r>
      <w:r>
        <w:rPr>
          <w:rFonts w:cstheme="minorHAnsi"/>
        </w:rPr>
        <w:t>The customer’s desire or expectation of a program</w:t>
      </w:r>
      <w:r w:rsidR="00C73634">
        <w:rPr>
          <w:rFonts w:cstheme="minorHAnsi"/>
        </w:rPr>
        <w:t xml:space="preserve">, product, or </w:t>
      </w:r>
      <w:r>
        <w:rPr>
          <w:rFonts w:cstheme="minorHAnsi"/>
        </w:rPr>
        <w:t>service</w:t>
      </w:r>
      <w:r w:rsidR="005F6748">
        <w:rPr>
          <w:rFonts w:cstheme="minorHAnsi"/>
        </w:rPr>
        <w:t>.</w:t>
      </w:r>
    </w:p>
    <w:p w14:paraId="00FE6E28" w14:textId="7BCACBA1" w:rsidR="00545FC3" w:rsidRDefault="00545FC3" w:rsidP="00545FC3">
      <w:pPr>
        <w:pStyle w:val="ListParagraph"/>
        <w:numPr>
          <w:ilvl w:val="0"/>
          <w:numId w:val="5"/>
        </w:numPr>
        <w:spacing w:after="160" w:line="259" w:lineRule="auto"/>
        <w:rPr>
          <w:rFonts w:cstheme="minorHAnsi"/>
          <w:b/>
        </w:rPr>
      </w:pPr>
      <w:r w:rsidRPr="007A2ADC">
        <w:rPr>
          <w:rFonts w:cstheme="minorHAnsi"/>
          <w:b/>
        </w:rPr>
        <w:t xml:space="preserve">Customer </w:t>
      </w:r>
      <w:r>
        <w:rPr>
          <w:rFonts w:cstheme="minorHAnsi"/>
          <w:b/>
        </w:rPr>
        <w:t>S</w:t>
      </w:r>
      <w:r w:rsidRPr="007A2ADC">
        <w:rPr>
          <w:rFonts w:cstheme="minorHAnsi"/>
          <w:b/>
        </w:rPr>
        <w:t xml:space="preserve">atisfaction: </w:t>
      </w:r>
      <w:r>
        <w:rPr>
          <w:rFonts w:cstheme="minorHAnsi"/>
        </w:rPr>
        <w:t>T</w:t>
      </w:r>
      <w:r w:rsidRPr="007A2ADC">
        <w:rPr>
          <w:rFonts w:cstheme="minorHAnsi"/>
        </w:rPr>
        <w:t>he extent to which customer needs and expectations are met by a program or service.</w:t>
      </w:r>
      <w:r w:rsidRPr="007A2ADC">
        <w:rPr>
          <w:rFonts w:cstheme="minorHAnsi"/>
          <w:b/>
        </w:rPr>
        <w:t>  </w:t>
      </w:r>
    </w:p>
    <w:p w14:paraId="754B6150" w14:textId="22F9C857" w:rsidR="005D6CA4" w:rsidRPr="00545FC3" w:rsidRDefault="005D6CA4" w:rsidP="00545FC3">
      <w:pPr>
        <w:pStyle w:val="ListParagraph"/>
        <w:numPr>
          <w:ilvl w:val="0"/>
          <w:numId w:val="5"/>
        </w:numPr>
        <w:spacing w:after="160" w:line="259" w:lineRule="auto"/>
        <w:rPr>
          <w:rFonts w:cstheme="minorHAnsi"/>
          <w:b/>
        </w:rPr>
      </w:pPr>
      <w:r w:rsidRPr="00545FC3">
        <w:rPr>
          <w:rFonts w:ascii="Calibri" w:eastAsia="Times New Roman" w:hAnsi="Calibri" w:cs="Arial"/>
          <w:b/>
        </w:rPr>
        <w:t xml:space="preserve">Customer </w:t>
      </w:r>
      <w:r w:rsidR="00545FC3" w:rsidRPr="00545FC3">
        <w:rPr>
          <w:rFonts w:ascii="Calibri" w:eastAsia="Times New Roman" w:hAnsi="Calibri" w:cs="Arial"/>
          <w:b/>
        </w:rPr>
        <w:t xml:space="preserve">Satisfaction </w:t>
      </w:r>
      <w:r w:rsidRPr="00545FC3">
        <w:rPr>
          <w:rFonts w:ascii="Calibri" w:eastAsia="Times New Roman" w:hAnsi="Calibri" w:cs="Arial"/>
          <w:b/>
        </w:rPr>
        <w:t>Measures:</w:t>
      </w:r>
      <w:r w:rsidRPr="00545FC3">
        <w:rPr>
          <w:rFonts w:ascii="Calibri" w:eastAsia="Times New Roman" w:hAnsi="Calibri" w:cs="Arial"/>
        </w:rPr>
        <w:t xml:space="preserve"> Measures that represent how the customer would judge the </w:t>
      </w:r>
      <w:r w:rsidR="00545FC3" w:rsidRPr="00545FC3">
        <w:rPr>
          <w:rFonts w:ascii="Calibri" w:eastAsia="Times New Roman" w:hAnsi="Calibri" w:cs="Arial"/>
        </w:rPr>
        <w:t xml:space="preserve">program or service, </w:t>
      </w:r>
      <w:r w:rsidRPr="00545FC3">
        <w:rPr>
          <w:rFonts w:ascii="Calibri" w:eastAsia="Times New Roman" w:hAnsi="Calibri" w:cs="Arial"/>
        </w:rPr>
        <w:t>and their experience in using it</w:t>
      </w:r>
      <w:r w:rsidR="005F6748">
        <w:rPr>
          <w:rFonts w:ascii="Calibri" w:eastAsia="Times New Roman" w:hAnsi="Calibri" w:cs="Arial"/>
        </w:rPr>
        <w:t>.</w:t>
      </w:r>
    </w:p>
    <w:p w14:paraId="74BED085" w14:textId="77777777" w:rsidR="005D6CA4" w:rsidRPr="007A2ADC" w:rsidRDefault="005D6CA4" w:rsidP="005D6CA4">
      <w:pPr>
        <w:spacing w:after="0" w:line="240" w:lineRule="auto"/>
        <w:rPr>
          <w:rFonts w:ascii="Calibri" w:eastAsia="Calibri" w:hAnsi="Calibri" w:cs="Times New Roman"/>
          <w:b/>
          <w:bCs/>
          <w:smallCaps/>
          <w:spacing w:val="5"/>
        </w:rPr>
      </w:pPr>
    </w:p>
    <w:p w14:paraId="36832075" w14:textId="14274D7B" w:rsidR="00513A3B" w:rsidRPr="003025F3" w:rsidRDefault="00513A3B" w:rsidP="00513A3B">
      <w:pPr>
        <w:shd w:val="clear" w:color="auto" w:fill="FFFFFF"/>
        <w:spacing w:after="0" w:line="240" w:lineRule="auto"/>
        <w:rPr>
          <w:rFonts w:ascii="Calibri" w:eastAsia="Times New Roman" w:hAnsi="Calibri" w:cs="Arial"/>
          <w:b/>
          <w:sz w:val="24"/>
          <w:szCs w:val="24"/>
          <w:u w:val="single"/>
        </w:rPr>
      </w:pPr>
      <w:r w:rsidRPr="003025F3">
        <w:rPr>
          <w:rFonts w:ascii="Calibri" w:eastAsia="Times New Roman" w:hAnsi="Calibri" w:cs="Arial"/>
          <w:b/>
          <w:sz w:val="24"/>
          <w:szCs w:val="24"/>
          <w:u w:val="single"/>
        </w:rPr>
        <w:t xml:space="preserve">Suggested Discussion Questions </w:t>
      </w:r>
    </w:p>
    <w:p w14:paraId="17EBF494" w14:textId="1B6F9C56" w:rsidR="009B3C92" w:rsidRDefault="003D6009" w:rsidP="009B3C92">
      <w:pPr>
        <w:pStyle w:val="ListParagraph"/>
        <w:numPr>
          <w:ilvl w:val="0"/>
          <w:numId w:val="24"/>
        </w:numPr>
        <w:rPr>
          <w:lang w:eastAsia="ar-SA"/>
        </w:rPr>
      </w:pPr>
      <w:r>
        <w:rPr>
          <w:lang w:eastAsia="ar-SA"/>
        </w:rPr>
        <w:t xml:space="preserve">What methods are used to understand the needs of different </w:t>
      </w:r>
      <w:r w:rsidR="00570B93">
        <w:rPr>
          <w:lang w:eastAsia="ar-SA"/>
        </w:rPr>
        <w:t>customer groups</w:t>
      </w:r>
      <w:r>
        <w:rPr>
          <w:lang w:eastAsia="ar-SA"/>
        </w:rPr>
        <w:t xml:space="preserve"> (e.g. populations with inequities)? How about staff? </w:t>
      </w:r>
    </w:p>
    <w:p w14:paraId="7F311EDB" w14:textId="756C8356" w:rsidR="003D6009" w:rsidRPr="001F2FA5" w:rsidRDefault="003D6009" w:rsidP="009B3C92">
      <w:pPr>
        <w:pStyle w:val="ListParagraph"/>
        <w:numPr>
          <w:ilvl w:val="0"/>
          <w:numId w:val="24"/>
        </w:numPr>
        <w:rPr>
          <w:lang w:eastAsia="ar-SA"/>
        </w:rPr>
      </w:pPr>
      <w:r>
        <w:rPr>
          <w:lang w:eastAsia="ar-SA"/>
        </w:rPr>
        <w:t xml:space="preserve">What community engagement efforts are underway to involve customers in planning, delivery, and improvement of programs and services? </w:t>
      </w:r>
    </w:p>
    <w:p w14:paraId="5212999F" w14:textId="756268F2" w:rsidR="009B3C92" w:rsidRPr="001F2FA5" w:rsidRDefault="003D6009" w:rsidP="009B3C92">
      <w:pPr>
        <w:pStyle w:val="ListParagraph"/>
        <w:numPr>
          <w:ilvl w:val="0"/>
          <w:numId w:val="24"/>
        </w:numPr>
        <w:rPr>
          <w:lang w:eastAsia="ar-SA"/>
        </w:rPr>
      </w:pPr>
      <w:r>
        <w:rPr>
          <w:lang w:eastAsia="ar-SA"/>
        </w:rPr>
        <w:t xml:space="preserve">How is customer data used to inform planning efforts (e.g. community health improvement, strategic plan, program planning)? </w:t>
      </w:r>
    </w:p>
    <w:p w14:paraId="2E9C4A05" w14:textId="5DF13E6B" w:rsidR="009B3C92" w:rsidRPr="001F2FA5" w:rsidRDefault="009B3C92" w:rsidP="009B3C92">
      <w:pPr>
        <w:pStyle w:val="ListParagraph"/>
        <w:numPr>
          <w:ilvl w:val="0"/>
          <w:numId w:val="24"/>
        </w:numPr>
        <w:rPr>
          <w:lang w:eastAsia="ar-SA"/>
        </w:rPr>
      </w:pPr>
      <w:r w:rsidRPr="001F2FA5">
        <w:rPr>
          <w:lang w:eastAsia="ar-SA"/>
        </w:rPr>
        <w:t xml:space="preserve">To what extent </w:t>
      </w:r>
      <w:r>
        <w:rPr>
          <w:lang w:eastAsia="ar-SA"/>
        </w:rPr>
        <w:t xml:space="preserve">are </w:t>
      </w:r>
      <w:r w:rsidRPr="001F2FA5">
        <w:rPr>
          <w:lang w:eastAsia="ar-SA"/>
        </w:rPr>
        <w:t>customer satisfaction data used to drive improvement efforts?</w:t>
      </w:r>
    </w:p>
    <w:p w14:paraId="3CD072D0" w14:textId="77777777" w:rsidR="009B3C92" w:rsidRPr="008134B8" w:rsidRDefault="009B3C92" w:rsidP="009B3C92">
      <w:pPr>
        <w:pStyle w:val="ListParagraph"/>
        <w:numPr>
          <w:ilvl w:val="0"/>
          <w:numId w:val="24"/>
        </w:numPr>
        <w:rPr>
          <w:lang w:eastAsia="ar-SA"/>
        </w:rPr>
      </w:pPr>
      <w:r w:rsidRPr="001F2FA5">
        <w:rPr>
          <w:lang w:eastAsia="ar-SA"/>
        </w:rPr>
        <w:t>Are specific efforts undertaken to identify and improve steps in processes that most impact customer satisfaction?</w:t>
      </w:r>
    </w:p>
    <w:p w14:paraId="13AF9BED" w14:textId="77777777" w:rsidR="005D6CA4" w:rsidRPr="005D6CA4" w:rsidRDefault="005D6CA4" w:rsidP="005D6CA4">
      <w:pPr>
        <w:spacing w:after="0" w:line="240" w:lineRule="auto"/>
        <w:rPr>
          <w:rFonts w:ascii="Calibri" w:eastAsia="Calibri" w:hAnsi="Calibri" w:cs="Times New Roman"/>
          <w:b/>
          <w:bCs/>
          <w:smallCaps/>
          <w:spacing w:val="5"/>
        </w:rPr>
      </w:pPr>
    </w:p>
    <w:tbl>
      <w:tblPr>
        <w:tblpPr w:leftFromText="180" w:rightFromText="180" w:vertAnchor="page" w:horzAnchor="margin" w:tblpY="1314"/>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58" w:type="dxa"/>
          <w:bottom w:w="29" w:type="dxa"/>
          <w:right w:w="58" w:type="dxa"/>
        </w:tblCellMar>
        <w:tblLook w:val="0400" w:firstRow="0" w:lastRow="0" w:firstColumn="0" w:lastColumn="0" w:noHBand="0" w:noVBand="1"/>
      </w:tblPr>
      <w:tblGrid>
        <w:gridCol w:w="600"/>
        <w:gridCol w:w="6420"/>
        <w:gridCol w:w="1034"/>
        <w:gridCol w:w="1034"/>
        <w:gridCol w:w="1034"/>
        <w:gridCol w:w="1034"/>
        <w:gridCol w:w="1034"/>
        <w:gridCol w:w="1034"/>
        <w:gridCol w:w="1057"/>
      </w:tblGrid>
      <w:tr w:rsidR="00551C6F" w:rsidRPr="005D6CA4" w14:paraId="1408C3A9" w14:textId="77777777" w:rsidTr="007D779E">
        <w:trPr>
          <w:trHeight w:val="508"/>
        </w:trPr>
        <w:tc>
          <w:tcPr>
            <w:tcW w:w="5000" w:type="pct"/>
            <w:gridSpan w:val="9"/>
            <w:shd w:val="clear" w:color="auto" w:fill="000000" w:themeFill="text1"/>
          </w:tcPr>
          <w:p w14:paraId="0543C5D2" w14:textId="1B91AB7A" w:rsidR="00551C6F" w:rsidRPr="00D87729" w:rsidRDefault="00551C6F" w:rsidP="00551C6F">
            <w:pPr>
              <w:suppressAutoHyphens/>
              <w:snapToGrid w:val="0"/>
              <w:spacing w:after="0" w:line="240" w:lineRule="auto"/>
              <w:jc w:val="center"/>
              <w:rPr>
                <w:rFonts w:asciiTheme="majorHAnsi" w:eastAsia="Times New Roman" w:hAnsiTheme="majorHAnsi" w:cstheme="majorHAnsi"/>
                <w:b/>
                <w:color w:val="FFFFFF"/>
                <w:sz w:val="32"/>
                <w:szCs w:val="32"/>
                <w:lang w:eastAsia="ar-SA"/>
              </w:rPr>
            </w:pPr>
            <w:r>
              <w:rPr>
                <w:rFonts w:asciiTheme="majorHAnsi" w:eastAsia="Times New Roman" w:hAnsiTheme="majorHAnsi" w:cstheme="majorHAnsi"/>
                <w:b/>
                <w:color w:val="FFFFFF"/>
                <w:sz w:val="32"/>
                <w:szCs w:val="32"/>
                <w:lang w:eastAsia="ar-SA"/>
              </w:rPr>
              <w:lastRenderedPageBreak/>
              <w:t>Foundational Element 4: Customer Focus</w:t>
            </w:r>
          </w:p>
        </w:tc>
      </w:tr>
      <w:tr w:rsidR="007D779E" w:rsidRPr="005D6CA4" w14:paraId="56F45B3D" w14:textId="77777777" w:rsidTr="007D779E">
        <w:trPr>
          <w:trHeight w:val="746"/>
        </w:trPr>
        <w:tc>
          <w:tcPr>
            <w:tcW w:w="2457" w:type="pct"/>
            <w:gridSpan w:val="2"/>
          </w:tcPr>
          <w:p w14:paraId="65F43C5D" w14:textId="77777777" w:rsidR="007D779E" w:rsidRDefault="007D779E" w:rsidP="00F8447E">
            <w:pPr>
              <w:suppressAutoHyphens/>
              <w:snapToGrid w:val="0"/>
              <w:spacing w:after="0" w:line="240" w:lineRule="auto"/>
              <w:rPr>
                <w:rFonts w:ascii="Calibri" w:eastAsia="Times New Roman" w:hAnsi="Calibri" w:cs="Arial"/>
                <w:lang w:eastAsia="ar-SA"/>
              </w:rPr>
            </w:pPr>
          </w:p>
          <w:p w14:paraId="13B893C4" w14:textId="77777777" w:rsidR="007D779E" w:rsidRDefault="007D779E" w:rsidP="00F8447E">
            <w:pPr>
              <w:suppressAutoHyphens/>
              <w:snapToGrid w:val="0"/>
              <w:spacing w:after="0" w:line="240" w:lineRule="auto"/>
              <w:rPr>
                <w:rFonts w:ascii="Calibri" w:eastAsia="Times New Roman" w:hAnsi="Calibri" w:cs="Arial"/>
                <w:lang w:eastAsia="ar-SA"/>
              </w:rPr>
            </w:pPr>
          </w:p>
          <w:p w14:paraId="689AD1AD" w14:textId="65BCB6AA" w:rsidR="007D779E" w:rsidRPr="007D779E" w:rsidRDefault="007D779E" w:rsidP="00F8447E">
            <w:pPr>
              <w:suppressAutoHyphens/>
              <w:snapToGrid w:val="0"/>
              <w:spacing w:after="0" w:line="240" w:lineRule="auto"/>
              <w:rPr>
                <w:rFonts w:ascii="Calibri" w:eastAsia="Times New Roman" w:hAnsi="Calibri" w:cs="Arial"/>
                <w:i/>
                <w:lang w:eastAsia="ar-SA"/>
              </w:rPr>
            </w:pPr>
            <w:r w:rsidRPr="007D779E">
              <w:rPr>
                <w:rFonts w:ascii="Calibri" w:eastAsia="Times New Roman" w:hAnsi="Calibri" w:cs="Arial"/>
                <w:i/>
                <w:lang w:eastAsia="ar-SA"/>
              </w:rPr>
              <w:t xml:space="preserve">Rate the degree to which you believe the following statements are true of the organization. </w:t>
            </w:r>
          </w:p>
          <w:p w14:paraId="02CADE16" w14:textId="77777777" w:rsidR="007D779E" w:rsidRPr="005D6CA4" w:rsidRDefault="007D779E" w:rsidP="00F8447E">
            <w:pPr>
              <w:suppressAutoHyphens/>
              <w:snapToGrid w:val="0"/>
              <w:spacing w:after="0" w:line="240" w:lineRule="auto"/>
              <w:rPr>
                <w:rFonts w:ascii="Calibri" w:eastAsia="Times New Roman" w:hAnsi="Calibri" w:cs="Arial"/>
                <w:i/>
                <w:lang w:eastAsia="ar-SA"/>
              </w:rPr>
            </w:pPr>
          </w:p>
        </w:tc>
        <w:tc>
          <w:tcPr>
            <w:tcW w:w="362" w:type="pct"/>
            <w:shd w:val="clear" w:color="auto" w:fill="808080" w:themeFill="background1" w:themeFillShade="80"/>
          </w:tcPr>
          <w:p w14:paraId="4D5A1EBB" w14:textId="58D9DA5B" w:rsidR="007D779E" w:rsidRDefault="007D779E" w:rsidP="00FA3D86">
            <w:pPr>
              <w:suppressAutoHyphens/>
              <w:snapToGrid w:val="0"/>
              <w:spacing w:after="0" w:line="240" w:lineRule="auto"/>
              <w:jc w:val="center"/>
              <w:rPr>
                <w:color w:val="FFFFFF" w:themeColor="background1"/>
              </w:rPr>
            </w:pPr>
            <w:r>
              <w:rPr>
                <w:color w:val="FFFFFF" w:themeColor="background1"/>
              </w:rPr>
              <w:t>Not applicable</w:t>
            </w:r>
          </w:p>
        </w:tc>
        <w:tc>
          <w:tcPr>
            <w:tcW w:w="362" w:type="pct"/>
            <w:shd w:val="clear" w:color="auto" w:fill="808080"/>
          </w:tcPr>
          <w:p w14:paraId="1711B1E3" w14:textId="2BED6576" w:rsidR="007D779E" w:rsidRDefault="007D779E" w:rsidP="00F8447E">
            <w:pPr>
              <w:suppressAutoHyphens/>
              <w:snapToGrid w:val="0"/>
              <w:spacing w:after="0" w:line="240" w:lineRule="auto"/>
              <w:jc w:val="center"/>
              <w:rPr>
                <w:color w:val="FFFFFF" w:themeColor="background1"/>
              </w:rPr>
            </w:pPr>
            <w:r>
              <w:rPr>
                <w:color w:val="FFFFFF" w:themeColor="background1"/>
              </w:rPr>
              <w:t>1</w:t>
            </w:r>
          </w:p>
          <w:p w14:paraId="6A0AB1DA" w14:textId="1CE21461" w:rsidR="007D779E" w:rsidRPr="005D6CA4" w:rsidRDefault="007D779E" w:rsidP="00F8447E">
            <w:pPr>
              <w:suppressAutoHyphens/>
              <w:snapToGrid w:val="0"/>
              <w:spacing w:after="0" w:line="240" w:lineRule="auto"/>
              <w:jc w:val="center"/>
              <w:rPr>
                <w:rFonts w:ascii="Calibri" w:eastAsia="Times New Roman" w:hAnsi="Calibri" w:cs="Arial"/>
                <w:b/>
                <w:i/>
                <w:color w:val="FFFFFF"/>
                <w:sz w:val="18"/>
                <w:szCs w:val="18"/>
                <w:lang w:eastAsia="ar-SA"/>
              </w:rPr>
            </w:pPr>
            <w:r w:rsidRPr="008C14CC">
              <w:rPr>
                <w:color w:val="FFFFFF" w:themeColor="background1"/>
              </w:rPr>
              <w:t xml:space="preserve">Not at all </w:t>
            </w:r>
          </w:p>
        </w:tc>
        <w:tc>
          <w:tcPr>
            <w:tcW w:w="362" w:type="pct"/>
            <w:shd w:val="clear" w:color="auto" w:fill="808080"/>
          </w:tcPr>
          <w:p w14:paraId="02689094" w14:textId="77777777" w:rsidR="007D779E" w:rsidRDefault="007D779E" w:rsidP="00F8447E">
            <w:pPr>
              <w:suppressAutoHyphens/>
              <w:snapToGrid w:val="0"/>
              <w:spacing w:after="0" w:line="240" w:lineRule="auto"/>
              <w:jc w:val="center"/>
              <w:rPr>
                <w:color w:val="FFFFFF" w:themeColor="background1"/>
              </w:rPr>
            </w:pPr>
            <w:r>
              <w:rPr>
                <w:color w:val="FFFFFF" w:themeColor="background1"/>
              </w:rPr>
              <w:t>2</w:t>
            </w:r>
          </w:p>
          <w:p w14:paraId="007F2615" w14:textId="77777777" w:rsidR="007D779E" w:rsidRDefault="007D779E" w:rsidP="00F8447E">
            <w:pPr>
              <w:suppressAutoHyphens/>
              <w:snapToGrid w:val="0"/>
              <w:spacing w:after="0" w:line="240" w:lineRule="auto"/>
              <w:jc w:val="center"/>
              <w:rPr>
                <w:color w:val="FFFFFF" w:themeColor="background1"/>
              </w:rPr>
            </w:pPr>
            <w:r w:rsidRPr="008C14CC">
              <w:rPr>
                <w:color w:val="FFFFFF" w:themeColor="background1"/>
              </w:rPr>
              <w:t xml:space="preserve">Rarely </w:t>
            </w:r>
          </w:p>
          <w:p w14:paraId="73FCC2B4" w14:textId="28348895" w:rsidR="007D779E" w:rsidRPr="005D6CA4" w:rsidRDefault="007D779E" w:rsidP="00F8447E">
            <w:pPr>
              <w:suppressAutoHyphens/>
              <w:snapToGrid w:val="0"/>
              <w:spacing w:after="0" w:line="240" w:lineRule="auto"/>
              <w:jc w:val="center"/>
              <w:rPr>
                <w:rFonts w:ascii="Calibri" w:eastAsia="Times New Roman" w:hAnsi="Calibri" w:cs="Arial"/>
                <w:b/>
                <w:i/>
                <w:color w:val="FFFFFF"/>
                <w:sz w:val="18"/>
                <w:szCs w:val="18"/>
                <w:lang w:eastAsia="ar-SA"/>
              </w:rPr>
            </w:pPr>
          </w:p>
        </w:tc>
        <w:tc>
          <w:tcPr>
            <w:tcW w:w="362" w:type="pct"/>
            <w:shd w:val="clear" w:color="auto" w:fill="808080"/>
          </w:tcPr>
          <w:p w14:paraId="655371D7" w14:textId="77777777" w:rsidR="007D779E" w:rsidRDefault="007D779E" w:rsidP="00F8447E">
            <w:pPr>
              <w:suppressAutoHyphens/>
              <w:snapToGrid w:val="0"/>
              <w:spacing w:after="0" w:line="240" w:lineRule="auto"/>
              <w:jc w:val="center"/>
              <w:rPr>
                <w:color w:val="FFFFFF" w:themeColor="background1"/>
              </w:rPr>
            </w:pPr>
            <w:r>
              <w:rPr>
                <w:color w:val="FFFFFF" w:themeColor="background1"/>
              </w:rPr>
              <w:t>3</w:t>
            </w:r>
          </w:p>
          <w:p w14:paraId="51648A84" w14:textId="4D433263" w:rsidR="007D779E" w:rsidRPr="005D6CA4" w:rsidRDefault="007D779E" w:rsidP="00F8447E">
            <w:pPr>
              <w:suppressAutoHyphens/>
              <w:snapToGrid w:val="0"/>
              <w:spacing w:after="0" w:line="240" w:lineRule="auto"/>
              <w:jc w:val="center"/>
              <w:rPr>
                <w:rFonts w:ascii="Calibri" w:eastAsia="Times New Roman" w:hAnsi="Calibri" w:cs="Arial"/>
                <w:b/>
                <w:color w:val="FFFFFF"/>
                <w:sz w:val="18"/>
                <w:szCs w:val="18"/>
                <w:lang w:eastAsia="ar-SA"/>
              </w:rPr>
            </w:pPr>
            <w:r w:rsidRPr="008C14CC">
              <w:rPr>
                <w:color w:val="FFFFFF" w:themeColor="background1"/>
              </w:rPr>
              <w:t>Informally in some areas of the agency</w:t>
            </w:r>
          </w:p>
        </w:tc>
        <w:tc>
          <w:tcPr>
            <w:tcW w:w="362" w:type="pct"/>
            <w:shd w:val="clear" w:color="auto" w:fill="808080"/>
          </w:tcPr>
          <w:p w14:paraId="26504972" w14:textId="77777777" w:rsidR="007D779E" w:rsidRDefault="007D779E" w:rsidP="00F8447E">
            <w:pPr>
              <w:suppressAutoHyphens/>
              <w:snapToGrid w:val="0"/>
              <w:spacing w:after="0" w:line="240" w:lineRule="auto"/>
              <w:jc w:val="center"/>
              <w:rPr>
                <w:color w:val="FFFFFF" w:themeColor="background1"/>
              </w:rPr>
            </w:pPr>
            <w:r>
              <w:rPr>
                <w:color w:val="FFFFFF" w:themeColor="background1"/>
              </w:rPr>
              <w:t>4</w:t>
            </w:r>
          </w:p>
          <w:p w14:paraId="660BB0ED" w14:textId="711E67E3" w:rsidR="007D779E" w:rsidRPr="005D6CA4" w:rsidRDefault="007D779E" w:rsidP="00F8447E">
            <w:pPr>
              <w:suppressAutoHyphens/>
              <w:snapToGrid w:val="0"/>
              <w:spacing w:after="0" w:line="240" w:lineRule="auto"/>
              <w:jc w:val="center"/>
              <w:rPr>
                <w:rFonts w:ascii="Calibri" w:eastAsia="Times New Roman" w:hAnsi="Calibri" w:cs="Arial"/>
                <w:b/>
                <w:i/>
                <w:color w:val="FFFFFF"/>
                <w:sz w:val="18"/>
                <w:szCs w:val="18"/>
                <w:lang w:eastAsia="ar-SA"/>
              </w:rPr>
            </w:pPr>
            <w:r w:rsidRPr="008C14CC">
              <w:rPr>
                <w:color w:val="FFFFFF" w:themeColor="background1"/>
              </w:rPr>
              <w:t>Informally in some areas and formally in other areas</w:t>
            </w:r>
          </w:p>
        </w:tc>
        <w:tc>
          <w:tcPr>
            <w:tcW w:w="362" w:type="pct"/>
            <w:shd w:val="clear" w:color="auto" w:fill="808080"/>
          </w:tcPr>
          <w:p w14:paraId="10AE9107" w14:textId="77777777" w:rsidR="007D779E" w:rsidRDefault="007D779E" w:rsidP="00F8447E">
            <w:pPr>
              <w:suppressAutoHyphens/>
              <w:snapToGrid w:val="0"/>
              <w:spacing w:after="0" w:line="240" w:lineRule="auto"/>
              <w:jc w:val="center"/>
              <w:rPr>
                <w:color w:val="FFFFFF" w:themeColor="background1"/>
              </w:rPr>
            </w:pPr>
            <w:r>
              <w:rPr>
                <w:color w:val="FFFFFF" w:themeColor="background1"/>
              </w:rPr>
              <w:t>5</w:t>
            </w:r>
          </w:p>
          <w:p w14:paraId="3A2F1C0A" w14:textId="13FE7749" w:rsidR="007D779E" w:rsidRPr="005D6CA4" w:rsidRDefault="007D779E" w:rsidP="00F8447E">
            <w:pPr>
              <w:suppressAutoHyphens/>
              <w:snapToGrid w:val="0"/>
              <w:spacing w:after="0" w:line="240" w:lineRule="auto"/>
              <w:jc w:val="center"/>
              <w:rPr>
                <w:rFonts w:ascii="Calibri" w:eastAsia="Times New Roman" w:hAnsi="Calibri" w:cs="Arial"/>
                <w:b/>
                <w:color w:val="FFFFFF"/>
                <w:sz w:val="18"/>
                <w:szCs w:val="18"/>
                <w:lang w:eastAsia="ar-SA"/>
              </w:rPr>
            </w:pPr>
            <w:r w:rsidRPr="008C14CC">
              <w:rPr>
                <w:color w:val="FFFFFF" w:themeColor="background1"/>
              </w:rPr>
              <w:t>Formally in all areas of the agency</w:t>
            </w:r>
          </w:p>
        </w:tc>
        <w:tc>
          <w:tcPr>
            <w:tcW w:w="370" w:type="pct"/>
            <w:shd w:val="clear" w:color="auto" w:fill="808080"/>
          </w:tcPr>
          <w:p w14:paraId="527E81D2" w14:textId="77777777" w:rsidR="007D779E" w:rsidRDefault="007D779E" w:rsidP="00F8447E">
            <w:pPr>
              <w:suppressAutoHyphens/>
              <w:snapToGrid w:val="0"/>
              <w:spacing w:after="0" w:line="240" w:lineRule="auto"/>
              <w:jc w:val="center"/>
              <w:rPr>
                <w:color w:val="FFFFFF" w:themeColor="background1"/>
              </w:rPr>
            </w:pPr>
            <w:r>
              <w:rPr>
                <w:color w:val="FFFFFF" w:themeColor="background1"/>
              </w:rPr>
              <w:t>6</w:t>
            </w:r>
          </w:p>
          <w:p w14:paraId="6C175A69" w14:textId="5A47307A" w:rsidR="007D779E" w:rsidRPr="005D6CA4" w:rsidRDefault="007D779E" w:rsidP="00F8447E">
            <w:pPr>
              <w:suppressAutoHyphens/>
              <w:snapToGrid w:val="0"/>
              <w:spacing w:after="0" w:line="240" w:lineRule="auto"/>
              <w:jc w:val="center"/>
              <w:rPr>
                <w:rFonts w:ascii="Calibri" w:eastAsia="Times New Roman" w:hAnsi="Calibri" w:cs="Arial"/>
                <w:b/>
                <w:color w:val="FFFFFF"/>
                <w:sz w:val="18"/>
                <w:szCs w:val="18"/>
                <w:lang w:eastAsia="ar-SA"/>
              </w:rPr>
            </w:pPr>
            <w:r w:rsidRPr="008C14CC">
              <w:rPr>
                <w:color w:val="FFFFFF" w:themeColor="background1"/>
              </w:rPr>
              <w:t>Fully integrated into the agency culture</w:t>
            </w:r>
          </w:p>
        </w:tc>
      </w:tr>
      <w:tr w:rsidR="007D779E" w:rsidRPr="005D6CA4" w14:paraId="27BB2383" w14:textId="77777777" w:rsidTr="007D779E">
        <w:trPr>
          <w:trHeight w:val="576"/>
        </w:trPr>
        <w:tc>
          <w:tcPr>
            <w:tcW w:w="5000" w:type="pct"/>
            <w:gridSpan w:val="9"/>
            <w:shd w:val="clear" w:color="auto" w:fill="008B99"/>
            <w:vAlign w:val="center"/>
          </w:tcPr>
          <w:p w14:paraId="54CBC115" w14:textId="52F3EF70" w:rsidR="007D779E" w:rsidRPr="005D6CA4" w:rsidRDefault="007D779E" w:rsidP="007D779E">
            <w:pPr>
              <w:suppressAutoHyphens/>
              <w:snapToGrid w:val="0"/>
              <w:spacing w:after="0" w:line="240" w:lineRule="auto"/>
              <w:rPr>
                <w:rFonts w:ascii="Calibri" w:eastAsia="Times New Roman" w:hAnsi="Calibri" w:cs="Arial"/>
                <w:color w:val="FFFFFF"/>
                <w:sz w:val="16"/>
                <w:szCs w:val="16"/>
                <w:lang w:eastAsia="ar-SA"/>
              </w:rPr>
            </w:pPr>
            <w:r w:rsidRPr="005D6CA4">
              <w:rPr>
                <w:rFonts w:ascii="Cambria" w:eastAsia="Times New Roman" w:hAnsi="Cambria" w:cs="Times New Roman"/>
                <w:b/>
                <w:color w:val="FFFFFF"/>
                <w:spacing w:val="5"/>
                <w:kern w:val="28"/>
                <w:sz w:val="24"/>
                <w:szCs w:val="24"/>
              </w:rPr>
              <w:t>Sub-Element 4</w:t>
            </w:r>
            <w:r>
              <w:rPr>
                <w:rFonts w:ascii="Cambria" w:eastAsia="Times New Roman" w:hAnsi="Cambria" w:cs="Times New Roman"/>
                <w:b/>
                <w:color w:val="FFFFFF"/>
                <w:spacing w:val="5"/>
                <w:kern w:val="28"/>
                <w:sz w:val="24"/>
                <w:szCs w:val="24"/>
              </w:rPr>
              <w:t>.1</w:t>
            </w:r>
            <w:r w:rsidRPr="005D6CA4">
              <w:rPr>
                <w:rFonts w:ascii="Cambria" w:eastAsia="Times New Roman" w:hAnsi="Cambria" w:cs="Times New Roman"/>
                <w:b/>
                <w:color w:val="FFFFFF"/>
                <w:spacing w:val="5"/>
                <w:kern w:val="28"/>
                <w:sz w:val="24"/>
                <w:szCs w:val="24"/>
              </w:rPr>
              <w:t>: Understanding the Customer</w:t>
            </w:r>
          </w:p>
        </w:tc>
      </w:tr>
      <w:tr w:rsidR="005B35ED" w:rsidRPr="005D6CA4" w14:paraId="1185F9DA" w14:textId="77777777" w:rsidTr="007D779E">
        <w:trPr>
          <w:trHeight w:val="576"/>
        </w:trPr>
        <w:tc>
          <w:tcPr>
            <w:tcW w:w="210" w:type="pct"/>
            <w:vAlign w:val="center"/>
          </w:tcPr>
          <w:p w14:paraId="514E2D1C" w14:textId="08570E18" w:rsidR="005B35ED" w:rsidRDefault="005B35ED" w:rsidP="005B35ED">
            <w:pPr>
              <w:suppressAutoHyphens/>
              <w:snapToGrid w:val="0"/>
              <w:spacing w:after="0" w:line="240" w:lineRule="auto"/>
              <w:ind w:left="89"/>
              <w:contextualSpacing/>
              <w:rPr>
                <w:rFonts w:ascii="Calibri" w:eastAsia="Calibri" w:hAnsi="Calibri" w:cs="Times New Roman"/>
              </w:rPr>
            </w:pPr>
            <w:r>
              <w:rPr>
                <w:rFonts w:ascii="Calibri" w:eastAsia="Calibri" w:hAnsi="Calibri" w:cs="Times New Roman"/>
              </w:rPr>
              <w:t>4.1</w:t>
            </w:r>
            <w:r w:rsidR="004B1A90">
              <w:rPr>
                <w:rFonts w:ascii="Calibri" w:eastAsia="Calibri" w:hAnsi="Calibri" w:cs="Times New Roman"/>
              </w:rPr>
              <w:t>a</w:t>
            </w:r>
          </w:p>
        </w:tc>
        <w:tc>
          <w:tcPr>
            <w:tcW w:w="2248" w:type="pct"/>
            <w:shd w:val="clear" w:color="auto" w:fill="auto"/>
            <w:vAlign w:val="center"/>
          </w:tcPr>
          <w:p w14:paraId="3F2560D1" w14:textId="60067417" w:rsidR="005B35ED" w:rsidRPr="005D6CA4" w:rsidRDefault="005B35ED" w:rsidP="005B35ED">
            <w:pPr>
              <w:suppressAutoHyphens/>
              <w:snapToGrid w:val="0"/>
              <w:spacing w:after="0" w:line="240" w:lineRule="auto"/>
              <w:ind w:left="89"/>
              <w:contextualSpacing/>
              <w:rPr>
                <w:rFonts w:ascii="Calibri" w:eastAsia="Calibri" w:hAnsi="Calibri" w:cs="Times New Roman"/>
              </w:rPr>
            </w:pPr>
            <w:r>
              <w:rPr>
                <w:rFonts w:ascii="Calibri" w:eastAsia="Calibri" w:hAnsi="Calibri" w:cs="Times New Roman"/>
              </w:rPr>
              <w:t>T</w:t>
            </w:r>
            <w:r>
              <w:rPr>
                <w:rFonts w:ascii="Calibri" w:eastAsia="Calibri" w:hAnsi="Calibri"/>
              </w:rPr>
              <w:t xml:space="preserve">he agency collects data on </w:t>
            </w:r>
            <w:r>
              <w:rPr>
                <w:rFonts w:ascii="Calibri" w:eastAsia="Calibri" w:hAnsi="Calibri" w:cs="Times New Roman"/>
              </w:rPr>
              <w:t xml:space="preserve">external </w:t>
            </w:r>
            <w:r w:rsidRPr="006863AE">
              <w:rPr>
                <w:rFonts w:ascii="Calibri" w:eastAsia="Calibri" w:hAnsi="Calibri" w:cs="Times New Roman"/>
              </w:rPr>
              <w:t xml:space="preserve">customer </w:t>
            </w:r>
            <w:r w:rsidRPr="006863AE">
              <w:rPr>
                <w:rFonts w:ascii="Calibri" w:eastAsia="Calibri" w:hAnsi="Calibri" w:cs="Times New Roman"/>
                <w:i/>
              </w:rPr>
              <w:t>needs</w:t>
            </w:r>
            <w:r w:rsidR="009010AC">
              <w:rPr>
                <w:rFonts w:ascii="Calibri" w:eastAsia="Calibri" w:hAnsi="Calibri" w:cs="Times New Roman"/>
                <w:i/>
              </w:rPr>
              <w:t>.</w:t>
            </w:r>
          </w:p>
        </w:tc>
        <w:tc>
          <w:tcPr>
            <w:tcW w:w="362" w:type="pct"/>
            <w:vAlign w:val="center"/>
          </w:tcPr>
          <w:p w14:paraId="4B2661A1" w14:textId="40209486" w:rsidR="005B35ED" w:rsidRPr="005D6CA4" w:rsidRDefault="005B35ED" w:rsidP="005B35ED">
            <w:pPr>
              <w:suppressAutoHyphens/>
              <w:snapToGrid w:val="0"/>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62" w:type="pct"/>
            <w:shd w:val="clear" w:color="auto" w:fill="auto"/>
            <w:vAlign w:val="center"/>
          </w:tcPr>
          <w:p w14:paraId="17FFFD02" w14:textId="3EE3FB24" w:rsidR="005B35ED" w:rsidRPr="005D6CA4" w:rsidRDefault="005B35ED" w:rsidP="005B35ED">
            <w:pPr>
              <w:suppressAutoHyphens/>
              <w:snapToGrid w:val="0"/>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62" w:type="pct"/>
            <w:shd w:val="clear" w:color="auto" w:fill="auto"/>
            <w:vAlign w:val="center"/>
          </w:tcPr>
          <w:p w14:paraId="5299E95A" w14:textId="77777777" w:rsidR="005B35ED" w:rsidRPr="005D6CA4" w:rsidRDefault="005B35ED" w:rsidP="005B35ED">
            <w:pPr>
              <w:suppressAutoHyphens/>
              <w:snapToGrid w:val="0"/>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62" w:type="pct"/>
            <w:shd w:val="clear" w:color="auto" w:fill="auto"/>
            <w:vAlign w:val="center"/>
          </w:tcPr>
          <w:p w14:paraId="759A014D" w14:textId="77777777" w:rsidR="005B35ED" w:rsidRPr="005D6CA4" w:rsidRDefault="005B35ED" w:rsidP="005B35ED">
            <w:pPr>
              <w:suppressAutoHyphens/>
              <w:snapToGrid w:val="0"/>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62" w:type="pct"/>
            <w:shd w:val="clear" w:color="auto" w:fill="auto"/>
            <w:vAlign w:val="center"/>
          </w:tcPr>
          <w:p w14:paraId="3030DE7C" w14:textId="77777777" w:rsidR="005B35ED" w:rsidRPr="005D6CA4" w:rsidRDefault="005B35ED" w:rsidP="005B35ED">
            <w:pPr>
              <w:suppressAutoHyphens/>
              <w:snapToGrid w:val="0"/>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62" w:type="pct"/>
            <w:shd w:val="clear" w:color="auto" w:fill="auto"/>
            <w:vAlign w:val="center"/>
          </w:tcPr>
          <w:p w14:paraId="5DD40A18" w14:textId="77777777" w:rsidR="005B35ED" w:rsidRPr="005D6CA4" w:rsidRDefault="005B35ED" w:rsidP="005B35ED">
            <w:pPr>
              <w:suppressAutoHyphens/>
              <w:snapToGrid w:val="0"/>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70" w:type="pct"/>
            <w:shd w:val="clear" w:color="auto" w:fill="auto"/>
            <w:vAlign w:val="center"/>
          </w:tcPr>
          <w:p w14:paraId="2A942CC3" w14:textId="77777777" w:rsidR="005B35ED" w:rsidRPr="005D6CA4" w:rsidRDefault="005B35ED" w:rsidP="005B35ED">
            <w:pPr>
              <w:suppressAutoHyphens/>
              <w:snapToGrid w:val="0"/>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r>
      <w:tr w:rsidR="004B1A90" w:rsidRPr="005D6CA4" w14:paraId="469A8337" w14:textId="77777777" w:rsidTr="007D779E">
        <w:trPr>
          <w:trHeight w:val="576"/>
        </w:trPr>
        <w:tc>
          <w:tcPr>
            <w:tcW w:w="210" w:type="pct"/>
          </w:tcPr>
          <w:p w14:paraId="5BCEDED6" w14:textId="0EC4747B" w:rsidR="004B1A90" w:rsidRPr="00736807" w:rsidRDefault="004B1A90" w:rsidP="004B1A90">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4.1b</w:t>
            </w:r>
          </w:p>
        </w:tc>
        <w:tc>
          <w:tcPr>
            <w:tcW w:w="2248" w:type="pct"/>
            <w:shd w:val="clear" w:color="auto" w:fill="auto"/>
            <w:vAlign w:val="center"/>
          </w:tcPr>
          <w:p w14:paraId="2A478BE3" w14:textId="10E7E76D" w:rsidR="004B1A90" w:rsidRPr="00736807" w:rsidRDefault="004B1A90" w:rsidP="004B1A90">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 xml:space="preserve">The agency collects data on internal customer (i.e., staff) </w:t>
            </w:r>
            <w:r w:rsidRPr="006863AE">
              <w:rPr>
                <w:rFonts w:ascii="Calibri" w:eastAsia="Calibri" w:hAnsi="Calibri" w:cs="Times New Roman"/>
                <w:i/>
              </w:rPr>
              <w:t>needs</w:t>
            </w:r>
            <w:r w:rsidRPr="00736807">
              <w:rPr>
                <w:rFonts w:ascii="Calibri" w:eastAsia="Calibri" w:hAnsi="Calibri" w:cs="Times New Roman"/>
              </w:rPr>
              <w:t>.</w:t>
            </w:r>
          </w:p>
        </w:tc>
        <w:tc>
          <w:tcPr>
            <w:tcW w:w="362" w:type="pct"/>
            <w:vAlign w:val="center"/>
          </w:tcPr>
          <w:p w14:paraId="2A608352" w14:textId="3CEEA7A8"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15CE5CA2" w14:textId="1A7C3741"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28C46C2C"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1276AC1A"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6DB52C4C"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5A714B0E"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0" w:type="pct"/>
            <w:shd w:val="clear" w:color="auto" w:fill="auto"/>
            <w:vAlign w:val="center"/>
          </w:tcPr>
          <w:p w14:paraId="47594435"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4B1A90" w:rsidRPr="005D6CA4" w14:paraId="3A6473B9" w14:textId="77777777" w:rsidTr="007D779E">
        <w:trPr>
          <w:trHeight w:val="576"/>
        </w:trPr>
        <w:tc>
          <w:tcPr>
            <w:tcW w:w="210" w:type="pct"/>
          </w:tcPr>
          <w:p w14:paraId="30A8A647" w14:textId="21B54A48" w:rsidR="004B1A90" w:rsidRPr="00736807" w:rsidRDefault="004B1A90" w:rsidP="004B1A90">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4.1c</w:t>
            </w:r>
          </w:p>
        </w:tc>
        <w:tc>
          <w:tcPr>
            <w:tcW w:w="2248" w:type="pct"/>
            <w:shd w:val="clear" w:color="auto" w:fill="auto"/>
            <w:vAlign w:val="center"/>
          </w:tcPr>
          <w:p w14:paraId="50FFCEB4" w14:textId="74AD77F1" w:rsidR="004B1A90" w:rsidRPr="00736807" w:rsidRDefault="004B1A90" w:rsidP="004B1A90">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Specific efforts</w:t>
            </w:r>
            <w:r w:rsidR="009010AC">
              <w:rPr>
                <w:rFonts w:ascii="Calibri" w:eastAsia="Calibri" w:hAnsi="Calibri" w:cs="Times New Roman"/>
              </w:rPr>
              <w:t xml:space="preserve"> (e.g. community engagement)</w:t>
            </w:r>
            <w:r w:rsidRPr="00736807">
              <w:rPr>
                <w:rFonts w:ascii="Calibri" w:eastAsia="Calibri" w:hAnsi="Calibri" w:cs="Times New Roman"/>
              </w:rPr>
              <w:t xml:space="preserve"> are made to understand the needs of different customer groups (e.g.</w:t>
            </w:r>
            <w:r w:rsidR="008F67EA">
              <w:rPr>
                <w:rFonts w:ascii="Calibri" w:eastAsia="Calibri" w:hAnsi="Calibri" w:cs="Times New Roman"/>
              </w:rPr>
              <w:t>,</w:t>
            </w:r>
            <w:r w:rsidRPr="00736807">
              <w:rPr>
                <w:rFonts w:ascii="Calibri" w:eastAsia="Calibri" w:hAnsi="Calibri" w:cs="Times New Roman"/>
              </w:rPr>
              <w:t xml:space="preserve"> populations with health inequities</w:t>
            </w:r>
            <w:r w:rsidR="00845454" w:rsidRPr="00736807">
              <w:rPr>
                <w:rFonts w:ascii="Calibri" w:eastAsia="Calibri" w:hAnsi="Calibri" w:cs="Times New Roman"/>
              </w:rPr>
              <w:t>, new vs. tenured s</w:t>
            </w:r>
            <w:r w:rsidR="00F15CAD" w:rsidRPr="00736807">
              <w:rPr>
                <w:rFonts w:ascii="Calibri" w:eastAsia="Calibri" w:hAnsi="Calibri" w:cs="Times New Roman"/>
              </w:rPr>
              <w:t>t</w:t>
            </w:r>
            <w:r w:rsidR="00845454" w:rsidRPr="00736807">
              <w:rPr>
                <w:rFonts w:ascii="Calibri" w:eastAsia="Calibri" w:hAnsi="Calibri" w:cs="Times New Roman"/>
              </w:rPr>
              <w:t>aff</w:t>
            </w:r>
            <w:r w:rsidRPr="00736807">
              <w:rPr>
                <w:rFonts w:ascii="Calibri" w:eastAsia="Calibri" w:hAnsi="Calibri" w:cs="Times New Roman"/>
              </w:rPr>
              <w:t>).</w:t>
            </w:r>
          </w:p>
        </w:tc>
        <w:tc>
          <w:tcPr>
            <w:tcW w:w="362" w:type="pct"/>
            <w:vAlign w:val="center"/>
          </w:tcPr>
          <w:p w14:paraId="6CC3A009" w14:textId="2AA29CBE"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00A9B23A" w14:textId="539A97EF"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0926FE97"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38019E14"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311A4596"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57EC6541"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0" w:type="pct"/>
            <w:shd w:val="clear" w:color="auto" w:fill="auto"/>
            <w:vAlign w:val="center"/>
          </w:tcPr>
          <w:p w14:paraId="22F55FAF"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4B1A90" w:rsidRPr="005D6CA4" w14:paraId="721D0EC7" w14:textId="77777777" w:rsidTr="007D779E">
        <w:trPr>
          <w:trHeight w:val="576"/>
        </w:trPr>
        <w:tc>
          <w:tcPr>
            <w:tcW w:w="210" w:type="pct"/>
          </w:tcPr>
          <w:p w14:paraId="3AB84E0F" w14:textId="42EF7D74" w:rsidR="004B1A90" w:rsidRPr="00736807" w:rsidRDefault="004B1A90" w:rsidP="004B1A90">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4.1d</w:t>
            </w:r>
          </w:p>
        </w:tc>
        <w:tc>
          <w:tcPr>
            <w:tcW w:w="2248" w:type="pct"/>
            <w:shd w:val="clear" w:color="auto" w:fill="auto"/>
            <w:vAlign w:val="center"/>
          </w:tcPr>
          <w:p w14:paraId="4B9764B9" w14:textId="5E18E762" w:rsidR="004B1A90" w:rsidRPr="00736807" w:rsidRDefault="00B86B63" w:rsidP="004B1A90">
            <w:pPr>
              <w:suppressAutoHyphens/>
              <w:snapToGrid w:val="0"/>
              <w:spacing w:after="0" w:line="240" w:lineRule="auto"/>
              <w:ind w:left="89"/>
              <w:contextualSpacing/>
              <w:rPr>
                <w:rFonts w:ascii="Calibri" w:eastAsia="Calibri" w:hAnsi="Calibri" w:cs="Times New Roman"/>
              </w:rPr>
            </w:pPr>
            <w:r>
              <w:rPr>
                <w:rFonts w:ascii="Calibri" w:eastAsia="Calibri" w:hAnsi="Calibri" w:cs="Times New Roman"/>
              </w:rPr>
              <w:t>C</w:t>
            </w:r>
            <w:r w:rsidR="004B1A90" w:rsidRPr="00736807">
              <w:rPr>
                <w:rFonts w:ascii="Calibri" w:eastAsia="Calibri" w:hAnsi="Calibri" w:cs="Times New Roman"/>
              </w:rPr>
              <w:t>ustomer</w:t>
            </w:r>
            <w:r w:rsidR="00056B6D" w:rsidRPr="00736807">
              <w:rPr>
                <w:rFonts w:ascii="Calibri" w:eastAsia="Calibri" w:hAnsi="Calibri" w:cs="Times New Roman"/>
              </w:rPr>
              <w:t xml:space="preserve"> needs and expectations</w:t>
            </w:r>
            <w:r>
              <w:rPr>
                <w:rFonts w:ascii="Calibri" w:eastAsia="Calibri" w:hAnsi="Calibri" w:cs="Times New Roman"/>
              </w:rPr>
              <w:t xml:space="preserve"> inform </w:t>
            </w:r>
            <w:r w:rsidR="007B262B">
              <w:rPr>
                <w:rFonts w:ascii="Calibri" w:eastAsia="Calibri" w:hAnsi="Calibri" w:cs="Times New Roman"/>
              </w:rPr>
              <w:t xml:space="preserve">customer satisfaction measures. </w:t>
            </w:r>
          </w:p>
        </w:tc>
        <w:tc>
          <w:tcPr>
            <w:tcW w:w="362" w:type="pct"/>
            <w:vAlign w:val="center"/>
          </w:tcPr>
          <w:p w14:paraId="41AE9B04" w14:textId="3B63EE2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09FFEDCB" w14:textId="27DF6EE9" w:rsidR="004B1A90" w:rsidRPr="00736807" w:rsidRDefault="004B1A90" w:rsidP="004B1A90">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3A523D64" w14:textId="77777777" w:rsidR="004B1A90" w:rsidRPr="00736807" w:rsidRDefault="004B1A90" w:rsidP="004B1A90">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000A0B76" w14:textId="77777777" w:rsidR="004B1A90" w:rsidRPr="00736807" w:rsidRDefault="004B1A90" w:rsidP="004B1A90">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1C665116" w14:textId="77777777" w:rsidR="004B1A90" w:rsidRPr="00736807" w:rsidRDefault="004B1A90" w:rsidP="004B1A90">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1C417AB5" w14:textId="77777777" w:rsidR="004B1A90" w:rsidRPr="00736807" w:rsidRDefault="004B1A90" w:rsidP="004B1A90">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70" w:type="pct"/>
            <w:shd w:val="clear" w:color="auto" w:fill="auto"/>
            <w:vAlign w:val="center"/>
          </w:tcPr>
          <w:p w14:paraId="170D3E55" w14:textId="77777777" w:rsidR="004B1A90" w:rsidRPr="00736807" w:rsidRDefault="004B1A90" w:rsidP="004B1A90">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r>
      <w:tr w:rsidR="004B1A90" w:rsidRPr="005D6CA4" w14:paraId="2448A5AD" w14:textId="77777777" w:rsidTr="007D779E">
        <w:trPr>
          <w:trHeight w:val="576"/>
        </w:trPr>
        <w:tc>
          <w:tcPr>
            <w:tcW w:w="210" w:type="pct"/>
          </w:tcPr>
          <w:p w14:paraId="727EA9A0" w14:textId="78ACA80C" w:rsidR="004B1A90" w:rsidRPr="00736807" w:rsidRDefault="004B1A90" w:rsidP="004B1A90">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4.1e</w:t>
            </w:r>
          </w:p>
        </w:tc>
        <w:tc>
          <w:tcPr>
            <w:tcW w:w="2248" w:type="pct"/>
            <w:shd w:val="clear" w:color="auto" w:fill="auto"/>
            <w:vAlign w:val="center"/>
          </w:tcPr>
          <w:p w14:paraId="003E4BC6" w14:textId="04CB77D3" w:rsidR="004B1A90" w:rsidRPr="00736807" w:rsidRDefault="004B1A90" w:rsidP="004B1A90">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The agency uses customer needs data in planning efforts (e.g.</w:t>
            </w:r>
            <w:r w:rsidR="008F67EA">
              <w:rPr>
                <w:rFonts w:ascii="Calibri" w:eastAsia="Calibri" w:hAnsi="Calibri" w:cs="Times New Roman"/>
              </w:rPr>
              <w:t>,</w:t>
            </w:r>
            <w:r w:rsidRPr="00736807">
              <w:rPr>
                <w:rFonts w:ascii="Calibri" w:eastAsia="Calibri" w:hAnsi="Calibri" w:cs="Times New Roman"/>
              </w:rPr>
              <w:t xml:space="preserve"> </w:t>
            </w:r>
            <w:r w:rsidR="005F6748">
              <w:rPr>
                <w:rFonts w:ascii="Calibri" w:eastAsia="Calibri" w:hAnsi="Calibri" w:cs="Times New Roman"/>
              </w:rPr>
              <w:t>community health improvement plan,</w:t>
            </w:r>
            <w:r w:rsidRPr="00736807">
              <w:rPr>
                <w:rFonts w:ascii="Calibri" w:eastAsia="Calibri" w:hAnsi="Calibri" w:cs="Times New Roman"/>
              </w:rPr>
              <w:t xml:space="preserve"> strategic plan</w:t>
            </w:r>
            <w:r w:rsidR="007B262B">
              <w:rPr>
                <w:rFonts w:ascii="Calibri" w:eastAsia="Calibri" w:hAnsi="Calibri" w:cs="Times New Roman"/>
              </w:rPr>
              <w:t>, program planning</w:t>
            </w:r>
            <w:r w:rsidRPr="00736807">
              <w:rPr>
                <w:rFonts w:ascii="Calibri" w:eastAsia="Calibri" w:hAnsi="Calibri" w:cs="Times New Roman"/>
              </w:rPr>
              <w:t>).</w:t>
            </w:r>
          </w:p>
        </w:tc>
        <w:tc>
          <w:tcPr>
            <w:tcW w:w="362" w:type="pct"/>
            <w:vAlign w:val="center"/>
          </w:tcPr>
          <w:p w14:paraId="0AB0CA29" w14:textId="03B432CD"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70EDAD17" w14:textId="627DAF09"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6916341B" w14:textId="6B9AD5D2"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13D9D57D" w14:textId="2E09C6FC"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26DFE28B" w14:textId="48238863"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7602C8EE" w14:textId="16342BD0"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0" w:type="pct"/>
            <w:shd w:val="clear" w:color="auto" w:fill="auto"/>
            <w:vAlign w:val="center"/>
          </w:tcPr>
          <w:p w14:paraId="63E35BE1" w14:textId="6A8188FA"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7D779E" w:rsidRPr="005D6CA4" w14:paraId="5F980A2B" w14:textId="77777777" w:rsidTr="007D779E">
        <w:trPr>
          <w:trHeight w:val="576"/>
        </w:trPr>
        <w:tc>
          <w:tcPr>
            <w:tcW w:w="5000" w:type="pct"/>
            <w:gridSpan w:val="9"/>
            <w:shd w:val="clear" w:color="auto" w:fill="008B99"/>
            <w:vAlign w:val="center"/>
          </w:tcPr>
          <w:p w14:paraId="530E1DBF" w14:textId="74D2EB4B" w:rsidR="007D779E" w:rsidRPr="00736807" w:rsidRDefault="007D779E" w:rsidP="007D779E">
            <w:pPr>
              <w:suppressAutoHyphens/>
              <w:spacing w:after="0" w:line="240" w:lineRule="auto"/>
              <w:rPr>
                <w:rFonts w:ascii="Calibri" w:eastAsia="Times New Roman" w:hAnsi="Calibri" w:cs="Arial"/>
                <w:sz w:val="16"/>
                <w:szCs w:val="16"/>
                <w:lang w:eastAsia="ar-SA"/>
              </w:rPr>
            </w:pPr>
            <w:r w:rsidRPr="00736807">
              <w:rPr>
                <w:rFonts w:ascii="Cambria" w:eastAsia="Times New Roman" w:hAnsi="Cambria" w:cs="Times New Roman"/>
                <w:b/>
                <w:color w:val="FFFFFF"/>
                <w:spacing w:val="5"/>
                <w:kern w:val="28"/>
                <w:sz w:val="24"/>
                <w:szCs w:val="24"/>
              </w:rPr>
              <w:t>Sub-Element 4.2: Meeting and Exceeding Customer Expectations</w:t>
            </w:r>
          </w:p>
        </w:tc>
      </w:tr>
      <w:tr w:rsidR="005B35ED" w:rsidRPr="005D6CA4" w14:paraId="23AA8564" w14:textId="77777777" w:rsidTr="007D779E">
        <w:trPr>
          <w:trHeight w:val="576"/>
        </w:trPr>
        <w:tc>
          <w:tcPr>
            <w:tcW w:w="210" w:type="pct"/>
            <w:vAlign w:val="center"/>
          </w:tcPr>
          <w:p w14:paraId="66CAEF08" w14:textId="056C1FC1" w:rsidR="005B35ED" w:rsidRPr="00736807" w:rsidDel="007E0B2C" w:rsidRDefault="005B35ED" w:rsidP="005B35ED">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4</w:t>
            </w:r>
            <w:r w:rsidR="004B1A90" w:rsidRPr="00736807">
              <w:rPr>
                <w:rFonts w:ascii="Calibri" w:eastAsia="Calibri" w:hAnsi="Calibri" w:cs="Times New Roman"/>
              </w:rPr>
              <w:t>.2a</w:t>
            </w:r>
          </w:p>
        </w:tc>
        <w:tc>
          <w:tcPr>
            <w:tcW w:w="2248" w:type="pct"/>
            <w:shd w:val="clear" w:color="auto" w:fill="auto"/>
            <w:vAlign w:val="center"/>
          </w:tcPr>
          <w:p w14:paraId="1240F6D4" w14:textId="1D491714" w:rsidR="005B35ED" w:rsidRPr="00736807" w:rsidRDefault="005B35ED" w:rsidP="005B35ED">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 xml:space="preserve">The agency regularly collects customer </w:t>
            </w:r>
            <w:r w:rsidRPr="006863AE">
              <w:rPr>
                <w:rFonts w:ascii="Calibri" w:eastAsia="Calibri" w:hAnsi="Calibri" w:cs="Times New Roman"/>
                <w:i/>
              </w:rPr>
              <w:t>satisfaction</w:t>
            </w:r>
            <w:r w:rsidRPr="00736807">
              <w:rPr>
                <w:rFonts w:ascii="Calibri" w:eastAsia="Calibri" w:hAnsi="Calibri" w:cs="Times New Roman"/>
              </w:rPr>
              <w:t xml:space="preserve"> data. </w:t>
            </w:r>
          </w:p>
        </w:tc>
        <w:tc>
          <w:tcPr>
            <w:tcW w:w="362" w:type="pct"/>
            <w:vAlign w:val="center"/>
          </w:tcPr>
          <w:p w14:paraId="51C8BD7B" w14:textId="330D93C7"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6149CC39" w14:textId="7193E518"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672CA329" w14:textId="77777777"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367C50C9" w14:textId="77777777"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5A33F048" w14:textId="77777777"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1595DC04" w14:textId="77777777"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0" w:type="pct"/>
            <w:shd w:val="clear" w:color="auto" w:fill="auto"/>
            <w:vAlign w:val="center"/>
          </w:tcPr>
          <w:p w14:paraId="31264179" w14:textId="77777777"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5B35ED" w:rsidRPr="005D6CA4" w14:paraId="31883128" w14:textId="77777777" w:rsidTr="007D779E">
        <w:trPr>
          <w:trHeight w:val="576"/>
        </w:trPr>
        <w:tc>
          <w:tcPr>
            <w:tcW w:w="210" w:type="pct"/>
          </w:tcPr>
          <w:p w14:paraId="5FCC1D46" w14:textId="323BAF1D" w:rsidR="005B35ED" w:rsidRPr="00736807" w:rsidRDefault="005B35ED" w:rsidP="005B35ED">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4</w:t>
            </w:r>
            <w:r w:rsidR="004B1A90" w:rsidRPr="00736807">
              <w:rPr>
                <w:rFonts w:ascii="Calibri" w:eastAsia="Calibri" w:hAnsi="Calibri" w:cs="Times New Roman"/>
              </w:rPr>
              <w:t>.2b</w:t>
            </w:r>
          </w:p>
        </w:tc>
        <w:tc>
          <w:tcPr>
            <w:tcW w:w="2248" w:type="pct"/>
            <w:shd w:val="clear" w:color="auto" w:fill="auto"/>
            <w:vAlign w:val="center"/>
          </w:tcPr>
          <w:p w14:paraId="348BFF5D" w14:textId="05C4BBBB" w:rsidR="005B35ED" w:rsidRPr="00736807" w:rsidRDefault="005B35ED" w:rsidP="005B35ED">
            <w:pPr>
              <w:suppressAutoHyphens/>
              <w:snapToGrid w:val="0"/>
              <w:spacing w:after="0" w:line="240" w:lineRule="auto"/>
              <w:ind w:left="89"/>
              <w:contextualSpacing/>
              <w:rPr>
                <w:rFonts w:ascii="Calibri" w:eastAsia="Calibri" w:hAnsi="Calibri" w:cs="Times New Roman"/>
              </w:rPr>
            </w:pPr>
            <w:r w:rsidRPr="00736807">
              <w:rPr>
                <w:rFonts w:ascii="Calibri" w:eastAsia="Calibri" w:hAnsi="Calibri" w:cs="Times New Roman"/>
              </w:rPr>
              <w:t>The agency uses customer satisfaction data to implement improvements (e.g.</w:t>
            </w:r>
            <w:r w:rsidR="008F67EA">
              <w:rPr>
                <w:rFonts w:ascii="Calibri" w:eastAsia="Calibri" w:hAnsi="Calibri" w:cs="Times New Roman"/>
              </w:rPr>
              <w:t>,</w:t>
            </w:r>
            <w:r w:rsidRPr="00736807">
              <w:rPr>
                <w:rFonts w:ascii="Calibri" w:eastAsia="Calibri" w:hAnsi="Calibri" w:cs="Times New Roman"/>
              </w:rPr>
              <w:t xml:space="preserve"> QI projects, making informal improvements). </w:t>
            </w:r>
          </w:p>
        </w:tc>
        <w:tc>
          <w:tcPr>
            <w:tcW w:w="362" w:type="pct"/>
            <w:vAlign w:val="center"/>
          </w:tcPr>
          <w:p w14:paraId="0AFC8932" w14:textId="2AEB00B4"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79D07311" w14:textId="1D1A09F4"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4CDB3CAD" w14:textId="77777777"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11B38919" w14:textId="77777777"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2F9F4C2A" w14:textId="77777777"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2" w:type="pct"/>
            <w:shd w:val="clear" w:color="auto" w:fill="auto"/>
            <w:vAlign w:val="center"/>
          </w:tcPr>
          <w:p w14:paraId="0D39B70F" w14:textId="77777777"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0" w:type="pct"/>
            <w:shd w:val="clear" w:color="auto" w:fill="auto"/>
            <w:vAlign w:val="center"/>
          </w:tcPr>
          <w:p w14:paraId="7A307F15" w14:textId="77777777"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bl>
    <w:p w14:paraId="5080D6DE" w14:textId="03F36303" w:rsidR="005D6CA4" w:rsidRDefault="005D6CA4" w:rsidP="00982E81">
      <w:pPr>
        <w:spacing w:after="0" w:line="240" w:lineRule="auto"/>
        <w:rPr>
          <w:rFonts w:ascii="Cambria" w:eastAsia="Times New Roman" w:hAnsi="Cambria" w:cs="Arial"/>
          <w:b/>
          <w:color w:val="215868"/>
          <w:sz w:val="32"/>
          <w:szCs w:val="32"/>
          <w:lang w:eastAsia="ar-SA"/>
        </w:rPr>
      </w:pPr>
    </w:p>
    <w:p w14:paraId="31F00020" w14:textId="77777777" w:rsidR="00736807" w:rsidRDefault="00736807" w:rsidP="00982E81">
      <w:pPr>
        <w:spacing w:after="0" w:line="240" w:lineRule="auto"/>
        <w:rPr>
          <w:rFonts w:ascii="Calibri" w:eastAsia="Calibri" w:hAnsi="Calibri" w:cs="Arial"/>
          <w:b/>
        </w:rPr>
      </w:pPr>
    </w:p>
    <w:p w14:paraId="7264C6B3" w14:textId="77777777" w:rsidR="00736807" w:rsidRDefault="00736807" w:rsidP="00982E81">
      <w:pPr>
        <w:spacing w:after="0" w:line="240" w:lineRule="auto"/>
        <w:rPr>
          <w:rFonts w:ascii="Calibri" w:eastAsia="Calibri" w:hAnsi="Calibri" w:cs="Arial"/>
          <w:b/>
        </w:rPr>
      </w:pPr>
    </w:p>
    <w:p w14:paraId="1BC33B69" w14:textId="684673E5" w:rsidR="00517437" w:rsidRPr="005F6748" w:rsidRDefault="00517437" w:rsidP="00517437">
      <w:pPr>
        <w:spacing w:after="0" w:line="240" w:lineRule="auto"/>
        <w:rPr>
          <w:rFonts w:ascii="Calibri" w:eastAsia="Calibri" w:hAnsi="Calibri" w:cs="Arial"/>
          <w:b/>
          <w:szCs w:val="20"/>
        </w:rPr>
      </w:pPr>
      <w:r w:rsidRPr="005F6748">
        <w:rPr>
          <w:rFonts w:ascii="Calibri" w:eastAsia="Calibri" w:hAnsi="Calibri" w:cs="Arial"/>
          <w:b/>
          <w:szCs w:val="20"/>
        </w:rPr>
        <w:t xml:space="preserve">Click </w:t>
      </w:r>
      <w:hyperlink w:anchor="Strategies4" w:history="1">
        <w:r w:rsidRPr="005F6748">
          <w:rPr>
            <w:rStyle w:val="Hyperlink"/>
            <w:rFonts w:ascii="Calibri" w:eastAsia="Calibri" w:hAnsi="Calibri" w:cs="Arial"/>
            <w:b/>
            <w:szCs w:val="20"/>
          </w:rPr>
          <w:t>here</w:t>
        </w:r>
      </w:hyperlink>
      <w:r w:rsidRPr="005F6748">
        <w:rPr>
          <w:rFonts w:ascii="Calibri" w:eastAsia="Calibri" w:hAnsi="Calibri" w:cs="Arial"/>
          <w:b/>
          <w:szCs w:val="20"/>
        </w:rPr>
        <w:t xml:space="preserve"> to access transition strategies for Foundational Element 4: Customer Focus. </w:t>
      </w:r>
    </w:p>
    <w:p w14:paraId="2FEF4896" w14:textId="77777777" w:rsidR="00736807" w:rsidRDefault="00736807" w:rsidP="00982E81">
      <w:pPr>
        <w:spacing w:after="0" w:line="240" w:lineRule="auto"/>
        <w:rPr>
          <w:rFonts w:ascii="Calibri" w:eastAsia="Calibri" w:hAnsi="Calibri" w:cs="Arial"/>
          <w:b/>
        </w:rPr>
      </w:pPr>
    </w:p>
    <w:p w14:paraId="6CE13F54" w14:textId="77777777" w:rsidR="0075419E" w:rsidRDefault="0075419E" w:rsidP="001F2FA5">
      <w:pPr>
        <w:spacing w:after="0" w:line="240" w:lineRule="auto"/>
        <w:rPr>
          <w:rFonts w:ascii="Calibri" w:eastAsia="Calibri" w:hAnsi="Calibri" w:cs="Times New Roman"/>
        </w:rPr>
      </w:pPr>
    </w:p>
    <w:p w14:paraId="164DF7F8" w14:textId="7B2CF3F1" w:rsidR="005D6CA4" w:rsidRPr="00AC6035" w:rsidRDefault="005D6CA4" w:rsidP="00AC6035">
      <w:pPr>
        <w:pStyle w:val="Heading1"/>
        <w:jc w:val="center"/>
        <w:rPr>
          <w:rFonts w:ascii="Cambria" w:eastAsia="Times New Roman" w:hAnsi="Cambria"/>
          <w:lang w:eastAsia="ar-SA"/>
        </w:rPr>
      </w:pPr>
      <w:bookmarkStart w:id="29" w:name="_Toc526951822"/>
      <w:r w:rsidRPr="00AC6035">
        <w:rPr>
          <w:rFonts w:ascii="Cambria" w:eastAsia="Times New Roman" w:hAnsi="Cambria"/>
          <w:lang w:eastAsia="ar-SA"/>
        </w:rPr>
        <w:t xml:space="preserve">Foundational Element </w:t>
      </w:r>
      <w:r w:rsidRPr="00AC6035">
        <w:rPr>
          <w:rFonts w:ascii="Cambria" w:eastAsia="Calibri" w:hAnsi="Cambria" w:cs="Times New Roman"/>
          <w:bCs/>
          <w:smallCaps/>
          <w:spacing w:val="5"/>
        </w:rPr>
        <w:t xml:space="preserve">5:  QI </w:t>
      </w:r>
      <w:r w:rsidR="00D87729" w:rsidRPr="00AC6035">
        <w:rPr>
          <w:rFonts w:ascii="Cambria" w:eastAsia="Times New Roman" w:hAnsi="Cambria"/>
          <w:lang w:eastAsia="ar-SA"/>
        </w:rPr>
        <w:t>I</w:t>
      </w:r>
      <w:r w:rsidRPr="00AC6035">
        <w:rPr>
          <w:rFonts w:ascii="Cambria" w:eastAsia="Times New Roman" w:hAnsi="Cambria"/>
          <w:lang w:eastAsia="ar-SA"/>
        </w:rPr>
        <w:t>nfrastructure</w:t>
      </w:r>
      <w:bookmarkEnd w:id="29"/>
    </w:p>
    <w:p w14:paraId="482EB02C" w14:textId="77777777" w:rsidR="005D6CA4" w:rsidRPr="000A7A50" w:rsidRDefault="005D6CA4" w:rsidP="005D6CA4">
      <w:pPr>
        <w:shd w:val="clear" w:color="auto" w:fill="FFFFFF"/>
        <w:spacing w:after="0" w:line="240" w:lineRule="auto"/>
        <w:rPr>
          <w:rFonts w:ascii="Calibri" w:eastAsia="Calibri" w:hAnsi="Calibri" w:cs="Arial"/>
        </w:rPr>
      </w:pPr>
    </w:p>
    <w:p w14:paraId="6FAAB4B1" w14:textId="0BED77F3" w:rsidR="00D916ED" w:rsidRDefault="005D6CA4" w:rsidP="005D6CA4">
      <w:pPr>
        <w:shd w:val="clear" w:color="auto" w:fill="FFFFFF"/>
        <w:spacing w:after="0" w:line="240" w:lineRule="auto"/>
        <w:rPr>
          <w:rFonts w:ascii="Calibri" w:eastAsia="Calibri" w:hAnsi="Calibri" w:cs="Arial"/>
          <w:u w:val="single"/>
        </w:rPr>
      </w:pPr>
      <w:r w:rsidRPr="003025F3">
        <w:rPr>
          <w:rFonts w:ascii="Calibri" w:eastAsia="Calibri" w:hAnsi="Calibri" w:cs="Arial"/>
          <w:b/>
          <w:u w:val="single"/>
        </w:rPr>
        <w:t>Overview</w:t>
      </w:r>
      <w:r w:rsidRPr="003025F3">
        <w:rPr>
          <w:rFonts w:ascii="Calibri" w:eastAsia="Calibri" w:hAnsi="Calibri" w:cs="Arial"/>
          <w:b/>
        </w:rPr>
        <w:br/>
      </w:r>
      <w:r w:rsidRPr="000A7A50">
        <w:rPr>
          <w:rFonts w:ascii="Calibri" w:eastAsia="Calibri" w:hAnsi="Calibri" w:cs="Arial"/>
        </w:rPr>
        <w:t xml:space="preserve">To build a culture of </w:t>
      </w:r>
      <w:r w:rsidR="00AA3088" w:rsidRPr="000A7A50">
        <w:rPr>
          <w:rFonts w:ascii="Calibri" w:eastAsia="Calibri" w:hAnsi="Calibri" w:cs="Arial"/>
        </w:rPr>
        <w:t>quality</w:t>
      </w:r>
      <w:r w:rsidRPr="000A7A50">
        <w:rPr>
          <w:rFonts w:ascii="Calibri" w:eastAsia="Calibri" w:hAnsi="Calibri" w:cs="Arial"/>
        </w:rPr>
        <w:t xml:space="preserve">, </w:t>
      </w:r>
      <w:r w:rsidR="007C1E94">
        <w:rPr>
          <w:rFonts w:ascii="Calibri" w:eastAsia="Calibri" w:hAnsi="Calibri" w:cs="Arial"/>
        </w:rPr>
        <w:t>a QI</w:t>
      </w:r>
      <w:r w:rsidR="007C1E94" w:rsidRPr="000A7A50">
        <w:rPr>
          <w:rFonts w:ascii="Calibri" w:eastAsia="Calibri" w:hAnsi="Calibri" w:cs="Arial"/>
        </w:rPr>
        <w:t xml:space="preserve"> </w:t>
      </w:r>
      <w:r w:rsidRPr="000A7A50">
        <w:rPr>
          <w:rFonts w:ascii="Calibri" w:eastAsia="Calibri" w:hAnsi="Calibri" w:cs="Arial"/>
        </w:rPr>
        <w:t xml:space="preserve">infrastructure </w:t>
      </w:r>
      <w:r w:rsidR="007C1E94">
        <w:rPr>
          <w:rFonts w:ascii="Calibri" w:eastAsia="Calibri" w:hAnsi="Calibri" w:cs="Arial"/>
        </w:rPr>
        <w:t xml:space="preserve">is </w:t>
      </w:r>
      <w:r w:rsidRPr="000A7A50">
        <w:rPr>
          <w:rFonts w:ascii="Calibri" w:eastAsia="Calibri" w:hAnsi="Calibri" w:cs="Arial"/>
        </w:rPr>
        <w:t xml:space="preserve">in place to ensure </w:t>
      </w:r>
      <w:r w:rsidR="00FB5485" w:rsidRPr="000A7A50">
        <w:rPr>
          <w:rFonts w:ascii="Calibri" w:eastAsia="Calibri" w:hAnsi="Calibri" w:cs="Arial"/>
        </w:rPr>
        <w:t>that</w:t>
      </w:r>
      <w:r w:rsidR="007B3FC0" w:rsidRPr="000A7A50">
        <w:rPr>
          <w:rFonts w:ascii="Calibri" w:eastAsia="Calibri" w:hAnsi="Calibri" w:cs="Arial"/>
        </w:rPr>
        <w:t xml:space="preserve"> every level of</w:t>
      </w:r>
      <w:r w:rsidR="00FB5485" w:rsidRPr="000A7A50">
        <w:rPr>
          <w:rFonts w:ascii="Calibri" w:eastAsia="Calibri" w:hAnsi="Calibri" w:cs="Arial"/>
        </w:rPr>
        <w:t xml:space="preserve"> performance is</w:t>
      </w:r>
      <w:r w:rsidRPr="000A7A50">
        <w:rPr>
          <w:rFonts w:ascii="Calibri" w:eastAsia="Calibri" w:hAnsi="Calibri" w:cs="Arial"/>
        </w:rPr>
        <w:t xml:space="preserve"> aligned </w:t>
      </w:r>
      <w:r w:rsidR="007B3FC0" w:rsidRPr="000A7A50">
        <w:rPr>
          <w:rFonts w:ascii="Calibri" w:eastAsia="Calibri" w:hAnsi="Calibri" w:cs="Arial"/>
        </w:rPr>
        <w:t>with</w:t>
      </w:r>
      <w:r w:rsidRPr="000A7A50">
        <w:rPr>
          <w:rFonts w:ascii="Calibri" w:eastAsia="Calibri" w:hAnsi="Calibri" w:cs="Arial"/>
        </w:rPr>
        <w:t xml:space="preserve"> organization</w:t>
      </w:r>
      <w:r w:rsidR="007B3FC0" w:rsidRPr="000A7A50">
        <w:rPr>
          <w:rFonts w:ascii="Calibri" w:eastAsia="Calibri" w:hAnsi="Calibri" w:cs="Arial"/>
        </w:rPr>
        <w:t>al strategy. The collection and use of valid and reliable performance data drive</w:t>
      </w:r>
      <w:r w:rsidR="007C1E94">
        <w:rPr>
          <w:rFonts w:ascii="Calibri" w:eastAsia="Calibri" w:hAnsi="Calibri" w:cs="Arial"/>
        </w:rPr>
        <w:t>s</w:t>
      </w:r>
      <w:r w:rsidR="007B3FC0" w:rsidRPr="000A7A50">
        <w:rPr>
          <w:rFonts w:ascii="Calibri" w:eastAsia="Calibri" w:hAnsi="Calibri" w:cs="Arial"/>
        </w:rPr>
        <w:t xml:space="preserve"> decision making and quality improvement.</w:t>
      </w:r>
      <w:r w:rsidRPr="000A7A50">
        <w:rPr>
          <w:rFonts w:ascii="Calibri" w:eastAsia="Calibri" w:hAnsi="Calibri" w:cs="Arial"/>
        </w:rPr>
        <w:t xml:space="preserve"> </w:t>
      </w:r>
      <w:r w:rsidR="007C1E94">
        <w:rPr>
          <w:rFonts w:ascii="Calibri" w:eastAsia="Calibri" w:hAnsi="Calibri" w:cs="Arial"/>
        </w:rPr>
        <w:t>A p</w:t>
      </w:r>
      <w:r w:rsidR="007C1E94" w:rsidRPr="000A7A50">
        <w:rPr>
          <w:rFonts w:ascii="Calibri" w:eastAsia="Calibri" w:hAnsi="Calibri" w:cs="Arial"/>
        </w:rPr>
        <w:t xml:space="preserve">erformance </w:t>
      </w:r>
      <w:r w:rsidR="007C1E94">
        <w:rPr>
          <w:rFonts w:ascii="Calibri" w:eastAsia="Calibri" w:hAnsi="Calibri" w:cs="Arial"/>
        </w:rPr>
        <w:t xml:space="preserve">management system </w:t>
      </w:r>
      <w:r w:rsidR="00056B6D">
        <w:rPr>
          <w:rFonts w:ascii="Calibri" w:eastAsia="Calibri" w:hAnsi="Calibri" w:cs="Arial"/>
        </w:rPr>
        <w:t>reveals</w:t>
      </w:r>
      <w:r w:rsidR="00402BE3" w:rsidRPr="000A7A50">
        <w:rPr>
          <w:rFonts w:ascii="Calibri" w:eastAsia="Calibri" w:hAnsi="Calibri" w:cs="Arial"/>
        </w:rPr>
        <w:t xml:space="preserve"> whether organizational strategy and work unit goals and objectives are being met </w:t>
      </w:r>
      <w:r w:rsidR="00056B6D" w:rsidRPr="000A7A50">
        <w:rPr>
          <w:rFonts w:ascii="Calibri" w:eastAsia="Calibri" w:hAnsi="Calibri" w:cs="Arial"/>
        </w:rPr>
        <w:t>and</w:t>
      </w:r>
      <w:r w:rsidR="00402BE3" w:rsidRPr="000A7A50">
        <w:rPr>
          <w:rFonts w:ascii="Calibri" w:eastAsia="Calibri" w:hAnsi="Calibri" w:cs="Arial"/>
        </w:rPr>
        <w:t xml:space="preserve"> provide</w:t>
      </w:r>
      <w:r w:rsidR="00056B6D">
        <w:rPr>
          <w:rFonts w:ascii="Calibri" w:eastAsia="Calibri" w:hAnsi="Calibri" w:cs="Arial"/>
        </w:rPr>
        <w:t>s</w:t>
      </w:r>
      <w:r w:rsidR="00402BE3" w:rsidRPr="000A7A50">
        <w:rPr>
          <w:rFonts w:ascii="Calibri" w:eastAsia="Calibri" w:hAnsi="Calibri" w:cs="Arial"/>
        </w:rPr>
        <w:t xml:space="preserve"> the necessary data to prioritize and conduct QI projects.</w:t>
      </w:r>
      <w:r w:rsidRPr="000A7A50">
        <w:rPr>
          <w:rFonts w:ascii="Calibri" w:eastAsia="Calibri" w:hAnsi="Calibri" w:cs="Arial"/>
        </w:rPr>
        <w:br/>
      </w:r>
    </w:p>
    <w:p w14:paraId="422961F9" w14:textId="7ED5EB24" w:rsidR="005D6CA4" w:rsidRPr="000A7A50" w:rsidRDefault="005D6CA4" w:rsidP="005D6CA4">
      <w:pPr>
        <w:shd w:val="clear" w:color="auto" w:fill="FFFFFF"/>
        <w:spacing w:after="0" w:line="240" w:lineRule="auto"/>
        <w:rPr>
          <w:rFonts w:ascii="Calibri" w:eastAsia="Calibri" w:hAnsi="Calibri" w:cs="Arial"/>
        </w:rPr>
      </w:pPr>
      <w:r w:rsidRPr="003025F3">
        <w:rPr>
          <w:rFonts w:ascii="Calibri" w:eastAsia="Calibri" w:hAnsi="Calibri" w:cs="Arial"/>
          <w:b/>
          <w:u w:val="single"/>
        </w:rPr>
        <w:t>Sub-Elements</w:t>
      </w:r>
      <w:r w:rsidRPr="000A7A50">
        <w:rPr>
          <w:rFonts w:ascii="Calibri" w:eastAsia="Calibri" w:hAnsi="Calibri" w:cs="Arial"/>
        </w:rPr>
        <w:br/>
        <w:t>The following are components of a strong QI infrastructure:</w:t>
      </w:r>
    </w:p>
    <w:p w14:paraId="48A06D11" w14:textId="106FC6A9" w:rsidR="005D6CA4" w:rsidRPr="000A7A50" w:rsidRDefault="005D6CA4" w:rsidP="005D6CA4">
      <w:pPr>
        <w:shd w:val="clear" w:color="auto" w:fill="FFFFFF"/>
        <w:spacing w:after="0" w:line="240" w:lineRule="auto"/>
        <w:ind w:left="1080" w:hanging="360"/>
        <w:rPr>
          <w:rFonts w:ascii="Calibri" w:eastAsia="Calibri" w:hAnsi="Calibri" w:cs="Arial"/>
        </w:rPr>
      </w:pPr>
      <w:r w:rsidRPr="000A7A50">
        <w:rPr>
          <w:rFonts w:ascii="Calibri" w:eastAsia="Calibri" w:hAnsi="Calibri" w:cs="Arial"/>
          <w:b/>
        </w:rPr>
        <w:t>5</w:t>
      </w:r>
      <w:r w:rsidR="004B1A90">
        <w:rPr>
          <w:rFonts w:ascii="Calibri" w:eastAsia="Calibri" w:hAnsi="Calibri" w:cs="Arial"/>
          <w:b/>
        </w:rPr>
        <w:t>.1:</w:t>
      </w:r>
      <w:r w:rsidRPr="000A7A50">
        <w:rPr>
          <w:rFonts w:ascii="Calibri" w:eastAsia="Calibri" w:hAnsi="Calibri" w:cs="Arial"/>
          <w:b/>
        </w:rPr>
        <w:t xml:space="preserve">  Strategic Planning</w:t>
      </w:r>
      <w:r w:rsidRPr="000A7A50">
        <w:rPr>
          <w:rFonts w:ascii="Calibri" w:eastAsia="Calibri" w:hAnsi="Calibri" w:cs="Arial"/>
        </w:rPr>
        <w:t xml:space="preserve"> – The development and use of a resourced and actionable strategic plan</w:t>
      </w:r>
      <w:r w:rsidR="00056B6D">
        <w:rPr>
          <w:rFonts w:ascii="Calibri" w:eastAsia="Calibri" w:hAnsi="Calibri" w:cs="Arial"/>
        </w:rPr>
        <w:t xml:space="preserve"> </w:t>
      </w:r>
      <w:r w:rsidR="001C1AD5">
        <w:rPr>
          <w:rFonts w:ascii="Calibri" w:eastAsia="Calibri" w:hAnsi="Calibri" w:cs="Arial"/>
        </w:rPr>
        <w:t xml:space="preserve">that </w:t>
      </w:r>
      <w:r w:rsidR="00056B6D">
        <w:rPr>
          <w:rFonts w:ascii="Calibri" w:eastAsia="Calibri" w:hAnsi="Calibri" w:cs="Arial"/>
        </w:rPr>
        <w:t>sets the direction for the organization through a common understanding of the mission, vision, and strategic priorities and goals</w:t>
      </w:r>
      <w:r w:rsidRPr="000A7A50">
        <w:rPr>
          <w:rFonts w:ascii="Calibri" w:eastAsia="Calibri" w:hAnsi="Calibri" w:cs="Arial"/>
        </w:rPr>
        <w:t>.</w:t>
      </w:r>
    </w:p>
    <w:p w14:paraId="4D84F653" w14:textId="18355728" w:rsidR="005D6CA4" w:rsidRPr="000A7A50" w:rsidRDefault="005D6CA4" w:rsidP="00D916ED">
      <w:pPr>
        <w:shd w:val="clear" w:color="auto" w:fill="FFFFFF"/>
        <w:spacing w:after="0" w:line="240" w:lineRule="auto"/>
        <w:ind w:left="720"/>
        <w:rPr>
          <w:rFonts w:ascii="Calibri" w:eastAsia="Calibri" w:hAnsi="Calibri" w:cs="Arial"/>
        </w:rPr>
      </w:pPr>
      <w:r w:rsidRPr="000A7A50">
        <w:rPr>
          <w:rFonts w:ascii="Calibri" w:eastAsia="Calibri" w:hAnsi="Calibri" w:cs="Arial"/>
          <w:b/>
        </w:rPr>
        <w:t>5</w:t>
      </w:r>
      <w:r w:rsidR="004B1A90">
        <w:rPr>
          <w:rFonts w:ascii="Calibri" w:eastAsia="Calibri" w:hAnsi="Calibri" w:cs="Arial"/>
          <w:b/>
        </w:rPr>
        <w:t>.2:</w:t>
      </w:r>
      <w:r w:rsidRPr="000A7A50">
        <w:rPr>
          <w:rFonts w:ascii="Calibri" w:eastAsia="Calibri" w:hAnsi="Calibri" w:cs="Arial"/>
          <w:b/>
        </w:rPr>
        <w:t xml:space="preserve"> Performance </w:t>
      </w:r>
      <w:r w:rsidR="00A2523F">
        <w:rPr>
          <w:rFonts w:ascii="Calibri" w:eastAsia="Calibri" w:hAnsi="Calibri" w:cs="Arial"/>
          <w:b/>
        </w:rPr>
        <w:t xml:space="preserve">Management </w:t>
      </w:r>
      <w:r w:rsidRPr="000A7A50">
        <w:rPr>
          <w:rFonts w:ascii="Calibri" w:eastAsia="Calibri" w:hAnsi="Calibri" w:cs="Arial"/>
        </w:rPr>
        <w:t xml:space="preserve">– The </w:t>
      </w:r>
      <w:r w:rsidR="00A2523F">
        <w:rPr>
          <w:rFonts w:ascii="Calibri" w:eastAsia="Calibri" w:hAnsi="Calibri" w:cs="Arial"/>
        </w:rPr>
        <w:t xml:space="preserve">alignment and use of performance data to achieve strategy and </w:t>
      </w:r>
      <w:r w:rsidRPr="000A7A50">
        <w:rPr>
          <w:rFonts w:ascii="Calibri" w:eastAsia="Calibri" w:hAnsi="Calibri" w:cs="Arial"/>
        </w:rPr>
        <w:t>continually improve.</w:t>
      </w:r>
    </w:p>
    <w:p w14:paraId="00EA9D22" w14:textId="2BC26F5F" w:rsidR="005D6CA4" w:rsidRPr="000A7A50" w:rsidRDefault="005D6CA4" w:rsidP="005D6CA4">
      <w:pPr>
        <w:shd w:val="clear" w:color="auto" w:fill="FFFFFF"/>
        <w:spacing w:after="0" w:line="240" w:lineRule="auto"/>
        <w:ind w:left="1080" w:hanging="360"/>
        <w:rPr>
          <w:rFonts w:ascii="Calibri" w:eastAsia="Calibri" w:hAnsi="Calibri" w:cs="Arial"/>
        </w:rPr>
      </w:pPr>
      <w:r w:rsidRPr="000A7A50">
        <w:rPr>
          <w:rFonts w:ascii="Calibri" w:eastAsia="Calibri" w:hAnsi="Calibri" w:cs="Arial"/>
          <w:b/>
        </w:rPr>
        <w:t>5</w:t>
      </w:r>
      <w:r w:rsidR="004B1A90">
        <w:rPr>
          <w:rFonts w:ascii="Calibri" w:eastAsia="Calibri" w:hAnsi="Calibri" w:cs="Arial"/>
          <w:b/>
        </w:rPr>
        <w:t>.3:</w:t>
      </w:r>
      <w:r w:rsidRPr="000A7A50">
        <w:rPr>
          <w:rFonts w:ascii="Calibri" w:eastAsia="Calibri" w:hAnsi="Calibri" w:cs="Arial"/>
          <w:b/>
        </w:rPr>
        <w:t xml:space="preserve"> Quality Improvement Planning</w:t>
      </w:r>
      <w:r w:rsidRPr="000A7A50">
        <w:rPr>
          <w:rFonts w:ascii="Calibri" w:eastAsia="Calibri" w:hAnsi="Calibri" w:cs="Arial"/>
        </w:rPr>
        <w:t xml:space="preserve"> – The development </w:t>
      </w:r>
      <w:r w:rsidR="00056B6D">
        <w:rPr>
          <w:rFonts w:ascii="Calibri" w:eastAsia="Calibri" w:hAnsi="Calibri" w:cs="Arial"/>
        </w:rPr>
        <w:t>and</w:t>
      </w:r>
      <w:r w:rsidRPr="000A7A50">
        <w:rPr>
          <w:rFonts w:ascii="Calibri" w:eastAsia="Calibri" w:hAnsi="Calibri" w:cs="Arial"/>
        </w:rPr>
        <w:t xml:space="preserve"> use of a resourced and actionable quality improvement plan.</w:t>
      </w:r>
    </w:p>
    <w:p w14:paraId="439ABFB3" w14:textId="77777777" w:rsidR="005D6CA4" w:rsidRPr="003025F3" w:rsidRDefault="005D6CA4" w:rsidP="005D6CA4">
      <w:pPr>
        <w:shd w:val="clear" w:color="auto" w:fill="FFFFFF"/>
        <w:spacing w:after="0" w:line="240" w:lineRule="auto"/>
        <w:rPr>
          <w:rFonts w:ascii="Calibri" w:eastAsia="Times New Roman" w:hAnsi="Calibri" w:cs="Arial"/>
          <w:b/>
          <w:u w:val="single"/>
        </w:rPr>
      </w:pPr>
      <w:r w:rsidRPr="000A7A50">
        <w:rPr>
          <w:rFonts w:ascii="Calibri" w:eastAsia="Times New Roman" w:hAnsi="Calibri" w:cs="Arial"/>
          <w:u w:val="single"/>
        </w:rPr>
        <w:br/>
      </w:r>
      <w:r w:rsidRPr="003025F3">
        <w:rPr>
          <w:rFonts w:ascii="Calibri" w:eastAsia="Times New Roman" w:hAnsi="Calibri" w:cs="Arial"/>
          <w:b/>
          <w:u w:val="single"/>
        </w:rPr>
        <w:t>Definitions of Terms</w:t>
      </w:r>
    </w:p>
    <w:p w14:paraId="22B8FF29" w14:textId="77777777" w:rsidR="005D6CA4" w:rsidRPr="000A7A50" w:rsidRDefault="005D6CA4" w:rsidP="005D6CA4">
      <w:pPr>
        <w:shd w:val="clear" w:color="auto" w:fill="FFFFFF"/>
        <w:spacing w:after="0" w:line="240" w:lineRule="auto"/>
        <w:rPr>
          <w:rFonts w:ascii="Calibri" w:eastAsia="Calibri" w:hAnsi="Calibri" w:cs="Arial"/>
          <w:b/>
          <w:u w:val="single"/>
        </w:rPr>
      </w:pPr>
      <w:r w:rsidRPr="000A7A50">
        <w:rPr>
          <w:rFonts w:ascii="Calibri" w:eastAsia="Times New Roman" w:hAnsi="Calibri" w:cs="Arial"/>
        </w:rPr>
        <w:t>Refer to the following definitions of terms commonly referenced in this Foundational Element:</w:t>
      </w:r>
    </w:p>
    <w:p w14:paraId="099BEFD3" w14:textId="7A700D4E" w:rsidR="00185FD2" w:rsidRPr="00185FD2" w:rsidRDefault="00185FD2" w:rsidP="00185FD2">
      <w:pPr>
        <w:numPr>
          <w:ilvl w:val="0"/>
          <w:numId w:val="4"/>
        </w:numPr>
        <w:shd w:val="clear" w:color="auto" w:fill="FFFFFF"/>
        <w:spacing w:after="0" w:line="240" w:lineRule="auto"/>
        <w:jc w:val="both"/>
        <w:rPr>
          <w:rFonts w:ascii="Calibri" w:eastAsia="Calibri" w:hAnsi="Calibri" w:cs="Arial"/>
        </w:rPr>
      </w:pPr>
      <w:r w:rsidRPr="007736B5">
        <w:rPr>
          <w:rFonts w:ascii="Calibri" w:eastAsia="Calibri" w:hAnsi="Calibri" w:cs="Arial"/>
          <w:b/>
        </w:rPr>
        <w:t>Operational Plan:</w:t>
      </w:r>
      <w:r>
        <w:rPr>
          <w:rFonts w:ascii="Calibri" w:eastAsia="Calibri" w:hAnsi="Calibri" w:cs="Arial"/>
        </w:rPr>
        <w:t xml:space="preserve"> Defines work unit level goals, objectives, activities, timelines, roles and responsibilities for delivering a program or service. </w:t>
      </w:r>
    </w:p>
    <w:p w14:paraId="58DC76C6" w14:textId="421554BB" w:rsidR="005D6CA4" w:rsidRPr="000A7A50" w:rsidRDefault="005D6CA4" w:rsidP="000A7A50">
      <w:pPr>
        <w:numPr>
          <w:ilvl w:val="0"/>
          <w:numId w:val="4"/>
        </w:numPr>
        <w:shd w:val="clear" w:color="auto" w:fill="FFFFFF"/>
        <w:spacing w:after="0" w:line="240" w:lineRule="auto"/>
        <w:jc w:val="both"/>
        <w:rPr>
          <w:rFonts w:ascii="Calibri" w:eastAsia="Calibri" w:hAnsi="Calibri" w:cs="Arial"/>
        </w:rPr>
      </w:pPr>
      <w:r w:rsidRPr="000A7A50">
        <w:rPr>
          <w:rFonts w:ascii="Calibri" w:eastAsia="Calibri" w:hAnsi="Calibri" w:cs="Arial"/>
          <w:b/>
        </w:rPr>
        <w:t>Performance Management System:</w:t>
      </w:r>
      <w:r w:rsidR="001C1AD5">
        <w:rPr>
          <w:rFonts w:ascii="Calibri" w:eastAsia="Calibri" w:hAnsi="Calibri" w:cs="Arial"/>
        </w:rPr>
        <w:t xml:space="preserve"> </w:t>
      </w:r>
      <w:r w:rsidRPr="000A7A50">
        <w:rPr>
          <w:rFonts w:ascii="Calibri" w:eastAsia="Calibri" w:hAnsi="Calibri" w:cs="Arial"/>
        </w:rPr>
        <w:t xml:space="preserve">A fully integrated system for managing performance at all levels of an organization </w:t>
      </w:r>
      <w:r w:rsidR="001C1AD5">
        <w:rPr>
          <w:rFonts w:ascii="Calibri" w:eastAsia="Calibri" w:hAnsi="Calibri" w:cs="Arial"/>
        </w:rPr>
        <w:t>that</w:t>
      </w:r>
      <w:r w:rsidR="001C1AD5" w:rsidRPr="000A7A50">
        <w:rPr>
          <w:rFonts w:ascii="Calibri" w:eastAsia="Calibri" w:hAnsi="Calibri" w:cs="Arial"/>
        </w:rPr>
        <w:t xml:space="preserve"> </w:t>
      </w:r>
      <w:r w:rsidRPr="000A7A50">
        <w:rPr>
          <w:rFonts w:ascii="Calibri" w:eastAsia="Calibri" w:hAnsi="Calibri" w:cs="Arial"/>
        </w:rPr>
        <w:t>includes: 1) setting organizational objectives across all levels of the department; 2) identifying indicators and metrics to measure progress toward achieving objectives on a regular basis; 3) identifying responsibility for monitoring progress and reporting; and 4) identifying areas where achieving objectives requires focused QI processes.</w:t>
      </w:r>
    </w:p>
    <w:p w14:paraId="1CC566FE" w14:textId="458A2EBE" w:rsidR="005D6CA4" w:rsidRPr="000A7A50" w:rsidRDefault="005D6CA4" w:rsidP="000A7A50">
      <w:pPr>
        <w:numPr>
          <w:ilvl w:val="0"/>
          <w:numId w:val="4"/>
        </w:numPr>
        <w:shd w:val="clear" w:color="auto" w:fill="FFFFFF"/>
        <w:spacing w:after="0" w:line="240" w:lineRule="auto"/>
        <w:jc w:val="both"/>
        <w:rPr>
          <w:rFonts w:ascii="Calibri" w:eastAsia="Calibri" w:hAnsi="Calibri" w:cs="Arial"/>
        </w:rPr>
      </w:pPr>
      <w:r w:rsidRPr="000A7A50">
        <w:rPr>
          <w:rFonts w:ascii="Calibri" w:eastAsia="Calibri" w:hAnsi="Calibri" w:cs="Arial"/>
          <w:b/>
        </w:rPr>
        <w:t>Performance Measures:</w:t>
      </w:r>
      <w:r w:rsidRPr="000A7A50">
        <w:rPr>
          <w:rFonts w:ascii="Calibri" w:eastAsia="Calibri" w:hAnsi="Calibri" w:cs="Arial"/>
        </w:rPr>
        <w:t xml:space="preserve">  </w:t>
      </w:r>
      <w:r w:rsidR="007B3FC0" w:rsidRPr="000A7A50">
        <w:rPr>
          <w:rFonts w:ascii="Calibri" w:eastAsia="Calibri" w:hAnsi="Calibri" w:cs="Arial"/>
        </w:rPr>
        <w:t xml:space="preserve">A quantitative expression of how much, how well, and at what level programs and services are provided to customers within a given time-period. They quantify the processes and outcomes of a work unit providing insight into whether goals are being achieved; where improvements are necessary; and if customers are satisfied. </w:t>
      </w:r>
    </w:p>
    <w:p w14:paraId="5C0CE8AD" w14:textId="6BA172EA" w:rsidR="005D6CA4" w:rsidRPr="000A7A50" w:rsidRDefault="005D6CA4" w:rsidP="000A7A50">
      <w:pPr>
        <w:numPr>
          <w:ilvl w:val="0"/>
          <w:numId w:val="4"/>
        </w:numPr>
        <w:shd w:val="clear" w:color="auto" w:fill="FFFFFF"/>
        <w:spacing w:after="0" w:line="240" w:lineRule="auto"/>
        <w:jc w:val="both"/>
        <w:rPr>
          <w:rFonts w:ascii="Calibri" w:eastAsia="Calibri" w:hAnsi="Calibri" w:cs="Arial"/>
        </w:rPr>
      </w:pPr>
      <w:r w:rsidRPr="000A7A50">
        <w:rPr>
          <w:rFonts w:ascii="Calibri" w:eastAsia="Calibri" w:hAnsi="Calibri" w:cs="Arial"/>
          <w:b/>
        </w:rPr>
        <w:t>Work Unit:</w:t>
      </w:r>
      <w:r w:rsidRPr="000A7A50">
        <w:rPr>
          <w:rFonts w:ascii="Calibri" w:eastAsia="Calibri" w:hAnsi="Calibri" w:cs="Arial"/>
        </w:rPr>
        <w:t xml:space="preserve">  A team formed around a work process</w:t>
      </w:r>
      <w:r w:rsidR="00402BE3" w:rsidRPr="000A7A50">
        <w:rPr>
          <w:rFonts w:ascii="Calibri" w:eastAsia="Calibri" w:hAnsi="Calibri" w:cs="Arial"/>
        </w:rPr>
        <w:t>(es) or specific</w:t>
      </w:r>
      <w:r w:rsidRPr="000A7A50">
        <w:rPr>
          <w:rFonts w:ascii="Calibri" w:eastAsia="Calibri" w:hAnsi="Calibri" w:cs="Arial"/>
        </w:rPr>
        <w:t xml:space="preserve"> function</w:t>
      </w:r>
      <w:r w:rsidR="00402BE3" w:rsidRPr="000A7A50">
        <w:rPr>
          <w:rFonts w:ascii="Calibri" w:eastAsia="Calibri" w:hAnsi="Calibri" w:cs="Arial"/>
        </w:rPr>
        <w:t>s;</w:t>
      </w:r>
      <w:r w:rsidRPr="000A7A50">
        <w:rPr>
          <w:rFonts w:ascii="Calibri" w:eastAsia="Calibri" w:hAnsi="Calibri" w:cs="Arial"/>
        </w:rPr>
        <w:t xml:space="preserve"> </w:t>
      </w:r>
      <w:r w:rsidR="00402BE3" w:rsidRPr="000A7A50">
        <w:rPr>
          <w:rFonts w:ascii="Calibri" w:eastAsia="Calibri" w:hAnsi="Calibri" w:cs="Arial"/>
        </w:rPr>
        <w:t>t</w:t>
      </w:r>
      <w:r w:rsidRPr="000A7A50">
        <w:rPr>
          <w:rFonts w:ascii="Calibri" w:eastAsia="Calibri" w:hAnsi="Calibri" w:cs="Arial"/>
        </w:rPr>
        <w:t>ypically</w:t>
      </w:r>
      <w:r w:rsidR="000B6EB8">
        <w:rPr>
          <w:rFonts w:ascii="Calibri" w:eastAsia="Calibri" w:hAnsi="Calibri" w:cs="Arial"/>
        </w:rPr>
        <w:t>,</w:t>
      </w:r>
      <w:r w:rsidRPr="000A7A50">
        <w:rPr>
          <w:rFonts w:ascii="Calibri" w:eastAsia="Calibri" w:hAnsi="Calibri" w:cs="Arial"/>
        </w:rPr>
        <w:t xml:space="preserve"> in place over a sustained </w:t>
      </w:r>
      <w:r w:rsidR="000B6EB8" w:rsidRPr="000A7A50">
        <w:rPr>
          <w:rFonts w:ascii="Calibri" w:eastAsia="Calibri" w:hAnsi="Calibri" w:cs="Arial"/>
        </w:rPr>
        <w:t>period</w:t>
      </w:r>
      <w:r w:rsidRPr="000A7A50">
        <w:rPr>
          <w:rFonts w:ascii="Calibri" w:eastAsia="Calibri" w:hAnsi="Calibri" w:cs="Arial"/>
        </w:rPr>
        <w:t xml:space="preserve">. </w:t>
      </w:r>
    </w:p>
    <w:p w14:paraId="76471CD8" w14:textId="77777777" w:rsidR="005D6CA4" w:rsidRPr="000A7A50" w:rsidRDefault="005D6CA4" w:rsidP="005D6CA4">
      <w:pPr>
        <w:shd w:val="clear" w:color="auto" w:fill="FFFFFF"/>
        <w:spacing w:after="0" w:line="240" w:lineRule="auto"/>
        <w:ind w:left="720"/>
        <w:jc w:val="both"/>
        <w:rPr>
          <w:rFonts w:ascii="Calibri" w:eastAsia="Calibri" w:hAnsi="Calibri" w:cs="Arial"/>
        </w:rPr>
      </w:pPr>
    </w:p>
    <w:p w14:paraId="12FA0573" w14:textId="7D479AA7" w:rsidR="00513A3B" w:rsidRPr="003025F3" w:rsidRDefault="008E3DF4" w:rsidP="00513A3B">
      <w:pPr>
        <w:spacing w:after="0" w:line="240" w:lineRule="auto"/>
        <w:rPr>
          <w:rFonts w:ascii="Calibri" w:eastAsia="Calibri" w:hAnsi="Calibri" w:cs="Arial"/>
          <w:b/>
          <w:u w:val="single"/>
        </w:rPr>
      </w:pPr>
      <w:r>
        <w:rPr>
          <w:rFonts w:ascii="Calibri" w:eastAsia="Calibri" w:hAnsi="Calibri" w:cs="Arial"/>
          <w:b/>
          <w:u w:val="single"/>
        </w:rPr>
        <w:t xml:space="preserve">Suggested </w:t>
      </w:r>
      <w:r w:rsidR="00513A3B" w:rsidRPr="003025F3">
        <w:rPr>
          <w:rFonts w:ascii="Calibri" w:eastAsia="Calibri" w:hAnsi="Calibri" w:cs="Arial"/>
          <w:b/>
          <w:u w:val="single"/>
        </w:rPr>
        <w:t>Discussion Questions</w:t>
      </w:r>
    </w:p>
    <w:p w14:paraId="59C0546A" w14:textId="5974D184" w:rsidR="008F0BE7" w:rsidRDefault="008F0BE7" w:rsidP="00513A3B">
      <w:pPr>
        <w:pStyle w:val="ListParagraph"/>
        <w:numPr>
          <w:ilvl w:val="0"/>
          <w:numId w:val="27"/>
        </w:numPr>
        <w:spacing w:after="0" w:line="240" w:lineRule="auto"/>
        <w:rPr>
          <w:rFonts w:ascii="Calibri" w:eastAsia="Calibri" w:hAnsi="Calibri" w:cs="Arial"/>
        </w:rPr>
      </w:pPr>
      <w:r>
        <w:rPr>
          <w:rFonts w:ascii="Calibri" w:eastAsia="Calibri" w:hAnsi="Calibri" w:cs="Arial"/>
        </w:rPr>
        <w:t xml:space="preserve">How are plans across the agency linked (e.g. community health improvement plan, strategic plan, QI plan, operational/program plans)? </w:t>
      </w:r>
    </w:p>
    <w:p w14:paraId="1CAFD8E8" w14:textId="50E76FFE" w:rsidR="00513A3B" w:rsidRPr="00A05242" w:rsidRDefault="00513A3B" w:rsidP="00513A3B">
      <w:pPr>
        <w:pStyle w:val="ListParagraph"/>
        <w:numPr>
          <w:ilvl w:val="0"/>
          <w:numId w:val="27"/>
        </w:numPr>
        <w:spacing w:after="0" w:line="240" w:lineRule="auto"/>
        <w:rPr>
          <w:rFonts w:ascii="Calibri" w:eastAsia="Calibri" w:hAnsi="Calibri" w:cs="Arial"/>
        </w:rPr>
      </w:pPr>
      <w:r w:rsidRPr="00A05242">
        <w:rPr>
          <w:rFonts w:ascii="Calibri" w:eastAsia="Calibri" w:hAnsi="Calibri" w:cs="Arial"/>
        </w:rPr>
        <w:t xml:space="preserve">To what extent is the strategic plan being implemented and monitored? </w:t>
      </w:r>
    </w:p>
    <w:p w14:paraId="212104BD" w14:textId="77777777" w:rsidR="00513A3B" w:rsidRPr="00A05242" w:rsidRDefault="00513A3B" w:rsidP="00513A3B">
      <w:pPr>
        <w:pStyle w:val="ListParagraph"/>
        <w:numPr>
          <w:ilvl w:val="0"/>
          <w:numId w:val="27"/>
        </w:numPr>
        <w:spacing w:after="0" w:line="240" w:lineRule="auto"/>
        <w:rPr>
          <w:rFonts w:ascii="Calibri" w:eastAsia="Calibri" w:hAnsi="Calibri" w:cs="Arial"/>
        </w:rPr>
      </w:pPr>
      <w:r w:rsidRPr="00A05242">
        <w:rPr>
          <w:rFonts w:ascii="Calibri" w:eastAsia="Calibri" w:hAnsi="Calibri" w:cs="Arial"/>
        </w:rPr>
        <w:t xml:space="preserve">What processes are in place to link department-wide programs and services to strategic goals? </w:t>
      </w:r>
    </w:p>
    <w:p w14:paraId="0ABF92F1" w14:textId="537A7B53" w:rsidR="00513A3B" w:rsidRDefault="00513A3B" w:rsidP="00513A3B">
      <w:pPr>
        <w:pStyle w:val="ListParagraph"/>
        <w:numPr>
          <w:ilvl w:val="0"/>
          <w:numId w:val="27"/>
        </w:numPr>
        <w:spacing w:after="0" w:line="240" w:lineRule="auto"/>
        <w:rPr>
          <w:rFonts w:ascii="Calibri" w:eastAsia="Calibri" w:hAnsi="Calibri" w:cs="Arial"/>
        </w:rPr>
      </w:pPr>
      <w:r w:rsidRPr="00A05242">
        <w:rPr>
          <w:rFonts w:ascii="Calibri" w:eastAsia="Calibri" w:hAnsi="Calibri" w:cs="Arial"/>
        </w:rPr>
        <w:t>Is there an effective agency-wide process for developing meaningful performance metrics in all programs, services</w:t>
      </w:r>
      <w:r w:rsidR="001C1AD5">
        <w:rPr>
          <w:rFonts w:ascii="Calibri" w:eastAsia="Calibri" w:hAnsi="Calibri" w:cs="Arial"/>
        </w:rPr>
        <w:t>,</w:t>
      </w:r>
      <w:r w:rsidRPr="00A05242">
        <w:rPr>
          <w:rFonts w:ascii="Calibri" w:eastAsia="Calibri" w:hAnsi="Calibri" w:cs="Arial"/>
        </w:rPr>
        <w:t xml:space="preserve"> and departments? </w:t>
      </w:r>
    </w:p>
    <w:p w14:paraId="077F332B" w14:textId="57E20E19" w:rsidR="00513A3B" w:rsidRPr="00DB75C5" w:rsidRDefault="00434083" w:rsidP="00513A3B">
      <w:pPr>
        <w:pStyle w:val="ListParagraph"/>
        <w:numPr>
          <w:ilvl w:val="0"/>
          <w:numId w:val="27"/>
        </w:numPr>
        <w:spacing w:after="0" w:line="240" w:lineRule="auto"/>
        <w:rPr>
          <w:rFonts w:ascii="Calibri" w:eastAsia="Calibri" w:hAnsi="Calibri" w:cs="Arial"/>
        </w:rPr>
      </w:pPr>
      <w:r>
        <w:rPr>
          <w:rFonts w:ascii="Calibri" w:eastAsia="Calibri" w:hAnsi="Calibri" w:cs="Arial"/>
        </w:rPr>
        <w:t>How is performance data used to improve work</w:t>
      </w:r>
      <w:r w:rsidR="00513A3B" w:rsidRPr="00A05242">
        <w:rPr>
          <w:rFonts w:ascii="Calibri" w:eastAsia="Calibri" w:hAnsi="Calibri" w:cs="Arial"/>
        </w:rPr>
        <w:t>?</w:t>
      </w:r>
    </w:p>
    <w:p w14:paraId="35DAA966" w14:textId="77777777" w:rsidR="00513A3B" w:rsidRPr="00A05242" w:rsidRDefault="00513A3B" w:rsidP="00513A3B">
      <w:pPr>
        <w:pStyle w:val="ListParagraph"/>
        <w:numPr>
          <w:ilvl w:val="0"/>
          <w:numId w:val="27"/>
        </w:numPr>
        <w:spacing w:after="0" w:line="240" w:lineRule="auto"/>
        <w:rPr>
          <w:rFonts w:ascii="Calibri" w:eastAsia="Calibri" w:hAnsi="Calibri" w:cs="Arial"/>
        </w:rPr>
      </w:pPr>
      <w:r>
        <w:rPr>
          <w:rFonts w:ascii="Calibri" w:eastAsia="Calibri" w:hAnsi="Calibri" w:cs="Arial"/>
        </w:rPr>
        <w:t>How do</w:t>
      </w:r>
      <w:r w:rsidRPr="00A05242">
        <w:rPr>
          <w:rFonts w:ascii="Calibri" w:eastAsia="Calibri" w:hAnsi="Calibri" w:cs="Arial"/>
        </w:rPr>
        <w:t xml:space="preserve"> we hold ourselves accountable to implementing the QI plan? </w:t>
      </w:r>
    </w:p>
    <w:p w14:paraId="20A19169" w14:textId="1CCDA825" w:rsidR="00513A3B" w:rsidRPr="00FA56C9" w:rsidRDefault="00BF4D8C" w:rsidP="00513A3B">
      <w:pPr>
        <w:pStyle w:val="ListParagraph"/>
        <w:numPr>
          <w:ilvl w:val="0"/>
          <w:numId w:val="27"/>
        </w:numPr>
        <w:spacing w:after="0" w:line="240" w:lineRule="auto"/>
        <w:rPr>
          <w:rFonts w:ascii="Calibri" w:eastAsia="Calibri" w:hAnsi="Calibri" w:cs="Arial"/>
        </w:rPr>
      </w:pPr>
      <w:r>
        <w:rPr>
          <w:rFonts w:ascii="Calibri" w:eastAsia="Calibri" w:hAnsi="Calibri" w:cs="Arial"/>
        </w:rPr>
        <w:t>Which departments or positions</w:t>
      </w:r>
      <w:r w:rsidR="00513A3B">
        <w:rPr>
          <w:rFonts w:ascii="Calibri" w:eastAsia="Calibri" w:hAnsi="Calibri" w:cs="Arial"/>
        </w:rPr>
        <w:t xml:space="preserve"> are not engaged in QI?</w:t>
      </w:r>
    </w:p>
    <w:p w14:paraId="0F657020" w14:textId="77DDCE6D" w:rsidR="00E524EF" w:rsidRPr="003025F3" w:rsidRDefault="00513A3B" w:rsidP="003025F3">
      <w:pPr>
        <w:pStyle w:val="ListParagraph"/>
        <w:numPr>
          <w:ilvl w:val="0"/>
          <w:numId w:val="27"/>
        </w:numPr>
        <w:spacing w:after="0" w:line="240" w:lineRule="auto"/>
        <w:rPr>
          <w:rFonts w:ascii="Calibri" w:eastAsia="Calibri" w:hAnsi="Calibri" w:cs="Arial"/>
        </w:rPr>
      </w:pPr>
      <w:r w:rsidRPr="00A05242">
        <w:rPr>
          <w:rFonts w:ascii="Calibri" w:eastAsia="Calibri" w:hAnsi="Calibri" w:cs="Arial"/>
        </w:rPr>
        <w:t>Do the agency’s IT systems meet performance improvement needs?</w:t>
      </w:r>
    </w:p>
    <w:p w14:paraId="360115FC" w14:textId="785E3BC7" w:rsidR="00D87729" w:rsidRDefault="00D87729" w:rsidP="005D6CA4">
      <w:pPr>
        <w:shd w:val="clear" w:color="auto" w:fill="FFFFFF"/>
        <w:spacing w:after="0" w:line="240" w:lineRule="auto"/>
        <w:ind w:left="720"/>
        <w:jc w:val="both"/>
        <w:rPr>
          <w:rFonts w:ascii="Calibri" w:eastAsia="Calibri" w:hAnsi="Calibri" w:cs="Arial"/>
          <w:sz w:val="20"/>
          <w:szCs w:val="20"/>
        </w:rPr>
      </w:pPr>
    </w:p>
    <w:tbl>
      <w:tblPr>
        <w:tblW w:w="4989" w:type="pct"/>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400" w:firstRow="0" w:lastRow="0" w:firstColumn="0" w:lastColumn="0" w:noHBand="0" w:noVBand="1"/>
      </w:tblPr>
      <w:tblGrid>
        <w:gridCol w:w="27"/>
        <w:gridCol w:w="660"/>
        <w:gridCol w:w="6295"/>
        <w:gridCol w:w="1048"/>
        <w:gridCol w:w="1048"/>
        <w:gridCol w:w="1048"/>
        <w:gridCol w:w="1048"/>
        <w:gridCol w:w="1048"/>
        <w:gridCol w:w="1048"/>
        <w:gridCol w:w="1062"/>
        <w:gridCol w:w="26"/>
      </w:tblGrid>
      <w:tr w:rsidR="00551C6F" w:rsidRPr="00D87729" w14:paraId="5E171DEB" w14:textId="77777777" w:rsidTr="000B285C">
        <w:trPr>
          <w:gridBefore w:val="1"/>
          <w:wBefore w:w="9" w:type="pct"/>
          <w:trHeight w:val="556"/>
        </w:trPr>
        <w:tc>
          <w:tcPr>
            <w:tcW w:w="4991" w:type="pct"/>
            <w:gridSpan w:val="10"/>
            <w:shd w:val="clear" w:color="auto" w:fill="000000" w:themeFill="text1"/>
          </w:tcPr>
          <w:p w14:paraId="5AF758D1" w14:textId="6F094D1E" w:rsidR="00551C6F" w:rsidRPr="00D87729" w:rsidRDefault="00551C6F" w:rsidP="005D6CA4">
            <w:pPr>
              <w:suppressAutoHyphens/>
              <w:snapToGrid w:val="0"/>
              <w:spacing w:after="0" w:line="240" w:lineRule="auto"/>
              <w:jc w:val="center"/>
              <w:rPr>
                <w:rFonts w:asciiTheme="majorHAnsi" w:eastAsia="Times New Roman" w:hAnsiTheme="majorHAnsi" w:cstheme="majorHAnsi"/>
                <w:b/>
                <w:color w:val="FFFFFF"/>
                <w:sz w:val="32"/>
                <w:szCs w:val="32"/>
                <w:lang w:eastAsia="ar-SA"/>
              </w:rPr>
            </w:pPr>
            <w:r>
              <w:rPr>
                <w:rFonts w:asciiTheme="majorHAnsi" w:eastAsia="Times New Roman" w:hAnsiTheme="majorHAnsi" w:cstheme="majorHAnsi"/>
                <w:b/>
                <w:sz w:val="32"/>
                <w:szCs w:val="32"/>
                <w:lang w:eastAsia="ar-SA"/>
              </w:rPr>
              <w:lastRenderedPageBreak/>
              <w:t>Foundational Element 5: QI Infrastructure</w:t>
            </w:r>
          </w:p>
        </w:tc>
      </w:tr>
      <w:tr w:rsidR="000B285C" w:rsidRPr="005D6CA4" w14:paraId="475C90C9" w14:textId="77777777" w:rsidTr="00AD627B">
        <w:trPr>
          <w:gridBefore w:val="1"/>
          <w:wBefore w:w="9" w:type="pct"/>
          <w:trHeight w:val="861"/>
        </w:trPr>
        <w:tc>
          <w:tcPr>
            <w:tcW w:w="2422" w:type="pct"/>
            <w:gridSpan w:val="2"/>
          </w:tcPr>
          <w:p w14:paraId="04607ECD" w14:textId="77777777" w:rsidR="000B285C" w:rsidRDefault="000B285C" w:rsidP="00614C65">
            <w:pPr>
              <w:suppressAutoHyphens/>
              <w:snapToGrid w:val="0"/>
              <w:spacing w:after="0" w:line="240" w:lineRule="auto"/>
              <w:rPr>
                <w:rFonts w:ascii="Calibri" w:eastAsia="Times New Roman" w:hAnsi="Calibri" w:cs="Arial"/>
                <w:lang w:eastAsia="ar-SA"/>
              </w:rPr>
            </w:pPr>
          </w:p>
          <w:p w14:paraId="1CDB2F58" w14:textId="77777777" w:rsidR="000B285C" w:rsidRPr="000B285C" w:rsidRDefault="000B285C" w:rsidP="00614C65">
            <w:pPr>
              <w:suppressAutoHyphens/>
              <w:snapToGrid w:val="0"/>
              <w:spacing w:after="0" w:line="240" w:lineRule="auto"/>
              <w:rPr>
                <w:rFonts w:ascii="Calibri" w:eastAsia="Times New Roman" w:hAnsi="Calibri" w:cs="Arial"/>
                <w:i/>
                <w:lang w:eastAsia="ar-SA"/>
              </w:rPr>
            </w:pPr>
          </w:p>
          <w:p w14:paraId="26C3F0C4" w14:textId="04ED40CA" w:rsidR="000B285C" w:rsidRPr="000B285C" w:rsidRDefault="000B285C" w:rsidP="00614C65">
            <w:pPr>
              <w:suppressAutoHyphens/>
              <w:snapToGrid w:val="0"/>
              <w:spacing w:after="0" w:line="240" w:lineRule="auto"/>
              <w:rPr>
                <w:rFonts w:ascii="Calibri" w:eastAsia="Times New Roman" w:hAnsi="Calibri" w:cs="Arial"/>
                <w:i/>
                <w:lang w:eastAsia="ar-SA"/>
              </w:rPr>
            </w:pPr>
            <w:r w:rsidRPr="000B285C">
              <w:rPr>
                <w:rFonts w:ascii="Calibri" w:eastAsia="Times New Roman" w:hAnsi="Calibri" w:cs="Arial"/>
                <w:i/>
                <w:lang w:eastAsia="ar-SA"/>
              </w:rPr>
              <w:t xml:space="preserve">Rate the degree to which you believe the following statements are true of the organization. </w:t>
            </w:r>
          </w:p>
          <w:p w14:paraId="10A9E668" w14:textId="2B1336A2" w:rsidR="000B285C" w:rsidRPr="005D6CA4" w:rsidRDefault="000B285C" w:rsidP="00614C65">
            <w:pPr>
              <w:suppressAutoHyphens/>
              <w:snapToGrid w:val="0"/>
              <w:spacing w:after="0" w:line="240" w:lineRule="auto"/>
              <w:rPr>
                <w:rFonts w:ascii="Calibri" w:eastAsia="Times New Roman" w:hAnsi="Calibri" w:cs="Arial"/>
                <w:i/>
                <w:lang w:eastAsia="ar-SA"/>
              </w:rPr>
            </w:pPr>
          </w:p>
        </w:tc>
        <w:tc>
          <w:tcPr>
            <w:tcW w:w="365" w:type="pct"/>
            <w:shd w:val="clear" w:color="auto" w:fill="808080" w:themeFill="background1" w:themeFillShade="80"/>
          </w:tcPr>
          <w:p w14:paraId="61637D3B" w14:textId="02CDB975" w:rsidR="000B285C" w:rsidRDefault="000B285C" w:rsidP="00614C65">
            <w:pPr>
              <w:suppressAutoHyphens/>
              <w:snapToGrid w:val="0"/>
              <w:spacing w:after="0" w:line="240" w:lineRule="auto"/>
              <w:jc w:val="center"/>
              <w:rPr>
                <w:color w:val="FFFFFF" w:themeColor="background1"/>
              </w:rPr>
            </w:pPr>
            <w:r>
              <w:rPr>
                <w:color w:val="FFFFFF" w:themeColor="background1"/>
              </w:rPr>
              <w:t>Not applicable</w:t>
            </w:r>
          </w:p>
        </w:tc>
        <w:tc>
          <w:tcPr>
            <w:tcW w:w="365" w:type="pct"/>
            <w:shd w:val="clear" w:color="auto" w:fill="808080"/>
          </w:tcPr>
          <w:p w14:paraId="609019F7" w14:textId="07D3BF6D" w:rsidR="000B285C" w:rsidRDefault="000B285C" w:rsidP="00614C65">
            <w:pPr>
              <w:suppressAutoHyphens/>
              <w:snapToGrid w:val="0"/>
              <w:spacing w:after="0" w:line="240" w:lineRule="auto"/>
              <w:jc w:val="center"/>
              <w:rPr>
                <w:color w:val="FFFFFF" w:themeColor="background1"/>
              </w:rPr>
            </w:pPr>
            <w:r>
              <w:rPr>
                <w:color w:val="FFFFFF" w:themeColor="background1"/>
              </w:rPr>
              <w:t>1</w:t>
            </w:r>
          </w:p>
          <w:p w14:paraId="64E7338E" w14:textId="13411557" w:rsidR="000B285C" w:rsidRPr="005D6CA4" w:rsidRDefault="000B285C" w:rsidP="00614C65">
            <w:pPr>
              <w:suppressAutoHyphens/>
              <w:snapToGrid w:val="0"/>
              <w:spacing w:after="0" w:line="240" w:lineRule="auto"/>
              <w:jc w:val="center"/>
              <w:rPr>
                <w:rFonts w:ascii="Calibri" w:eastAsia="Times New Roman" w:hAnsi="Calibri" w:cs="Arial"/>
                <w:b/>
                <w:i/>
                <w:color w:val="FFFFFF"/>
                <w:sz w:val="18"/>
                <w:szCs w:val="18"/>
                <w:lang w:eastAsia="ar-SA"/>
              </w:rPr>
            </w:pPr>
            <w:r w:rsidRPr="008C14CC">
              <w:rPr>
                <w:color w:val="FFFFFF" w:themeColor="background1"/>
              </w:rPr>
              <w:t xml:space="preserve">Not at all </w:t>
            </w:r>
          </w:p>
        </w:tc>
        <w:tc>
          <w:tcPr>
            <w:tcW w:w="365" w:type="pct"/>
            <w:shd w:val="clear" w:color="auto" w:fill="808080"/>
          </w:tcPr>
          <w:p w14:paraId="1B76B8C7" w14:textId="77777777" w:rsidR="000B285C" w:rsidRDefault="000B285C" w:rsidP="00614C65">
            <w:pPr>
              <w:suppressAutoHyphens/>
              <w:snapToGrid w:val="0"/>
              <w:spacing w:after="0" w:line="240" w:lineRule="auto"/>
              <w:jc w:val="center"/>
              <w:rPr>
                <w:color w:val="FFFFFF" w:themeColor="background1"/>
              </w:rPr>
            </w:pPr>
            <w:r>
              <w:rPr>
                <w:color w:val="FFFFFF" w:themeColor="background1"/>
              </w:rPr>
              <w:t>2</w:t>
            </w:r>
          </w:p>
          <w:p w14:paraId="349B6689" w14:textId="77777777" w:rsidR="000B285C" w:rsidRDefault="000B285C" w:rsidP="00614C65">
            <w:pPr>
              <w:suppressAutoHyphens/>
              <w:snapToGrid w:val="0"/>
              <w:spacing w:after="0" w:line="240" w:lineRule="auto"/>
              <w:jc w:val="center"/>
              <w:rPr>
                <w:color w:val="FFFFFF" w:themeColor="background1"/>
              </w:rPr>
            </w:pPr>
            <w:r w:rsidRPr="008C14CC">
              <w:rPr>
                <w:color w:val="FFFFFF" w:themeColor="background1"/>
              </w:rPr>
              <w:t xml:space="preserve">Rarely </w:t>
            </w:r>
          </w:p>
          <w:p w14:paraId="1E4EFED7" w14:textId="42DC60B4" w:rsidR="000B285C" w:rsidRPr="005D6CA4" w:rsidRDefault="000B285C" w:rsidP="00614C65">
            <w:pPr>
              <w:suppressAutoHyphens/>
              <w:snapToGrid w:val="0"/>
              <w:spacing w:after="0" w:line="240" w:lineRule="auto"/>
              <w:jc w:val="center"/>
              <w:rPr>
                <w:rFonts w:ascii="Calibri" w:eastAsia="Times New Roman" w:hAnsi="Calibri" w:cs="Arial"/>
                <w:b/>
                <w:i/>
                <w:color w:val="FFFFFF"/>
                <w:sz w:val="18"/>
                <w:szCs w:val="18"/>
                <w:lang w:eastAsia="ar-SA"/>
              </w:rPr>
            </w:pPr>
          </w:p>
        </w:tc>
        <w:tc>
          <w:tcPr>
            <w:tcW w:w="365" w:type="pct"/>
            <w:shd w:val="clear" w:color="auto" w:fill="808080"/>
          </w:tcPr>
          <w:p w14:paraId="0D3502C3" w14:textId="77777777" w:rsidR="000B285C" w:rsidRDefault="000B285C" w:rsidP="00614C65">
            <w:pPr>
              <w:suppressAutoHyphens/>
              <w:snapToGrid w:val="0"/>
              <w:spacing w:after="0" w:line="240" w:lineRule="auto"/>
              <w:jc w:val="center"/>
              <w:rPr>
                <w:color w:val="FFFFFF" w:themeColor="background1"/>
              </w:rPr>
            </w:pPr>
            <w:r>
              <w:rPr>
                <w:color w:val="FFFFFF" w:themeColor="background1"/>
              </w:rPr>
              <w:t>3</w:t>
            </w:r>
          </w:p>
          <w:p w14:paraId="47FF00D6" w14:textId="45B7A02C" w:rsidR="000B285C" w:rsidRPr="005D6CA4" w:rsidRDefault="000B285C" w:rsidP="00614C65">
            <w:pPr>
              <w:suppressAutoHyphens/>
              <w:snapToGrid w:val="0"/>
              <w:spacing w:after="0" w:line="240" w:lineRule="auto"/>
              <w:jc w:val="center"/>
              <w:rPr>
                <w:rFonts w:ascii="Calibri" w:eastAsia="Times New Roman" w:hAnsi="Calibri" w:cs="Arial"/>
                <w:b/>
                <w:color w:val="FFFFFF"/>
                <w:sz w:val="18"/>
                <w:szCs w:val="18"/>
                <w:lang w:eastAsia="ar-SA"/>
              </w:rPr>
            </w:pPr>
            <w:r w:rsidRPr="008C14CC">
              <w:rPr>
                <w:color w:val="FFFFFF" w:themeColor="background1"/>
              </w:rPr>
              <w:t>Informally in some areas of the agency</w:t>
            </w:r>
          </w:p>
        </w:tc>
        <w:tc>
          <w:tcPr>
            <w:tcW w:w="365" w:type="pct"/>
            <w:shd w:val="clear" w:color="auto" w:fill="808080"/>
          </w:tcPr>
          <w:p w14:paraId="01B10471" w14:textId="77777777" w:rsidR="000B285C" w:rsidRDefault="000B285C" w:rsidP="00614C65">
            <w:pPr>
              <w:suppressAutoHyphens/>
              <w:snapToGrid w:val="0"/>
              <w:spacing w:after="0" w:line="240" w:lineRule="auto"/>
              <w:jc w:val="center"/>
              <w:rPr>
                <w:color w:val="FFFFFF" w:themeColor="background1"/>
              </w:rPr>
            </w:pPr>
            <w:r>
              <w:rPr>
                <w:color w:val="FFFFFF" w:themeColor="background1"/>
              </w:rPr>
              <w:t>4</w:t>
            </w:r>
          </w:p>
          <w:p w14:paraId="3D3730AF" w14:textId="109A56D5" w:rsidR="000B285C" w:rsidRPr="005D6CA4" w:rsidRDefault="000B285C" w:rsidP="00614C65">
            <w:pPr>
              <w:suppressAutoHyphens/>
              <w:snapToGrid w:val="0"/>
              <w:spacing w:after="0" w:line="240" w:lineRule="auto"/>
              <w:jc w:val="center"/>
              <w:rPr>
                <w:rFonts w:ascii="Calibri" w:eastAsia="Times New Roman" w:hAnsi="Calibri" w:cs="Arial"/>
                <w:b/>
                <w:i/>
                <w:color w:val="FFFFFF"/>
                <w:sz w:val="18"/>
                <w:szCs w:val="18"/>
                <w:lang w:eastAsia="ar-SA"/>
              </w:rPr>
            </w:pPr>
            <w:r w:rsidRPr="008C14CC">
              <w:rPr>
                <w:color w:val="FFFFFF" w:themeColor="background1"/>
              </w:rPr>
              <w:t>Informally in some areas</w:t>
            </w:r>
            <w:r>
              <w:rPr>
                <w:color w:val="FFFFFF" w:themeColor="background1"/>
              </w:rPr>
              <w:t xml:space="preserve"> and</w:t>
            </w:r>
            <w:r w:rsidRPr="008C14CC">
              <w:rPr>
                <w:color w:val="FFFFFF" w:themeColor="background1"/>
              </w:rPr>
              <w:t xml:space="preserve"> formally in other areas</w:t>
            </w:r>
          </w:p>
        </w:tc>
        <w:tc>
          <w:tcPr>
            <w:tcW w:w="365" w:type="pct"/>
            <w:shd w:val="clear" w:color="auto" w:fill="808080"/>
          </w:tcPr>
          <w:p w14:paraId="31D112AB" w14:textId="77777777" w:rsidR="000B285C" w:rsidRDefault="000B285C" w:rsidP="00614C65">
            <w:pPr>
              <w:suppressAutoHyphens/>
              <w:snapToGrid w:val="0"/>
              <w:spacing w:after="0" w:line="240" w:lineRule="auto"/>
              <w:jc w:val="center"/>
              <w:rPr>
                <w:color w:val="FFFFFF" w:themeColor="background1"/>
              </w:rPr>
            </w:pPr>
            <w:r>
              <w:rPr>
                <w:color w:val="FFFFFF" w:themeColor="background1"/>
              </w:rPr>
              <w:t>5</w:t>
            </w:r>
          </w:p>
          <w:p w14:paraId="72408B9E" w14:textId="3CC601CA" w:rsidR="000B285C" w:rsidRPr="005D6CA4" w:rsidRDefault="000B285C" w:rsidP="00614C65">
            <w:pPr>
              <w:suppressAutoHyphens/>
              <w:snapToGrid w:val="0"/>
              <w:spacing w:after="0" w:line="240" w:lineRule="auto"/>
              <w:jc w:val="center"/>
              <w:rPr>
                <w:rFonts w:ascii="Calibri" w:eastAsia="Times New Roman" w:hAnsi="Calibri" w:cs="Arial"/>
                <w:b/>
                <w:color w:val="FFFFFF"/>
                <w:sz w:val="18"/>
                <w:szCs w:val="18"/>
                <w:lang w:eastAsia="ar-SA"/>
              </w:rPr>
            </w:pPr>
            <w:r w:rsidRPr="008C14CC">
              <w:rPr>
                <w:color w:val="FFFFFF" w:themeColor="background1"/>
              </w:rPr>
              <w:t>Formally in all areas of the agency</w:t>
            </w:r>
          </w:p>
        </w:tc>
        <w:tc>
          <w:tcPr>
            <w:tcW w:w="379" w:type="pct"/>
            <w:gridSpan w:val="2"/>
            <w:shd w:val="clear" w:color="auto" w:fill="808080"/>
          </w:tcPr>
          <w:p w14:paraId="02CA4832" w14:textId="77777777" w:rsidR="000B285C" w:rsidRDefault="000B285C" w:rsidP="00614C65">
            <w:pPr>
              <w:suppressAutoHyphens/>
              <w:snapToGrid w:val="0"/>
              <w:spacing w:after="0" w:line="240" w:lineRule="auto"/>
              <w:jc w:val="center"/>
              <w:rPr>
                <w:color w:val="FFFFFF" w:themeColor="background1"/>
              </w:rPr>
            </w:pPr>
            <w:r>
              <w:rPr>
                <w:color w:val="FFFFFF" w:themeColor="background1"/>
              </w:rPr>
              <w:t>6</w:t>
            </w:r>
          </w:p>
          <w:p w14:paraId="4F9CA46C" w14:textId="25406987" w:rsidR="000B285C" w:rsidRPr="005D6CA4" w:rsidRDefault="000B285C" w:rsidP="00614C65">
            <w:pPr>
              <w:suppressAutoHyphens/>
              <w:snapToGrid w:val="0"/>
              <w:spacing w:after="0" w:line="240" w:lineRule="auto"/>
              <w:jc w:val="center"/>
              <w:rPr>
                <w:rFonts w:ascii="Calibri" w:eastAsia="Times New Roman" w:hAnsi="Calibri" w:cs="Arial"/>
                <w:b/>
                <w:color w:val="FFFFFF"/>
                <w:sz w:val="18"/>
                <w:szCs w:val="18"/>
                <w:lang w:eastAsia="ar-SA"/>
              </w:rPr>
            </w:pPr>
            <w:r w:rsidRPr="008C14CC">
              <w:rPr>
                <w:color w:val="FFFFFF" w:themeColor="background1"/>
              </w:rPr>
              <w:t>Fully integrated into the agency culture</w:t>
            </w:r>
          </w:p>
        </w:tc>
      </w:tr>
      <w:tr w:rsidR="000B285C" w:rsidRPr="005D6CA4" w14:paraId="40E95E88" w14:textId="77777777" w:rsidTr="000B285C">
        <w:trPr>
          <w:gridBefore w:val="1"/>
          <w:wBefore w:w="9" w:type="pct"/>
          <w:trHeight w:val="295"/>
        </w:trPr>
        <w:tc>
          <w:tcPr>
            <w:tcW w:w="4991" w:type="pct"/>
            <w:gridSpan w:val="10"/>
            <w:shd w:val="clear" w:color="auto" w:fill="008B99"/>
            <w:vAlign w:val="center"/>
          </w:tcPr>
          <w:p w14:paraId="47772593" w14:textId="5BF58F71" w:rsidR="000B285C" w:rsidRPr="005D6CA4" w:rsidRDefault="000B285C" w:rsidP="000B285C">
            <w:pPr>
              <w:suppressAutoHyphens/>
              <w:snapToGrid w:val="0"/>
              <w:spacing w:after="0" w:line="240" w:lineRule="auto"/>
              <w:rPr>
                <w:rFonts w:ascii="Calibri" w:eastAsia="Times New Roman" w:hAnsi="Calibri" w:cs="Arial"/>
                <w:b/>
                <w:color w:val="FFFFFF"/>
                <w:lang w:eastAsia="ar-SA"/>
              </w:rPr>
            </w:pPr>
            <w:r w:rsidRPr="005D6CA4">
              <w:rPr>
                <w:rFonts w:ascii="Cambria" w:eastAsia="Calibri" w:hAnsi="Cambria" w:cs="Times New Roman"/>
                <w:b/>
                <w:color w:val="FFFFFF"/>
                <w:sz w:val="24"/>
                <w:szCs w:val="24"/>
              </w:rPr>
              <w:t>Sub-Ele</w:t>
            </w:r>
            <w:r>
              <w:rPr>
                <w:rFonts w:ascii="Cambria" w:eastAsia="Calibri" w:hAnsi="Cambria" w:cs="Times New Roman"/>
                <w:b/>
                <w:color w:val="FFFFFF"/>
                <w:sz w:val="24"/>
                <w:szCs w:val="24"/>
              </w:rPr>
              <w:t>m</w:t>
            </w:r>
            <w:r w:rsidRPr="005D6CA4">
              <w:rPr>
                <w:rFonts w:ascii="Cambria" w:eastAsia="Calibri" w:hAnsi="Cambria" w:cs="Times New Roman"/>
                <w:b/>
                <w:color w:val="FFFFFF"/>
                <w:sz w:val="24"/>
                <w:szCs w:val="24"/>
              </w:rPr>
              <w:t>ent 5</w:t>
            </w:r>
            <w:r>
              <w:rPr>
                <w:rFonts w:ascii="Cambria" w:eastAsia="Calibri" w:hAnsi="Cambria" w:cs="Times New Roman"/>
                <w:b/>
                <w:color w:val="FFFFFF"/>
                <w:sz w:val="24"/>
                <w:szCs w:val="24"/>
              </w:rPr>
              <w:t>.1</w:t>
            </w:r>
            <w:r w:rsidRPr="005D6CA4">
              <w:rPr>
                <w:rFonts w:ascii="Cambria" w:eastAsia="Calibri" w:hAnsi="Cambria" w:cs="Times New Roman"/>
                <w:b/>
                <w:color w:val="FFFFFF"/>
                <w:sz w:val="24"/>
                <w:szCs w:val="24"/>
              </w:rPr>
              <w:t>: Strategic Planning</w:t>
            </w:r>
            <w:r>
              <w:rPr>
                <w:rFonts w:ascii="Cambria" w:eastAsia="Calibri" w:hAnsi="Cambria" w:cs="Times New Roman"/>
                <w:b/>
                <w:color w:val="FFFFFF"/>
                <w:sz w:val="24"/>
                <w:szCs w:val="24"/>
              </w:rPr>
              <w:br/>
            </w:r>
          </w:p>
        </w:tc>
      </w:tr>
      <w:tr w:rsidR="005B35ED" w:rsidRPr="005D6CA4" w14:paraId="2FC9D80B" w14:textId="77777777" w:rsidTr="00AD627B">
        <w:trPr>
          <w:gridBefore w:val="1"/>
          <w:wBefore w:w="9" w:type="pct"/>
          <w:trHeight w:val="576"/>
        </w:trPr>
        <w:tc>
          <w:tcPr>
            <w:tcW w:w="230" w:type="pct"/>
            <w:vAlign w:val="center"/>
          </w:tcPr>
          <w:p w14:paraId="08F72B92" w14:textId="08C6F2C2" w:rsidR="005B35ED" w:rsidRPr="00736807" w:rsidRDefault="005B35ED" w:rsidP="005B35ED">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5.1</w:t>
            </w:r>
            <w:r w:rsidR="004B1A90" w:rsidRPr="00736807">
              <w:rPr>
                <w:rFonts w:ascii="Calibri" w:eastAsia="Calibri" w:hAnsi="Calibri" w:cs="Times New Roman"/>
              </w:rPr>
              <w:t>a</w:t>
            </w:r>
          </w:p>
        </w:tc>
        <w:tc>
          <w:tcPr>
            <w:tcW w:w="2192" w:type="pct"/>
            <w:shd w:val="clear" w:color="auto" w:fill="auto"/>
            <w:vAlign w:val="center"/>
          </w:tcPr>
          <w:p w14:paraId="53DC50FC" w14:textId="17133ECE" w:rsidR="005B35ED" w:rsidRPr="00736807" w:rsidRDefault="005B35ED" w:rsidP="005B35ED">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The agency tracks goals and objectives for each strategic priority defined in an agency strategic plan.</w:t>
            </w:r>
          </w:p>
        </w:tc>
        <w:tc>
          <w:tcPr>
            <w:tcW w:w="365" w:type="pct"/>
            <w:vAlign w:val="center"/>
          </w:tcPr>
          <w:p w14:paraId="64BBD6B5" w14:textId="3D077249" w:rsidR="005B35ED" w:rsidRPr="005D6CA4" w:rsidRDefault="005B35ED" w:rsidP="005B35ED">
            <w:pPr>
              <w:suppressAutoHyphens/>
              <w:snapToGrid w:val="0"/>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65" w:type="pct"/>
            <w:shd w:val="clear" w:color="auto" w:fill="auto"/>
            <w:vAlign w:val="center"/>
          </w:tcPr>
          <w:p w14:paraId="461BBB9F" w14:textId="5479EE67" w:rsidR="005B35ED" w:rsidRPr="005D6CA4" w:rsidRDefault="005B35ED" w:rsidP="005B35ED">
            <w:pPr>
              <w:suppressAutoHyphens/>
              <w:snapToGrid w:val="0"/>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65" w:type="pct"/>
            <w:shd w:val="clear" w:color="auto" w:fill="auto"/>
            <w:vAlign w:val="center"/>
          </w:tcPr>
          <w:p w14:paraId="30F9A811" w14:textId="77777777" w:rsidR="005B35ED" w:rsidRPr="005D6CA4" w:rsidRDefault="005B35ED" w:rsidP="005B35ED">
            <w:pPr>
              <w:suppressAutoHyphens/>
              <w:spacing w:after="0" w:line="240" w:lineRule="auto"/>
              <w:jc w:val="center"/>
              <w:rPr>
                <w:rFonts w:ascii="Calibri" w:eastAsia="Times New Roman" w:hAnsi="Calibri" w:cs="Times New Roman"/>
                <w:sz w:val="24"/>
                <w:szCs w:val="24"/>
                <w:lang w:eastAsia="ar-SA"/>
              </w:rPr>
            </w:pPr>
            <w:r w:rsidRPr="005D6CA4">
              <w:rPr>
                <w:rFonts w:ascii="Calibri" w:eastAsia="Times New Roman" w:hAnsi="Calibri" w:cs="Arial"/>
                <w:sz w:val="16"/>
                <w:szCs w:val="16"/>
                <w:lang w:eastAsia="ar-SA"/>
              </w:rPr>
              <w:sym w:font="Wingdings" w:char="F0A8"/>
            </w:r>
          </w:p>
        </w:tc>
        <w:tc>
          <w:tcPr>
            <w:tcW w:w="365" w:type="pct"/>
            <w:shd w:val="clear" w:color="auto" w:fill="auto"/>
            <w:vAlign w:val="center"/>
          </w:tcPr>
          <w:p w14:paraId="74B15DD4" w14:textId="77777777" w:rsidR="005B35ED" w:rsidRPr="005D6CA4" w:rsidRDefault="005B35ED" w:rsidP="005B35ED">
            <w:pPr>
              <w:suppressAutoHyphens/>
              <w:spacing w:after="0" w:line="240" w:lineRule="auto"/>
              <w:jc w:val="center"/>
              <w:rPr>
                <w:rFonts w:ascii="Calibri" w:eastAsia="Times New Roman" w:hAnsi="Calibri" w:cs="Times New Roman"/>
                <w:sz w:val="24"/>
                <w:szCs w:val="24"/>
                <w:lang w:eastAsia="ar-SA"/>
              </w:rPr>
            </w:pPr>
            <w:r w:rsidRPr="005D6CA4">
              <w:rPr>
                <w:rFonts w:ascii="Calibri" w:eastAsia="Times New Roman" w:hAnsi="Calibri" w:cs="Arial"/>
                <w:sz w:val="16"/>
                <w:szCs w:val="16"/>
                <w:lang w:eastAsia="ar-SA"/>
              </w:rPr>
              <w:sym w:font="Wingdings" w:char="F0A8"/>
            </w:r>
          </w:p>
        </w:tc>
        <w:tc>
          <w:tcPr>
            <w:tcW w:w="365" w:type="pct"/>
            <w:shd w:val="clear" w:color="auto" w:fill="auto"/>
            <w:vAlign w:val="center"/>
          </w:tcPr>
          <w:p w14:paraId="53697D0F" w14:textId="77777777" w:rsidR="005B35ED" w:rsidRPr="005D6CA4" w:rsidRDefault="005B35ED" w:rsidP="005B35ED">
            <w:pPr>
              <w:suppressAutoHyphens/>
              <w:spacing w:after="0" w:line="240" w:lineRule="auto"/>
              <w:jc w:val="center"/>
              <w:rPr>
                <w:rFonts w:ascii="Calibri" w:eastAsia="Times New Roman" w:hAnsi="Calibri" w:cs="Times New Roman"/>
                <w:sz w:val="24"/>
                <w:szCs w:val="24"/>
                <w:lang w:eastAsia="ar-SA"/>
              </w:rPr>
            </w:pPr>
            <w:r w:rsidRPr="005D6CA4">
              <w:rPr>
                <w:rFonts w:ascii="Calibri" w:eastAsia="Times New Roman" w:hAnsi="Calibri" w:cs="Arial"/>
                <w:sz w:val="16"/>
                <w:szCs w:val="16"/>
                <w:lang w:eastAsia="ar-SA"/>
              </w:rPr>
              <w:sym w:font="Wingdings" w:char="F0A8"/>
            </w:r>
          </w:p>
        </w:tc>
        <w:tc>
          <w:tcPr>
            <w:tcW w:w="365" w:type="pct"/>
            <w:shd w:val="clear" w:color="auto" w:fill="auto"/>
            <w:vAlign w:val="center"/>
          </w:tcPr>
          <w:p w14:paraId="10EF89C9" w14:textId="77777777" w:rsidR="005B35ED" w:rsidRPr="005D6CA4" w:rsidRDefault="005B35ED" w:rsidP="005B35ED">
            <w:pPr>
              <w:suppressAutoHyphens/>
              <w:spacing w:after="0" w:line="240" w:lineRule="auto"/>
              <w:jc w:val="center"/>
              <w:rPr>
                <w:rFonts w:ascii="Calibri" w:eastAsia="Times New Roman" w:hAnsi="Calibri" w:cs="Times New Roman"/>
                <w:sz w:val="24"/>
                <w:szCs w:val="24"/>
                <w:lang w:eastAsia="ar-SA"/>
              </w:rPr>
            </w:pPr>
            <w:r w:rsidRPr="005D6CA4">
              <w:rPr>
                <w:rFonts w:ascii="Calibri" w:eastAsia="Times New Roman" w:hAnsi="Calibri" w:cs="Arial"/>
                <w:sz w:val="16"/>
                <w:szCs w:val="16"/>
                <w:lang w:eastAsia="ar-SA"/>
              </w:rPr>
              <w:sym w:font="Wingdings" w:char="F0A8"/>
            </w:r>
          </w:p>
        </w:tc>
        <w:tc>
          <w:tcPr>
            <w:tcW w:w="379" w:type="pct"/>
            <w:gridSpan w:val="2"/>
            <w:shd w:val="clear" w:color="auto" w:fill="auto"/>
            <w:vAlign w:val="center"/>
          </w:tcPr>
          <w:p w14:paraId="5085959F" w14:textId="77777777" w:rsidR="005B35ED" w:rsidRPr="005D6CA4" w:rsidRDefault="005B35ED" w:rsidP="005B35ED">
            <w:pPr>
              <w:suppressAutoHyphens/>
              <w:spacing w:after="0" w:line="240" w:lineRule="auto"/>
              <w:jc w:val="center"/>
              <w:rPr>
                <w:rFonts w:ascii="Calibri" w:eastAsia="Times New Roman" w:hAnsi="Calibri" w:cs="Times New Roman"/>
                <w:sz w:val="24"/>
                <w:szCs w:val="24"/>
                <w:lang w:eastAsia="ar-SA"/>
              </w:rPr>
            </w:pPr>
            <w:r w:rsidRPr="005D6CA4">
              <w:rPr>
                <w:rFonts w:ascii="Calibri" w:eastAsia="Times New Roman" w:hAnsi="Calibri" w:cs="Arial"/>
                <w:sz w:val="16"/>
                <w:szCs w:val="16"/>
                <w:lang w:eastAsia="ar-SA"/>
              </w:rPr>
              <w:sym w:font="Wingdings" w:char="F0A8"/>
            </w:r>
          </w:p>
        </w:tc>
      </w:tr>
      <w:tr w:rsidR="004B1A90" w:rsidRPr="005D6CA4" w14:paraId="4D96406F" w14:textId="77777777" w:rsidTr="00AD627B">
        <w:trPr>
          <w:gridBefore w:val="1"/>
          <w:wBefore w:w="9" w:type="pct"/>
          <w:trHeight w:val="576"/>
        </w:trPr>
        <w:tc>
          <w:tcPr>
            <w:tcW w:w="230" w:type="pct"/>
          </w:tcPr>
          <w:p w14:paraId="3D187A25" w14:textId="535BBE1D"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5.1b</w:t>
            </w:r>
          </w:p>
        </w:tc>
        <w:tc>
          <w:tcPr>
            <w:tcW w:w="2192" w:type="pct"/>
            <w:shd w:val="clear" w:color="auto" w:fill="auto"/>
            <w:vAlign w:val="center"/>
          </w:tcPr>
          <w:p w14:paraId="6F12B6FA" w14:textId="1BC1C38C"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Strategies for achieving strategic goals are incorporated into operational plans at the work unit level.</w:t>
            </w:r>
          </w:p>
        </w:tc>
        <w:tc>
          <w:tcPr>
            <w:tcW w:w="365" w:type="pct"/>
            <w:vAlign w:val="center"/>
          </w:tcPr>
          <w:p w14:paraId="59C6E978" w14:textId="61B81FD4" w:rsidR="004B1A90" w:rsidRPr="005D6CA4" w:rsidRDefault="004B1A90" w:rsidP="004B1A90">
            <w:pPr>
              <w:suppressAutoHyphens/>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65" w:type="pct"/>
            <w:shd w:val="clear" w:color="auto" w:fill="auto"/>
            <w:vAlign w:val="center"/>
          </w:tcPr>
          <w:p w14:paraId="3C029759" w14:textId="1528D02C" w:rsidR="004B1A90" w:rsidRPr="005D6CA4" w:rsidRDefault="004B1A90" w:rsidP="004B1A90">
            <w:pPr>
              <w:suppressAutoHyphens/>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65" w:type="pct"/>
            <w:shd w:val="clear" w:color="auto" w:fill="auto"/>
            <w:vAlign w:val="center"/>
          </w:tcPr>
          <w:p w14:paraId="4A74F4FE" w14:textId="4C5CB93D" w:rsidR="004B1A90" w:rsidRPr="005D6CA4" w:rsidRDefault="004B1A90" w:rsidP="004B1A90">
            <w:pPr>
              <w:suppressAutoHyphens/>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65" w:type="pct"/>
            <w:shd w:val="clear" w:color="auto" w:fill="auto"/>
            <w:vAlign w:val="center"/>
          </w:tcPr>
          <w:p w14:paraId="03E78EF1" w14:textId="1C3B44AF" w:rsidR="004B1A90" w:rsidRPr="00EB26A9" w:rsidRDefault="004B1A90" w:rsidP="004B1A90">
            <w:pPr>
              <w:suppressAutoHyphens/>
              <w:spacing w:after="0" w:line="240" w:lineRule="auto"/>
              <w:jc w:val="center"/>
              <w:rPr>
                <w:rFonts w:ascii="Calibri" w:eastAsia="Times New Roman" w:hAnsi="Calibri" w:cs="Arial"/>
                <w:sz w:val="16"/>
                <w:szCs w:val="16"/>
                <w:lang w:eastAsia="ar-SA"/>
              </w:rPr>
            </w:pPr>
            <w:r w:rsidRPr="00EB26A9">
              <w:rPr>
                <w:rFonts w:ascii="Calibri" w:eastAsia="Times New Roman" w:hAnsi="Calibri" w:cs="Arial"/>
                <w:sz w:val="16"/>
                <w:szCs w:val="16"/>
                <w:lang w:eastAsia="ar-SA"/>
              </w:rPr>
              <w:sym w:font="Wingdings" w:char="F0A8"/>
            </w:r>
          </w:p>
        </w:tc>
        <w:tc>
          <w:tcPr>
            <w:tcW w:w="365" w:type="pct"/>
            <w:shd w:val="clear" w:color="auto" w:fill="auto"/>
            <w:vAlign w:val="center"/>
          </w:tcPr>
          <w:p w14:paraId="65635EC8" w14:textId="28C6BA27" w:rsidR="004B1A90" w:rsidRPr="00EB26A9" w:rsidRDefault="004B1A90" w:rsidP="004B1A90">
            <w:pPr>
              <w:suppressAutoHyphens/>
              <w:spacing w:after="0" w:line="240" w:lineRule="auto"/>
              <w:jc w:val="center"/>
              <w:rPr>
                <w:rFonts w:ascii="Calibri" w:eastAsia="Times New Roman" w:hAnsi="Calibri" w:cs="Arial"/>
                <w:sz w:val="16"/>
                <w:szCs w:val="16"/>
                <w:lang w:eastAsia="ar-SA"/>
              </w:rPr>
            </w:pPr>
            <w:r w:rsidRPr="00EB26A9">
              <w:rPr>
                <w:rFonts w:ascii="Calibri" w:eastAsia="Times New Roman" w:hAnsi="Calibri" w:cs="Arial"/>
                <w:sz w:val="16"/>
                <w:szCs w:val="16"/>
                <w:lang w:eastAsia="ar-SA"/>
              </w:rPr>
              <w:sym w:font="Wingdings" w:char="F0A8"/>
            </w:r>
          </w:p>
        </w:tc>
        <w:tc>
          <w:tcPr>
            <w:tcW w:w="365" w:type="pct"/>
            <w:shd w:val="clear" w:color="auto" w:fill="auto"/>
            <w:vAlign w:val="center"/>
          </w:tcPr>
          <w:p w14:paraId="30381771" w14:textId="6AE03611" w:rsidR="004B1A90" w:rsidRPr="005D6CA4" w:rsidRDefault="004B1A90" w:rsidP="004B1A90">
            <w:pPr>
              <w:suppressAutoHyphens/>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79" w:type="pct"/>
            <w:gridSpan w:val="2"/>
            <w:shd w:val="clear" w:color="auto" w:fill="auto"/>
            <w:vAlign w:val="center"/>
          </w:tcPr>
          <w:p w14:paraId="72E81C65" w14:textId="36872A74" w:rsidR="004B1A90" w:rsidRPr="005D6CA4" w:rsidRDefault="004B1A90" w:rsidP="004B1A90">
            <w:pPr>
              <w:suppressAutoHyphens/>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r>
      <w:tr w:rsidR="004B1A90" w:rsidRPr="005D6CA4" w14:paraId="40369F1C" w14:textId="77777777" w:rsidTr="00AD627B">
        <w:trPr>
          <w:gridBefore w:val="1"/>
          <w:wBefore w:w="9" w:type="pct"/>
          <w:trHeight w:val="576"/>
        </w:trPr>
        <w:tc>
          <w:tcPr>
            <w:tcW w:w="230" w:type="pct"/>
          </w:tcPr>
          <w:p w14:paraId="559540CF" w14:textId="01993CE0" w:rsidR="004B1A90" w:rsidRPr="005D6CA4" w:rsidRDefault="004B1A90" w:rsidP="004B1A90">
            <w:pPr>
              <w:suppressAutoHyphens/>
              <w:snapToGrid w:val="0"/>
              <w:spacing w:after="0" w:line="240" w:lineRule="auto"/>
              <w:ind w:left="32"/>
              <w:contextualSpacing/>
              <w:rPr>
                <w:rFonts w:ascii="Calibri" w:eastAsia="Calibri" w:hAnsi="Calibri" w:cs="Times New Roman"/>
              </w:rPr>
            </w:pPr>
            <w:r w:rsidRPr="006A25C2">
              <w:rPr>
                <w:rFonts w:ascii="Calibri" w:eastAsia="Calibri" w:hAnsi="Calibri" w:cs="Times New Roman"/>
              </w:rPr>
              <w:t>5.1</w:t>
            </w:r>
            <w:r>
              <w:rPr>
                <w:rFonts w:ascii="Calibri" w:eastAsia="Calibri" w:hAnsi="Calibri" w:cs="Times New Roman"/>
              </w:rPr>
              <w:t>c</w:t>
            </w:r>
          </w:p>
        </w:tc>
        <w:tc>
          <w:tcPr>
            <w:tcW w:w="2192" w:type="pct"/>
            <w:shd w:val="clear" w:color="auto" w:fill="auto"/>
            <w:vAlign w:val="center"/>
          </w:tcPr>
          <w:p w14:paraId="15B7E9E0" w14:textId="7EC1382E" w:rsidR="004B1A90" w:rsidRPr="005D6CA4" w:rsidRDefault="004B1A90" w:rsidP="004B1A90">
            <w:pPr>
              <w:suppressAutoHyphens/>
              <w:snapToGrid w:val="0"/>
              <w:spacing w:after="0" w:line="240" w:lineRule="auto"/>
              <w:ind w:left="32"/>
              <w:contextualSpacing/>
              <w:rPr>
                <w:rFonts w:ascii="Calibri" w:eastAsia="Times New Roman" w:hAnsi="Calibri" w:cs="Arial"/>
                <w:color w:val="000000"/>
                <w:sz w:val="20"/>
                <w:szCs w:val="20"/>
                <w:lang w:eastAsia="ar-SA"/>
              </w:rPr>
            </w:pPr>
            <w:r w:rsidRPr="005D6CA4">
              <w:rPr>
                <w:rFonts w:ascii="Calibri" w:eastAsia="Calibri" w:hAnsi="Calibri" w:cs="Times New Roman"/>
              </w:rPr>
              <w:t>The strategic plan guides resource allocation to achieve strategic priorities.</w:t>
            </w:r>
          </w:p>
        </w:tc>
        <w:tc>
          <w:tcPr>
            <w:tcW w:w="365" w:type="pct"/>
            <w:vAlign w:val="center"/>
          </w:tcPr>
          <w:p w14:paraId="3B765414" w14:textId="6FA9E287" w:rsidR="004B1A90" w:rsidRPr="005D6CA4" w:rsidRDefault="004B1A90" w:rsidP="004B1A90">
            <w:pPr>
              <w:suppressAutoHyphens/>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65" w:type="pct"/>
            <w:shd w:val="clear" w:color="auto" w:fill="auto"/>
            <w:vAlign w:val="center"/>
          </w:tcPr>
          <w:p w14:paraId="4B93FB76" w14:textId="3EF7975B" w:rsidR="004B1A90" w:rsidRPr="005D6CA4" w:rsidRDefault="004B1A90" w:rsidP="004B1A90">
            <w:pPr>
              <w:suppressAutoHyphens/>
              <w:spacing w:after="0" w:line="240" w:lineRule="auto"/>
              <w:jc w:val="center"/>
              <w:rPr>
                <w:rFonts w:ascii="Calibri" w:eastAsia="Times New Roman" w:hAnsi="Calibri" w:cs="Times New Roman"/>
                <w:sz w:val="24"/>
                <w:szCs w:val="24"/>
                <w:lang w:eastAsia="ar-SA"/>
              </w:rPr>
            </w:pPr>
            <w:r w:rsidRPr="005D6CA4">
              <w:rPr>
                <w:rFonts w:ascii="Calibri" w:eastAsia="Times New Roman" w:hAnsi="Calibri" w:cs="Arial"/>
                <w:sz w:val="16"/>
                <w:szCs w:val="16"/>
                <w:lang w:eastAsia="ar-SA"/>
              </w:rPr>
              <w:sym w:font="Wingdings" w:char="F0A8"/>
            </w:r>
          </w:p>
        </w:tc>
        <w:tc>
          <w:tcPr>
            <w:tcW w:w="365" w:type="pct"/>
            <w:shd w:val="clear" w:color="auto" w:fill="auto"/>
            <w:vAlign w:val="center"/>
          </w:tcPr>
          <w:p w14:paraId="0722BA7B" w14:textId="77777777" w:rsidR="004B1A90" w:rsidRPr="005D6CA4" w:rsidRDefault="004B1A90" w:rsidP="004B1A90">
            <w:pPr>
              <w:suppressAutoHyphens/>
              <w:spacing w:after="0" w:line="240" w:lineRule="auto"/>
              <w:jc w:val="center"/>
              <w:rPr>
                <w:rFonts w:ascii="Calibri" w:eastAsia="Times New Roman" w:hAnsi="Calibri" w:cs="Times New Roman"/>
                <w:sz w:val="24"/>
                <w:szCs w:val="24"/>
                <w:lang w:eastAsia="ar-SA"/>
              </w:rPr>
            </w:pPr>
            <w:r w:rsidRPr="005D6CA4">
              <w:rPr>
                <w:rFonts w:ascii="Calibri" w:eastAsia="Times New Roman" w:hAnsi="Calibri" w:cs="Arial"/>
                <w:sz w:val="16"/>
                <w:szCs w:val="16"/>
                <w:lang w:eastAsia="ar-SA"/>
              </w:rPr>
              <w:sym w:font="Wingdings" w:char="F0A8"/>
            </w:r>
          </w:p>
        </w:tc>
        <w:tc>
          <w:tcPr>
            <w:tcW w:w="365" w:type="pct"/>
            <w:shd w:val="clear" w:color="auto" w:fill="auto"/>
            <w:vAlign w:val="center"/>
          </w:tcPr>
          <w:p w14:paraId="5A58C7A4" w14:textId="77777777" w:rsidR="004B1A90" w:rsidRPr="00EB26A9" w:rsidRDefault="004B1A90" w:rsidP="004B1A90">
            <w:pPr>
              <w:suppressAutoHyphens/>
              <w:spacing w:after="0" w:line="240" w:lineRule="auto"/>
              <w:jc w:val="center"/>
              <w:rPr>
                <w:rFonts w:ascii="Calibri" w:eastAsia="Times New Roman" w:hAnsi="Calibri" w:cs="Times New Roman"/>
                <w:sz w:val="24"/>
                <w:szCs w:val="24"/>
                <w:lang w:eastAsia="ar-SA"/>
              </w:rPr>
            </w:pPr>
            <w:r w:rsidRPr="00EB26A9">
              <w:rPr>
                <w:rFonts w:ascii="Calibri" w:eastAsia="Times New Roman" w:hAnsi="Calibri" w:cs="Arial"/>
                <w:sz w:val="16"/>
                <w:szCs w:val="16"/>
                <w:lang w:eastAsia="ar-SA"/>
              </w:rPr>
              <w:sym w:font="Wingdings" w:char="F0A8"/>
            </w:r>
          </w:p>
        </w:tc>
        <w:tc>
          <w:tcPr>
            <w:tcW w:w="365" w:type="pct"/>
            <w:shd w:val="clear" w:color="auto" w:fill="auto"/>
            <w:vAlign w:val="center"/>
          </w:tcPr>
          <w:p w14:paraId="1AEFB8F2" w14:textId="77777777" w:rsidR="004B1A90" w:rsidRPr="00EB26A9" w:rsidRDefault="004B1A90" w:rsidP="004B1A90">
            <w:pPr>
              <w:suppressAutoHyphens/>
              <w:spacing w:after="0" w:line="240" w:lineRule="auto"/>
              <w:jc w:val="center"/>
              <w:rPr>
                <w:rFonts w:ascii="Calibri" w:eastAsia="Times New Roman" w:hAnsi="Calibri" w:cs="Times New Roman"/>
                <w:sz w:val="24"/>
                <w:szCs w:val="24"/>
                <w:lang w:eastAsia="ar-SA"/>
              </w:rPr>
            </w:pPr>
            <w:r w:rsidRPr="00EB26A9">
              <w:rPr>
                <w:rFonts w:ascii="Calibri" w:eastAsia="Times New Roman" w:hAnsi="Calibri" w:cs="Arial"/>
                <w:sz w:val="16"/>
                <w:szCs w:val="16"/>
                <w:lang w:eastAsia="ar-SA"/>
              </w:rPr>
              <w:sym w:font="Wingdings" w:char="F0A8"/>
            </w:r>
          </w:p>
        </w:tc>
        <w:tc>
          <w:tcPr>
            <w:tcW w:w="365" w:type="pct"/>
            <w:shd w:val="clear" w:color="auto" w:fill="auto"/>
            <w:vAlign w:val="center"/>
          </w:tcPr>
          <w:p w14:paraId="7996D1A2" w14:textId="77777777" w:rsidR="004B1A90" w:rsidRPr="005D6CA4" w:rsidRDefault="004B1A90" w:rsidP="004B1A90">
            <w:pPr>
              <w:suppressAutoHyphens/>
              <w:spacing w:after="0" w:line="240" w:lineRule="auto"/>
              <w:jc w:val="center"/>
              <w:rPr>
                <w:rFonts w:ascii="Calibri" w:eastAsia="Times New Roman" w:hAnsi="Calibri" w:cs="Times New Roman"/>
                <w:sz w:val="24"/>
                <w:szCs w:val="24"/>
                <w:lang w:eastAsia="ar-SA"/>
              </w:rPr>
            </w:pPr>
            <w:r w:rsidRPr="005D6CA4">
              <w:rPr>
                <w:rFonts w:ascii="Calibri" w:eastAsia="Times New Roman" w:hAnsi="Calibri" w:cs="Arial"/>
                <w:sz w:val="16"/>
                <w:szCs w:val="16"/>
                <w:lang w:eastAsia="ar-SA"/>
              </w:rPr>
              <w:sym w:font="Wingdings" w:char="F0A8"/>
            </w:r>
          </w:p>
        </w:tc>
        <w:tc>
          <w:tcPr>
            <w:tcW w:w="379" w:type="pct"/>
            <w:gridSpan w:val="2"/>
            <w:shd w:val="clear" w:color="auto" w:fill="auto"/>
            <w:vAlign w:val="center"/>
          </w:tcPr>
          <w:p w14:paraId="29F53D1F" w14:textId="77777777" w:rsidR="004B1A90" w:rsidRPr="005D6CA4" w:rsidRDefault="004B1A90" w:rsidP="004B1A90">
            <w:pPr>
              <w:suppressAutoHyphens/>
              <w:spacing w:after="0" w:line="240" w:lineRule="auto"/>
              <w:jc w:val="center"/>
              <w:rPr>
                <w:rFonts w:ascii="Calibri" w:eastAsia="Times New Roman" w:hAnsi="Calibri" w:cs="Times New Roman"/>
                <w:sz w:val="24"/>
                <w:szCs w:val="24"/>
                <w:lang w:eastAsia="ar-SA"/>
              </w:rPr>
            </w:pPr>
            <w:r w:rsidRPr="005D6CA4">
              <w:rPr>
                <w:rFonts w:ascii="Calibri" w:eastAsia="Times New Roman" w:hAnsi="Calibri" w:cs="Arial"/>
                <w:sz w:val="16"/>
                <w:szCs w:val="16"/>
                <w:lang w:eastAsia="ar-SA"/>
              </w:rPr>
              <w:sym w:font="Wingdings" w:char="F0A8"/>
            </w:r>
          </w:p>
        </w:tc>
      </w:tr>
      <w:tr w:rsidR="000B285C" w:rsidRPr="005D6CA4" w14:paraId="6B3160C6" w14:textId="77777777" w:rsidTr="000B285C">
        <w:trPr>
          <w:gridAfter w:val="1"/>
          <w:wAfter w:w="9" w:type="pct"/>
          <w:trHeight w:val="576"/>
        </w:trPr>
        <w:tc>
          <w:tcPr>
            <w:tcW w:w="4991" w:type="pct"/>
            <w:gridSpan w:val="10"/>
            <w:shd w:val="clear" w:color="auto" w:fill="008B99"/>
            <w:vAlign w:val="center"/>
          </w:tcPr>
          <w:p w14:paraId="33C016A4" w14:textId="28DDF78F" w:rsidR="000B285C" w:rsidRPr="005D6CA4" w:rsidRDefault="000B285C" w:rsidP="000B285C">
            <w:pPr>
              <w:suppressAutoHyphens/>
              <w:spacing w:after="0" w:line="240" w:lineRule="auto"/>
              <w:rPr>
                <w:rFonts w:ascii="Calibri" w:eastAsia="Times New Roman" w:hAnsi="Calibri" w:cs="Arial"/>
                <w:sz w:val="16"/>
                <w:szCs w:val="16"/>
                <w:lang w:eastAsia="ar-SA"/>
              </w:rPr>
            </w:pPr>
            <w:r w:rsidRPr="00AE34F1">
              <w:rPr>
                <w:rFonts w:ascii="Cambria" w:eastAsia="Calibri" w:hAnsi="Cambria" w:cs="Times New Roman"/>
                <w:b/>
                <w:color w:val="FFFFFF"/>
                <w:sz w:val="24"/>
                <w:szCs w:val="24"/>
              </w:rPr>
              <w:t>Sub-Element 5</w:t>
            </w:r>
            <w:r>
              <w:rPr>
                <w:rFonts w:ascii="Cambria" w:eastAsia="Calibri" w:hAnsi="Cambria" w:cs="Times New Roman"/>
                <w:b/>
                <w:color w:val="FFFFFF"/>
                <w:sz w:val="24"/>
                <w:szCs w:val="24"/>
              </w:rPr>
              <w:t>.2</w:t>
            </w:r>
            <w:r w:rsidRPr="00AE34F1">
              <w:rPr>
                <w:rFonts w:ascii="Cambria" w:eastAsia="Calibri" w:hAnsi="Cambria" w:cs="Times New Roman"/>
                <w:b/>
                <w:color w:val="FFFFFF"/>
                <w:sz w:val="24"/>
                <w:szCs w:val="24"/>
              </w:rPr>
              <w:t>: Performance Measurement and Use of Data</w:t>
            </w:r>
          </w:p>
        </w:tc>
      </w:tr>
      <w:tr w:rsidR="005B35ED" w:rsidRPr="005D6CA4" w14:paraId="1DE9A455" w14:textId="77777777" w:rsidTr="00AD627B">
        <w:trPr>
          <w:gridBefore w:val="1"/>
          <w:wBefore w:w="9" w:type="pct"/>
          <w:trHeight w:val="576"/>
        </w:trPr>
        <w:tc>
          <w:tcPr>
            <w:tcW w:w="230" w:type="pct"/>
            <w:vAlign w:val="center"/>
          </w:tcPr>
          <w:p w14:paraId="68E53F20" w14:textId="12DCEAB3" w:rsidR="005B35ED" w:rsidRPr="00736807" w:rsidRDefault="004B1A90" w:rsidP="005B35ED">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5.2a</w:t>
            </w:r>
          </w:p>
        </w:tc>
        <w:tc>
          <w:tcPr>
            <w:tcW w:w="2192" w:type="pct"/>
            <w:shd w:val="clear" w:color="auto" w:fill="auto"/>
            <w:vAlign w:val="center"/>
          </w:tcPr>
          <w:p w14:paraId="4ACCA0BA" w14:textId="4022B098" w:rsidR="005B35ED" w:rsidRPr="00736807" w:rsidRDefault="005B35ED" w:rsidP="005B35ED">
            <w:pPr>
              <w:suppressAutoHyphens/>
              <w:snapToGrid w:val="0"/>
              <w:spacing w:after="0" w:line="240" w:lineRule="auto"/>
              <w:ind w:left="32"/>
              <w:contextualSpacing/>
              <w:rPr>
                <w:rFonts w:ascii="Cambria" w:eastAsia="Times New Roman" w:hAnsi="Cambria" w:cs="Times New Roman"/>
                <w:b/>
                <w:color w:val="442551"/>
                <w:spacing w:val="5"/>
                <w:kern w:val="28"/>
                <w:sz w:val="24"/>
                <w:szCs w:val="24"/>
              </w:rPr>
            </w:pPr>
            <w:r w:rsidRPr="00736807">
              <w:rPr>
                <w:rFonts w:ascii="Calibri" w:eastAsia="Calibri" w:hAnsi="Calibri" w:cs="Times New Roman"/>
              </w:rPr>
              <w:t xml:space="preserve">Staff contribute to the development of performance measures related to their work. </w:t>
            </w:r>
          </w:p>
        </w:tc>
        <w:tc>
          <w:tcPr>
            <w:tcW w:w="365" w:type="pct"/>
            <w:vAlign w:val="center"/>
          </w:tcPr>
          <w:p w14:paraId="7704B3B9" w14:textId="23C43E19"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273EE181" w14:textId="0686A8C1"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325DD4DA" w14:textId="77777777"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54BB7182" w14:textId="77777777"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35FE588D" w14:textId="77777777"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7997E845" w14:textId="77777777"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9" w:type="pct"/>
            <w:gridSpan w:val="2"/>
            <w:shd w:val="clear" w:color="auto" w:fill="auto"/>
            <w:vAlign w:val="center"/>
          </w:tcPr>
          <w:p w14:paraId="53B6911B" w14:textId="77777777" w:rsidR="005B35ED" w:rsidRPr="00736807" w:rsidRDefault="005B35ED" w:rsidP="005B35ED">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4B1A90" w:rsidRPr="005D6CA4" w14:paraId="39CBB630" w14:textId="77777777" w:rsidTr="00AD627B">
        <w:trPr>
          <w:gridBefore w:val="1"/>
          <w:wBefore w:w="9" w:type="pct"/>
          <w:trHeight w:val="576"/>
        </w:trPr>
        <w:tc>
          <w:tcPr>
            <w:tcW w:w="230" w:type="pct"/>
            <w:shd w:val="clear" w:color="auto" w:fill="auto"/>
          </w:tcPr>
          <w:p w14:paraId="2F136609" w14:textId="40247F23"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5.2b</w:t>
            </w:r>
          </w:p>
        </w:tc>
        <w:tc>
          <w:tcPr>
            <w:tcW w:w="2192" w:type="pct"/>
            <w:shd w:val="clear" w:color="auto" w:fill="auto"/>
            <w:vAlign w:val="center"/>
          </w:tcPr>
          <w:p w14:paraId="46800001" w14:textId="7104F8E6"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Work unit performance measures are aligned with the agency strategic plan.</w:t>
            </w:r>
          </w:p>
        </w:tc>
        <w:tc>
          <w:tcPr>
            <w:tcW w:w="365" w:type="pct"/>
            <w:vAlign w:val="center"/>
          </w:tcPr>
          <w:p w14:paraId="7D6E9FB7" w14:textId="3A8F0359"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378CF03E" w14:textId="0A6FC895"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34E9581C"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76E5FEFD"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7074216D"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323333A2"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9" w:type="pct"/>
            <w:gridSpan w:val="2"/>
            <w:shd w:val="clear" w:color="auto" w:fill="auto"/>
            <w:vAlign w:val="center"/>
          </w:tcPr>
          <w:p w14:paraId="71508A04"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4B1A90" w:rsidRPr="005D6CA4" w14:paraId="6D2C330D" w14:textId="77777777" w:rsidTr="00AD627B">
        <w:trPr>
          <w:gridBefore w:val="1"/>
          <w:wBefore w:w="9" w:type="pct"/>
          <w:trHeight w:val="576"/>
        </w:trPr>
        <w:tc>
          <w:tcPr>
            <w:tcW w:w="230" w:type="pct"/>
            <w:shd w:val="clear" w:color="auto" w:fill="auto"/>
          </w:tcPr>
          <w:p w14:paraId="6D93DDFF" w14:textId="532E3EB3"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5.2c</w:t>
            </w:r>
          </w:p>
        </w:tc>
        <w:tc>
          <w:tcPr>
            <w:tcW w:w="2192" w:type="pct"/>
            <w:shd w:val="clear" w:color="auto" w:fill="auto"/>
            <w:vAlign w:val="center"/>
          </w:tcPr>
          <w:p w14:paraId="5719174B" w14:textId="39F7F56A"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Work units track a mix of process and outcome measures to assess performance.</w:t>
            </w:r>
          </w:p>
        </w:tc>
        <w:tc>
          <w:tcPr>
            <w:tcW w:w="365" w:type="pct"/>
            <w:vAlign w:val="center"/>
          </w:tcPr>
          <w:p w14:paraId="42B72BE7" w14:textId="1B804500"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789F7980" w14:textId="17F23A66"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19051ADD"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73E45165"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191389FA"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1DA10015"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9" w:type="pct"/>
            <w:gridSpan w:val="2"/>
            <w:shd w:val="clear" w:color="auto" w:fill="auto"/>
            <w:vAlign w:val="center"/>
          </w:tcPr>
          <w:p w14:paraId="448CEB50"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4B1A90" w:rsidRPr="005D6CA4" w14:paraId="6A56F100" w14:textId="77777777" w:rsidTr="00AD627B">
        <w:trPr>
          <w:gridBefore w:val="1"/>
          <w:wBefore w:w="9" w:type="pct"/>
          <w:trHeight w:val="576"/>
        </w:trPr>
        <w:tc>
          <w:tcPr>
            <w:tcW w:w="230" w:type="pct"/>
            <w:shd w:val="clear" w:color="auto" w:fill="auto"/>
          </w:tcPr>
          <w:p w14:paraId="30E6F5C3" w14:textId="4E0996D3"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5.2</w:t>
            </w:r>
            <w:r w:rsidR="002D52B5" w:rsidRPr="00736807">
              <w:rPr>
                <w:rFonts w:ascii="Calibri" w:eastAsia="Calibri" w:hAnsi="Calibri" w:cs="Times New Roman"/>
              </w:rPr>
              <w:t>d</w:t>
            </w:r>
          </w:p>
        </w:tc>
        <w:tc>
          <w:tcPr>
            <w:tcW w:w="2192" w:type="pct"/>
            <w:shd w:val="clear" w:color="auto" w:fill="auto"/>
            <w:vAlign w:val="center"/>
          </w:tcPr>
          <w:p w14:paraId="0588DE4C" w14:textId="152D57DF"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Performance measures assess key aspects of performance (e.g.</w:t>
            </w:r>
            <w:r w:rsidR="002A3E5E">
              <w:rPr>
                <w:rFonts w:ascii="Calibri" w:eastAsia="Calibri" w:hAnsi="Calibri" w:cs="Times New Roman"/>
              </w:rPr>
              <w:t>,</w:t>
            </w:r>
            <w:r w:rsidRPr="00736807">
              <w:rPr>
                <w:rFonts w:ascii="Calibri" w:eastAsia="Calibri" w:hAnsi="Calibri" w:cs="Times New Roman"/>
              </w:rPr>
              <w:t xml:space="preserve"> customer satisfaction, financial, internal processes, workforce, health outcomes)</w:t>
            </w:r>
            <w:r w:rsidR="002A3E5E">
              <w:rPr>
                <w:rFonts w:ascii="Calibri" w:eastAsia="Calibri" w:hAnsi="Calibri" w:cs="Times New Roman"/>
              </w:rPr>
              <w:t>.</w:t>
            </w:r>
            <w:r w:rsidRPr="00736807">
              <w:rPr>
                <w:rFonts w:ascii="Calibri" w:eastAsia="Calibri" w:hAnsi="Calibri" w:cs="Times New Roman"/>
              </w:rPr>
              <w:t xml:space="preserve"> </w:t>
            </w:r>
          </w:p>
        </w:tc>
        <w:tc>
          <w:tcPr>
            <w:tcW w:w="365" w:type="pct"/>
            <w:vAlign w:val="center"/>
          </w:tcPr>
          <w:p w14:paraId="39E9AC60" w14:textId="19F1EB98"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6EC4C5A0" w14:textId="0E0D93BF"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0DDE77ED"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2AAB68AF"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0CDBD426"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68666FB9"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9" w:type="pct"/>
            <w:gridSpan w:val="2"/>
            <w:shd w:val="clear" w:color="auto" w:fill="auto"/>
            <w:vAlign w:val="center"/>
          </w:tcPr>
          <w:p w14:paraId="3CD8F5B5"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4B1A90" w:rsidRPr="005D6CA4" w14:paraId="67208BAD" w14:textId="77777777" w:rsidTr="00AD627B">
        <w:trPr>
          <w:gridBefore w:val="1"/>
          <w:wBefore w:w="9" w:type="pct"/>
          <w:trHeight w:val="576"/>
        </w:trPr>
        <w:tc>
          <w:tcPr>
            <w:tcW w:w="230" w:type="pct"/>
            <w:shd w:val="clear" w:color="auto" w:fill="auto"/>
          </w:tcPr>
          <w:p w14:paraId="671CDC61" w14:textId="55A7251A"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5.2</w:t>
            </w:r>
            <w:r w:rsidR="002D52B5" w:rsidRPr="00736807">
              <w:rPr>
                <w:rFonts w:ascii="Calibri" w:eastAsia="Calibri" w:hAnsi="Calibri" w:cs="Times New Roman"/>
              </w:rPr>
              <w:t>e</w:t>
            </w:r>
          </w:p>
        </w:tc>
        <w:tc>
          <w:tcPr>
            <w:tcW w:w="2192" w:type="pct"/>
            <w:shd w:val="clear" w:color="auto" w:fill="auto"/>
            <w:vAlign w:val="center"/>
          </w:tcPr>
          <w:p w14:paraId="24687B72" w14:textId="6DFCD105"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The agency tracks shared performance measures for collaborative efforts with community partners (e.g.</w:t>
            </w:r>
            <w:r w:rsidR="002A3E5E">
              <w:rPr>
                <w:rFonts w:ascii="Calibri" w:eastAsia="Calibri" w:hAnsi="Calibri" w:cs="Times New Roman"/>
              </w:rPr>
              <w:t>,</w:t>
            </w:r>
            <w:r w:rsidRPr="00736807">
              <w:rPr>
                <w:rFonts w:ascii="Calibri" w:eastAsia="Calibri" w:hAnsi="Calibri" w:cs="Times New Roman"/>
              </w:rPr>
              <w:t xml:space="preserve"> community health improvement plan objectives).</w:t>
            </w:r>
          </w:p>
        </w:tc>
        <w:tc>
          <w:tcPr>
            <w:tcW w:w="365" w:type="pct"/>
            <w:vAlign w:val="center"/>
          </w:tcPr>
          <w:p w14:paraId="4FF03013" w14:textId="70E7E994"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57549436" w14:textId="5486BC3C"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62C6C69D"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7EBE5D8E"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68181FB2"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0084ED79"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9" w:type="pct"/>
            <w:gridSpan w:val="2"/>
            <w:shd w:val="clear" w:color="auto" w:fill="auto"/>
            <w:vAlign w:val="center"/>
          </w:tcPr>
          <w:p w14:paraId="0696ED76"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4B1A90" w:rsidRPr="005D6CA4" w14:paraId="493647D6" w14:textId="77777777" w:rsidTr="00AD627B">
        <w:trPr>
          <w:gridBefore w:val="1"/>
          <w:wBefore w:w="9" w:type="pct"/>
          <w:trHeight w:val="576"/>
        </w:trPr>
        <w:tc>
          <w:tcPr>
            <w:tcW w:w="230" w:type="pct"/>
            <w:shd w:val="clear" w:color="auto" w:fill="auto"/>
          </w:tcPr>
          <w:p w14:paraId="6E5911F5" w14:textId="2FE5DD3E"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5.2</w:t>
            </w:r>
            <w:r w:rsidR="002D52B5" w:rsidRPr="00736807">
              <w:rPr>
                <w:rFonts w:ascii="Calibri" w:eastAsia="Calibri" w:hAnsi="Calibri" w:cs="Times New Roman"/>
              </w:rPr>
              <w:t>f</w:t>
            </w:r>
          </w:p>
        </w:tc>
        <w:tc>
          <w:tcPr>
            <w:tcW w:w="2192" w:type="pct"/>
            <w:shd w:val="clear" w:color="auto" w:fill="auto"/>
            <w:vAlign w:val="center"/>
          </w:tcPr>
          <w:p w14:paraId="669B5FF1" w14:textId="3412695D"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The agency sets benchmarks or targets for performance measures using past performance</w:t>
            </w:r>
            <w:r w:rsidR="00E46326" w:rsidRPr="00736807">
              <w:rPr>
                <w:rFonts w:ascii="Calibri" w:eastAsia="Calibri" w:hAnsi="Calibri" w:cs="Times New Roman"/>
              </w:rPr>
              <w:t xml:space="preserve"> data</w:t>
            </w:r>
            <w:r w:rsidRPr="00736807">
              <w:rPr>
                <w:rFonts w:ascii="Calibri" w:eastAsia="Calibri" w:hAnsi="Calibri" w:cs="Times New Roman"/>
              </w:rPr>
              <w:t xml:space="preserve"> </w:t>
            </w:r>
            <w:r w:rsidR="00E46326" w:rsidRPr="00736807">
              <w:rPr>
                <w:rFonts w:ascii="Calibri" w:eastAsia="Calibri" w:hAnsi="Calibri" w:cs="Times New Roman"/>
              </w:rPr>
              <w:t>and/</w:t>
            </w:r>
            <w:r w:rsidRPr="00736807">
              <w:rPr>
                <w:rFonts w:ascii="Calibri" w:eastAsia="Calibri" w:hAnsi="Calibri" w:cs="Times New Roman"/>
              </w:rPr>
              <w:t>or standards (e.g.</w:t>
            </w:r>
            <w:r w:rsidR="002A3E5E">
              <w:rPr>
                <w:rFonts w:ascii="Calibri" w:eastAsia="Calibri" w:hAnsi="Calibri" w:cs="Times New Roman"/>
              </w:rPr>
              <w:t>,</w:t>
            </w:r>
            <w:r w:rsidRPr="00736807">
              <w:rPr>
                <w:rFonts w:ascii="Calibri" w:eastAsia="Calibri" w:hAnsi="Calibri" w:cs="Times New Roman"/>
              </w:rPr>
              <w:t xml:space="preserve"> Healthy People, State Health Improvement Plan).</w:t>
            </w:r>
          </w:p>
        </w:tc>
        <w:tc>
          <w:tcPr>
            <w:tcW w:w="365" w:type="pct"/>
            <w:vAlign w:val="center"/>
          </w:tcPr>
          <w:p w14:paraId="2AF588B5" w14:textId="14497480"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71BC974F" w14:textId="4C71206B"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6B05AE14"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53F4232F"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57F6ADE5"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2D7A12A5"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9" w:type="pct"/>
            <w:gridSpan w:val="2"/>
            <w:shd w:val="clear" w:color="auto" w:fill="auto"/>
            <w:vAlign w:val="center"/>
          </w:tcPr>
          <w:p w14:paraId="3F29FF5C"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4B1A90" w:rsidRPr="005D6CA4" w14:paraId="3CA5C035" w14:textId="77777777" w:rsidTr="00AD627B">
        <w:trPr>
          <w:gridBefore w:val="1"/>
          <w:wBefore w:w="9" w:type="pct"/>
          <w:trHeight w:val="576"/>
        </w:trPr>
        <w:tc>
          <w:tcPr>
            <w:tcW w:w="230" w:type="pct"/>
            <w:shd w:val="clear" w:color="auto" w:fill="auto"/>
          </w:tcPr>
          <w:p w14:paraId="721CF32C" w14:textId="6BBFF5DF"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lastRenderedPageBreak/>
              <w:t>5.2</w:t>
            </w:r>
            <w:r w:rsidR="002D52B5" w:rsidRPr="00736807">
              <w:rPr>
                <w:rFonts w:ascii="Calibri" w:eastAsia="Calibri" w:hAnsi="Calibri" w:cs="Times New Roman"/>
              </w:rPr>
              <w:t>g</w:t>
            </w:r>
          </w:p>
        </w:tc>
        <w:tc>
          <w:tcPr>
            <w:tcW w:w="2192" w:type="pct"/>
            <w:shd w:val="clear" w:color="auto" w:fill="auto"/>
            <w:vAlign w:val="center"/>
          </w:tcPr>
          <w:p w14:paraId="426EA74C" w14:textId="14094718" w:rsidR="004B1A90" w:rsidRPr="00736807" w:rsidRDefault="002D52B5"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Defined</w:t>
            </w:r>
            <w:r w:rsidR="004B1A90" w:rsidRPr="00736807">
              <w:rPr>
                <w:rFonts w:ascii="Calibri" w:eastAsia="Calibri" w:hAnsi="Calibri" w:cs="Times New Roman"/>
              </w:rPr>
              <w:t xml:space="preserve"> protocols for collecting performance data</w:t>
            </w:r>
            <w:r w:rsidR="007B7140" w:rsidRPr="00736807">
              <w:rPr>
                <w:rFonts w:ascii="Calibri" w:eastAsia="Calibri" w:hAnsi="Calibri" w:cs="Times New Roman"/>
              </w:rPr>
              <w:t xml:space="preserve"> (e.g.</w:t>
            </w:r>
            <w:r w:rsidR="002A3E5E">
              <w:rPr>
                <w:rFonts w:ascii="Calibri" w:eastAsia="Calibri" w:hAnsi="Calibri" w:cs="Times New Roman"/>
              </w:rPr>
              <w:t>,</w:t>
            </w:r>
            <w:r w:rsidR="007B7140" w:rsidRPr="00736807">
              <w:rPr>
                <w:rFonts w:ascii="Calibri" w:eastAsia="Calibri" w:hAnsi="Calibri" w:cs="Times New Roman"/>
              </w:rPr>
              <w:t xml:space="preserve"> use of data collection instruments)</w:t>
            </w:r>
            <w:r w:rsidRPr="00736807">
              <w:rPr>
                <w:rFonts w:ascii="Calibri" w:eastAsia="Calibri" w:hAnsi="Calibri" w:cs="Times New Roman"/>
              </w:rPr>
              <w:t xml:space="preserve"> are documented and followed. </w:t>
            </w:r>
          </w:p>
        </w:tc>
        <w:tc>
          <w:tcPr>
            <w:tcW w:w="365" w:type="pct"/>
            <w:vAlign w:val="center"/>
          </w:tcPr>
          <w:p w14:paraId="5BE3A306" w14:textId="61071C74"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2A14DE2F" w14:textId="288A4772"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7D9C872A"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78FA4B25"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3521B211"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68B9181B"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9" w:type="pct"/>
            <w:gridSpan w:val="2"/>
            <w:shd w:val="clear" w:color="auto" w:fill="auto"/>
            <w:vAlign w:val="center"/>
          </w:tcPr>
          <w:p w14:paraId="1FDEAD29"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4B1A90" w:rsidRPr="005D6CA4" w14:paraId="62C83523" w14:textId="77777777" w:rsidTr="00AD627B">
        <w:trPr>
          <w:gridBefore w:val="1"/>
          <w:wBefore w:w="9" w:type="pct"/>
          <w:trHeight w:val="576"/>
        </w:trPr>
        <w:tc>
          <w:tcPr>
            <w:tcW w:w="230" w:type="pct"/>
            <w:shd w:val="clear" w:color="auto" w:fill="auto"/>
          </w:tcPr>
          <w:p w14:paraId="1E292EAB" w14:textId="7A0D9B80"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5.2</w:t>
            </w:r>
            <w:r w:rsidR="002D52B5" w:rsidRPr="00736807">
              <w:rPr>
                <w:rFonts w:ascii="Calibri" w:eastAsia="Calibri" w:hAnsi="Calibri" w:cs="Times New Roman"/>
              </w:rPr>
              <w:t>h</w:t>
            </w:r>
          </w:p>
        </w:tc>
        <w:tc>
          <w:tcPr>
            <w:tcW w:w="2192" w:type="pct"/>
            <w:shd w:val="clear" w:color="auto" w:fill="auto"/>
            <w:vAlign w:val="center"/>
          </w:tcPr>
          <w:p w14:paraId="3DCB8194" w14:textId="4C18F562"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Staff follow defined protocols for reporting on performance to stakeholders</w:t>
            </w:r>
            <w:r w:rsidR="007B7140" w:rsidRPr="00736807">
              <w:rPr>
                <w:rFonts w:ascii="Calibri" w:eastAsia="Calibri" w:hAnsi="Calibri" w:cs="Times New Roman"/>
              </w:rPr>
              <w:t xml:space="preserve"> (e.g.</w:t>
            </w:r>
            <w:r w:rsidR="002A3E5E">
              <w:rPr>
                <w:rFonts w:ascii="Calibri" w:eastAsia="Calibri" w:hAnsi="Calibri" w:cs="Times New Roman"/>
              </w:rPr>
              <w:t>,</w:t>
            </w:r>
            <w:r w:rsidR="007B7140" w:rsidRPr="00736807">
              <w:rPr>
                <w:rFonts w:ascii="Calibri" w:eastAsia="Calibri" w:hAnsi="Calibri" w:cs="Times New Roman"/>
              </w:rPr>
              <w:t xml:space="preserve"> reporting frequency, format)</w:t>
            </w:r>
            <w:r w:rsidRPr="00736807">
              <w:rPr>
                <w:rFonts w:ascii="Calibri" w:eastAsia="Calibri" w:hAnsi="Calibri" w:cs="Times New Roman"/>
              </w:rPr>
              <w:t>.</w:t>
            </w:r>
          </w:p>
        </w:tc>
        <w:tc>
          <w:tcPr>
            <w:tcW w:w="365" w:type="pct"/>
            <w:vAlign w:val="center"/>
          </w:tcPr>
          <w:p w14:paraId="4E5E8CCE" w14:textId="68DB72B1"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4336D9D1" w14:textId="46F20960"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2A4EF29B"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31BDE952"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5DACAD6D"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4486291B"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9" w:type="pct"/>
            <w:gridSpan w:val="2"/>
            <w:shd w:val="clear" w:color="auto" w:fill="auto"/>
            <w:vAlign w:val="center"/>
          </w:tcPr>
          <w:p w14:paraId="69E3C9F9"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4B1A90" w:rsidRPr="005D6CA4" w14:paraId="0792A775" w14:textId="77777777" w:rsidTr="00AD627B">
        <w:trPr>
          <w:gridBefore w:val="1"/>
          <w:wBefore w:w="9" w:type="pct"/>
          <w:trHeight w:val="576"/>
        </w:trPr>
        <w:tc>
          <w:tcPr>
            <w:tcW w:w="230" w:type="pct"/>
            <w:shd w:val="clear" w:color="auto" w:fill="auto"/>
          </w:tcPr>
          <w:p w14:paraId="11988E24" w14:textId="435F81D4"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5.2</w:t>
            </w:r>
            <w:r w:rsidR="002D52B5" w:rsidRPr="00736807">
              <w:rPr>
                <w:rFonts w:ascii="Calibri" w:eastAsia="Calibri" w:hAnsi="Calibri" w:cs="Times New Roman"/>
              </w:rPr>
              <w:t>i</w:t>
            </w:r>
          </w:p>
        </w:tc>
        <w:tc>
          <w:tcPr>
            <w:tcW w:w="2192" w:type="pct"/>
            <w:shd w:val="clear" w:color="auto" w:fill="auto"/>
            <w:vAlign w:val="center"/>
          </w:tcPr>
          <w:p w14:paraId="35AB7E32" w14:textId="61E02092" w:rsidR="004B1A90" w:rsidRPr="00736807" w:rsidRDefault="004B1A90" w:rsidP="004B1A90">
            <w:pPr>
              <w:suppressAutoHyphens/>
              <w:snapToGrid w:val="0"/>
              <w:spacing w:after="0" w:line="240" w:lineRule="auto"/>
              <w:ind w:left="32"/>
              <w:contextualSpacing/>
              <w:rPr>
                <w:rFonts w:ascii="Calibri" w:eastAsia="Calibri" w:hAnsi="Calibri" w:cs="Times New Roman"/>
              </w:rPr>
            </w:pPr>
            <w:r w:rsidRPr="00736807">
              <w:rPr>
                <w:rFonts w:ascii="Calibri" w:eastAsia="Calibri" w:hAnsi="Calibri" w:cs="Times New Roman"/>
              </w:rPr>
              <w:t>An effective information system (e.g. spreadsheets, database, performance software) is used to analyze performance data over time.</w:t>
            </w:r>
          </w:p>
        </w:tc>
        <w:tc>
          <w:tcPr>
            <w:tcW w:w="365" w:type="pct"/>
            <w:vAlign w:val="center"/>
          </w:tcPr>
          <w:p w14:paraId="3F0AB860" w14:textId="45CBE75D"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0F150F05" w14:textId="1C4C8804"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35EDF7E7"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054C1E88"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543BF111"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1A9BF2B8"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9" w:type="pct"/>
            <w:gridSpan w:val="2"/>
            <w:shd w:val="clear" w:color="auto" w:fill="auto"/>
            <w:vAlign w:val="center"/>
          </w:tcPr>
          <w:p w14:paraId="6BBB32A4" w14:textId="77777777" w:rsidR="004B1A90" w:rsidRPr="00736807" w:rsidRDefault="004B1A90" w:rsidP="004B1A90">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AD627B" w:rsidRPr="005D6CA4" w14:paraId="2CC3DB52" w14:textId="77777777" w:rsidTr="00AD627B">
        <w:trPr>
          <w:gridBefore w:val="1"/>
          <w:wBefore w:w="9" w:type="pct"/>
          <w:trHeight w:val="448"/>
        </w:trPr>
        <w:tc>
          <w:tcPr>
            <w:tcW w:w="4991" w:type="pct"/>
            <w:gridSpan w:val="10"/>
            <w:shd w:val="clear" w:color="auto" w:fill="008B99"/>
            <w:vAlign w:val="center"/>
          </w:tcPr>
          <w:p w14:paraId="3663C686" w14:textId="60996C0A" w:rsidR="00AD627B" w:rsidRPr="00736807" w:rsidRDefault="00AD627B" w:rsidP="00AD627B">
            <w:pPr>
              <w:suppressAutoHyphens/>
              <w:snapToGrid w:val="0"/>
              <w:spacing w:after="0" w:line="240" w:lineRule="auto"/>
              <w:rPr>
                <w:rFonts w:ascii="Calibri" w:eastAsia="Times New Roman" w:hAnsi="Calibri" w:cs="Arial"/>
                <w:b/>
                <w:color w:val="FFFFFF"/>
                <w:sz w:val="18"/>
                <w:szCs w:val="18"/>
                <w:lang w:eastAsia="ar-SA"/>
              </w:rPr>
            </w:pPr>
            <w:r w:rsidRPr="00736807">
              <w:rPr>
                <w:rFonts w:ascii="Cambria" w:eastAsia="Times New Roman" w:hAnsi="Cambria" w:cs="Times New Roman"/>
                <w:b/>
                <w:color w:val="FFFFFF"/>
                <w:spacing w:val="5"/>
                <w:kern w:val="28"/>
                <w:sz w:val="24"/>
                <w:szCs w:val="24"/>
              </w:rPr>
              <w:t>Sub-Element 5.3: Quality Improvement Planning</w:t>
            </w:r>
          </w:p>
        </w:tc>
      </w:tr>
      <w:tr w:rsidR="005B35ED" w:rsidRPr="005D6CA4" w14:paraId="1D8E8EA5" w14:textId="77777777" w:rsidTr="00AD627B">
        <w:trPr>
          <w:gridBefore w:val="1"/>
          <w:wBefore w:w="9" w:type="pct"/>
          <w:trHeight w:val="576"/>
        </w:trPr>
        <w:tc>
          <w:tcPr>
            <w:tcW w:w="230" w:type="pct"/>
            <w:vAlign w:val="center"/>
          </w:tcPr>
          <w:p w14:paraId="79EDE4A6" w14:textId="5FE867F3" w:rsidR="005B35ED" w:rsidRPr="00736807" w:rsidRDefault="004B1A90" w:rsidP="005B35ED">
            <w:pPr>
              <w:spacing w:after="0" w:line="240" w:lineRule="auto"/>
              <w:rPr>
                <w:rFonts w:ascii="Calibri" w:eastAsia="Calibri" w:hAnsi="Calibri" w:cs="Times New Roman"/>
              </w:rPr>
            </w:pPr>
            <w:r w:rsidRPr="00736807">
              <w:rPr>
                <w:rFonts w:ascii="Calibri" w:eastAsia="Calibri" w:hAnsi="Calibri" w:cs="Times New Roman"/>
              </w:rPr>
              <w:t>5.3a</w:t>
            </w:r>
          </w:p>
        </w:tc>
        <w:tc>
          <w:tcPr>
            <w:tcW w:w="2192" w:type="pct"/>
            <w:shd w:val="clear" w:color="auto" w:fill="auto"/>
            <w:vAlign w:val="center"/>
          </w:tcPr>
          <w:p w14:paraId="70C1AE0E" w14:textId="4F7F7627" w:rsidR="005B35ED" w:rsidRPr="00736807" w:rsidRDefault="005B35ED" w:rsidP="005B35ED">
            <w:pPr>
              <w:spacing w:after="0" w:line="240" w:lineRule="auto"/>
              <w:rPr>
                <w:rFonts w:ascii="Calibri" w:eastAsia="Calibri" w:hAnsi="Calibri" w:cs="Times New Roman"/>
              </w:rPr>
            </w:pPr>
            <w:r w:rsidRPr="00736807">
              <w:rPr>
                <w:rFonts w:ascii="Calibri" w:eastAsia="Calibri" w:hAnsi="Calibri" w:cs="Times New Roman"/>
              </w:rPr>
              <w:t>Staff use performance data to identify QI projects.</w:t>
            </w:r>
          </w:p>
        </w:tc>
        <w:tc>
          <w:tcPr>
            <w:tcW w:w="365" w:type="pct"/>
            <w:vAlign w:val="center"/>
          </w:tcPr>
          <w:p w14:paraId="7C8479F9" w14:textId="4F6E095C" w:rsidR="005B35ED" w:rsidRPr="00736807" w:rsidRDefault="005B35ED" w:rsidP="005B35ED">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513F440C" w14:textId="4E9D1D93" w:rsidR="005B35ED" w:rsidRPr="00736807" w:rsidRDefault="005B35ED" w:rsidP="005B35ED">
            <w:pPr>
              <w:suppressAutoHyphens/>
              <w:snapToGrid w:val="0"/>
              <w:spacing w:after="0" w:line="240" w:lineRule="auto"/>
              <w:jc w:val="center"/>
              <w:rPr>
                <w:rFonts w:ascii="Calibri" w:eastAsia="Times New Roman" w:hAnsi="Calibri" w:cs="Arial"/>
                <w:b/>
                <w:color w:val="FFFFFF"/>
                <w:sz w:val="18"/>
                <w:szCs w:val="18"/>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03226F08" w14:textId="77777777" w:rsidR="005B35ED" w:rsidRPr="00736807" w:rsidRDefault="005B35ED" w:rsidP="005B35ED">
            <w:pPr>
              <w:suppressAutoHyphens/>
              <w:snapToGrid w:val="0"/>
              <w:spacing w:after="0" w:line="240" w:lineRule="auto"/>
              <w:jc w:val="center"/>
              <w:rPr>
                <w:rFonts w:ascii="Calibri" w:eastAsia="Times New Roman" w:hAnsi="Calibri" w:cs="Arial"/>
                <w:b/>
                <w:color w:val="FFFFFF"/>
                <w:sz w:val="18"/>
                <w:szCs w:val="18"/>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5B0A443F" w14:textId="77777777" w:rsidR="005B35ED" w:rsidRPr="00736807" w:rsidRDefault="005B35ED" w:rsidP="005B35ED">
            <w:pPr>
              <w:suppressAutoHyphens/>
              <w:snapToGrid w:val="0"/>
              <w:spacing w:after="0" w:line="240" w:lineRule="auto"/>
              <w:jc w:val="center"/>
              <w:rPr>
                <w:rFonts w:ascii="Calibri" w:eastAsia="Times New Roman" w:hAnsi="Calibri" w:cs="Arial"/>
                <w:b/>
                <w:color w:val="FFFFFF"/>
                <w:sz w:val="18"/>
                <w:szCs w:val="18"/>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33E90386" w14:textId="77777777" w:rsidR="005B35ED" w:rsidRPr="00736807" w:rsidRDefault="005B35ED" w:rsidP="005B35ED">
            <w:pPr>
              <w:suppressAutoHyphens/>
              <w:snapToGrid w:val="0"/>
              <w:spacing w:after="0" w:line="240" w:lineRule="auto"/>
              <w:jc w:val="center"/>
              <w:rPr>
                <w:rFonts w:ascii="Calibri" w:eastAsia="Times New Roman" w:hAnsi="Calibri" w:cs="Arial"/>
                <w:b/>
                <w:color w:val="FFFFFF"/>
                <w:sz w:val="18"/>
                <w:szCs w:val="18"/>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0D3905F9" w14:textId="77777777" w:rsidR="005B35ED" w:rsidRPr="00736807" w:rsidRDefault="005B35ED" w:rsidP="005B35ED">
            <w:pPr>
              <w:suppressAutoHyphens/>
              <w:snapToGrid w:val="0"/>
              <w:spacing w:after="0" w:line="240" w:lineRule="auto"/>
              <w:jc w:val="center"/>
              <w:rPr>
                <w:rFonts w:ascii="Calibri" w:eastAsia="Times New Roman" w:hAnsi="Calibri" w:cs="Arial"/>
                <w:b/>
                <w:color w:val="FFFFFF"/>
                <w:sz w:val="18"/>
                <w:szCs w:val="18"/>
                <w:lang w:eastAsia="ar-SA"/>
              </w:rPr>
            </w:pPr>
            <w:r w:rsidRPr="00736807">
              <w:rPr>
                <w:rFonts w:ascii="Calibri" w:eastAsia="Times New Roman" w:hAnsi="Calibri" w:cs="Arial"/>
                <w:sz w:val="16"/>
                <w:szCs w:val="16"/>
                <w:lang w:eastAsia="ar-SA"/>
              </w:rPr>
              <w:sym w:font="Wingdings" w:char="F0A8"/>
            </w:r>
          </w:p>
        </w:tc>
        <w:tc>
          <w:tcPr>
            <w:tcW w:w="379" w:type="pct"/>
            <w:gridSpan w:val="2"/>
            <w:shd w:val="clear" w:color="auto" w:fill="auto"/>
            <w:vAlign w:val="center"/>
          </w:tcPr>
          <w:p w14:paraId="5FA6D036" w14:textId="77777777" w:rsidR="005B35ED" w:rsidRPr="00736807" w:rsidRDefault="005B35ED" w:rsidP="005B35ED">
            <w:pPr>
              <w:suppressAutoHyphens/>
              <w:snapToGrid w:val="0"/>
              <w:spacing w:after="0" w:line="240" w:lineRule="auto"/>
              <w:jc w:val="center"/>
              <w:rPr>
                <w:rFonts w:ascii="Calibri" w:eastAsia="Times New Roman" w:hAnsi="Calibri" w:cs="Arial"/>
                <w:b/>
                <w:color w:val="FFFFFF"/>
                <w:sz w:val="18"/>
                <w:szCs w:val="18"/>
                <w:lang w:eastAsia="ar-SA"/>
              </w:rPr>
            </w:pPr>
            <w:r w:rsidRPr="00736807">
              <w:rPr>
                <w:rFonts w:ascii="Calibri" w:eastAsia="Times New Roman" w:hAnsi="Calibri" w:cs="Arial"/>
                <w:sz w:val="16"/>
                <w:szCs w:val="16"/>
                <w:lang w:eastAsia="ar-SA"/>
              </w:rPr>
              <w:sym w:font="Wingdings" w:char="F0A8"/>
            </w:r>
          </w:p>
        </w:tc>
      </w:tr>
      <w:tr w:rsidR="004B1A90" w:rsidRPr="005D6CA4" w14:paraId="2B317240" w14:textId="77777777" w:rsidTr="00AD627B">
        <w:trPr>
          <w:gridBefore w:val="1"/>
          <w:wBefore w:w="9" w:type="pct"/>
          <w:trHeight w:val="576"/>
        </w:trPr>
        <w:tc>
          <w:tcPr>
            <w:tcW w:w="230" w:type="pct"/>
          </w:tcPr>
          <w:p w14:paraId="0D8FAFD0" w14:textId="71E8AC57" w:rsidR="004B1A90" w:rsidRPr="00736807" w:rsidRDefault="004B1A90" w:rsidP="004B1A90">
            <w:pPr>
              <w:spacing w:after="0" w:line="240" w:lineRule="auto"/>
              <w:rPr>
                <w:rFonts w:ascii="Calibri" w:eastAsia="Calibri" w:hAnsi="Calibri" w:cs="Times New Roman"/>
                <w:b/>
              </w:rPr>
            </w:pPr>
            <w:r w:rsidRPr="00736807">
              <w:rPr>
                <w:rFonts w:ascii="Calibri" w:eastAsia="Calibri" w:hAnsi="Calibri" w:cs="Times New Roman"/>
              </w:rPr>
              <w:t>5.3b</w:t>
            </w:r>
          </w:p>
        </w:tc>
        <w:tc>
          <w:tcPr>
            <w:tcW w:w="2192" w:type="pct"/>
            <w:shd w:val="clear" w:color="auto" w:fill="auto"/>
            <w:vAlign w:val="center"/>
          </w:tcPr>
          <w:p w14:paraId="0103206B" w14:textId="5AAC1A75" w:rsidR="004B1A90" w:rsidRPr="00736807" w:rsidRDefault="007B7140" w:rsidP="004B1A90">
            <w:pPr>
              <w:spacing w:after="0" w:line="240" w:lineRule="auto"/>
              <w:rPr>
                <w:rFonts w:ascii="Calibri" w:eastAsia="Calibri" w:hAnsi="Calibri" w:cs="Times New Roman"/>
              </w:rPr>
            </w:pPr>
            <w:r w:rsidRPr="00736807">
              <w:rPr>
                <w:rFonts w:ascii="Calibri" w:eastAsia="Calibri" w:hAnsi="Calibri" w:cs="Times New Roman"/>
              </w:rPr>
              <w:t xml:space="preserve">Unmet </w:t>
            </w:r>
            <w:r w:rsidR="004B1A90" w:rsidRPr="00736807">
              <w:rPr>
                <w:rFonts w:ascii="Calibri" w:eastAsia="Calibri" w:hAnsi="Calibri" w:cs="Times New Roman"/>
              </w:rPr>
              <w:t>strategic plan goals and objectives are prioritized for QI</w:t>
            </w:r>
            <w:r w:rsidRPr="00736807">
              <w:rPr>
                <w:rFonts w:ascii="Calibri" w:eastAsia="Calibri" w:hAnsi="Calibri" w:cs="Times New Roman"/>
              </w:rPr>
              <w:t xml:space="preserve"> projects</w:t>
            </w:r>
            <w:r w:rsidR="004B1A90" w:rsidRPr="00736807">
              <w:rPr>
                <w:rFonts w:ascii="Calibri" w:eastAsia="Calibri" w:hAnsi="Calibri" w:cs="Times New Roman"/>
              </w:rPr>
              <w:t>.</w:t>
            </w:r>
          </w:p>
        </w:tc>
        <w:tc>
          <w:tcPr>
            <w:tcW w:w="365" w:type="pct"/>
            <w:vAlign w:val="center"/>
          </w:tcPr>
          <w:p w14:paraId="4C409A98" w14:textId="4B69FB25"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6FFF5F7E" w14:textId="0148430A"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32FF4E93"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07762EB4"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5BEA65F0"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4A558B05"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9" w:type="pct"/>
            <w:gridSpan w:val="2"/>
            <w:shd w:val="clear" w:color="auto" w:fill="auto"/>
            <w:vAlign w:val="center"/>
          </w:tcPr>
          <w:p w14:paraId="4EC308B2"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4B1A90" w:rsidRPr="005D6CA4" w14:paraId="195BFD73" w14:textId="77777777" w:rsidTr="00AD627B">
        <w:trPr>
          <w:gridBefore w:val="1"/>
          <w:wBefore w:w="9" w:type="pct"/>
          <w:trHeight w:val="576"/>
        </w:trPr>
        <w:tc>
          <w:tcPr>
            <w:tcW w:w="230" w:type="pct"/>
          </w:tcPr>
          <w:p w14:paraId="462A71AE" w14:textId="0628885C" w:rsidR="004B1A90" w:rsidRPr="00736807" w:rsidRDefault="004B1A90" w:rsidP="004B1A90">
            <w:pPr>
              <w:spacing w:after="0" w:line="240" w:lineRule="auto"/>
              <w:rPr>
                <w:rFonts w:ascii="Calibri" w:eastAsia="Calibri" w:hAnsi="Calibri" w:cs="Times New Roman"/>
                <w:b/>
              </w:rPr>
            </w:pPr>
            <w:r w:rsidRPr="00736807">
              <w:rPr>
                <w:rFonts w:ascii="Calibri" w:eastAsia="Calibri" w:hAnsi="Calibri" w:cs="Times New Roman"/>
              </w:rPr>
              <w:t>5.3c</w:t>
            </w:r>
          </w:p>
        </w:tc>
        <w:tc>
          <w:tcPr>
            <w:tcW w:w="2192" w:type="pct"/>
            <w:shd w:val="clear" w:color="auto" w:fill="auto"/>
            <w:vAlign w:val="center"/>
          </w:tcPr>
          <w:p w14:paraId="22F8D612" w14:textId="41F7DB11" w:rsidR="004B1A90" w:rsidRPr="00736807" w:rsidRDefault="004B1A90" w:rsidP="004B1A90">
            <w:pPr>
              <w:spacing w:after="0" w:line="240" w:lineRule="auto"/>
              <w:rPr>
                <w:rFonts w:ascii="Calibri" w:eastAsia="Calibri" w:hAnsi="Calibri" w:cs="Times New Roman"/>
              </w:rPr>
            </w:pPr>
            <w:r w:rsidRPr="00736807">
              <w:rPr>
                <w:rFonts w:ascii="Calibri" w:eastAsia="Calibri" w:hAnsi="Calibri" w:cs="Times New Roman"/>
              </w:rPr>
              <w:t>QI goals, objectives, and metrics</w:t>
            </w:r>
            <w:r w:rsidR="00542AAB">
              <w:rPr>
                <w:rFonts w:ascii="Calibri" w:eastAsia="Calibri" w:hAnsi="Calibri" w:cs="Times New Roman"/>
              </w:rPr>
              <w:t xml:space="preserve"> defined in a QI plan are tracked for progress</w:t>
            </w:r>
            <w:r w:rsidRPr="00736807">
              <w:rPr>
                <w:rFonts w:ascii="Calibri" w:eastAsia="Calibri" w:hAnsi="Calibri" w:cs="Times New Roman"/>
              </w:rPr>
              <w:t xml:space="preserve">. </w:t>
            </w:r>
          </w:p>
        </w:tc>
        <w:tc>
          <w:tcPr>
            <w:tcW w:w="365" w:type="pct"/>
            <w:vAlign w:val="center"/>
          </w:tcPr>
          <w:p w14:paraId="35DEB445" w14:textId="3BD4910F"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3F393BB1" w14:textId="65778964"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11B3D643"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3B2F7D77"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27ED0FC1"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4C822A91"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9" w:type="pct"/>
            <w:gridSpan w:val="2"/>
            <w:shd w:val="clear" w:color="auto" w:fill="auto"/>
            <w:vAlign w:val="center"/>
          </w:tcPr>
          <w:p w14:paraId="38A7D325"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4B1A90" w:rsidRPr="005D6CA4" w14:paraId="7F80A78C" w14:textId="77777777" w:rsidTr="00AD627B">
        <w:trPr>
          <w:gridBefore w:val="1"/>
          <w:wBefore w:w="9" w:type="pct"/>
          <w:trHeight w:val="576"/>
        </w:trPr>
        <w:tc>
          <w:tcPr>
            <w:tcW w:w="230" w:type="pct"/>
            <w:vAlign w:val="center"/>
          </w:tcPr>
          <w:p w14:paraId="78AB12B7" w14:textId="5C03E38C" w:rsidR="004B1A90" w:rsidRPr="00736807" w:rsidRDefault="004B1A90" w:rsidP="004B1A90">
            <w:pPr>
              <w:spacing w:after="0" w:line="240" w:lineRule="auto"/>
              <w:rPr>
                <w:rFonts w:ascii="Calibri" w:eastAsia="Calibri" w:hAnsi="Calibri" w:cs="Times New Roman"/>
                <w:b/>
              </w:rPr>
            </w:pPr>
            <w:r w:rsidRPr="00736807">
              <w:rPr>
                <w:rFonts w:ascii="Calibri" w:eastAsia="Calibri" w:hAnsi="Calibri" w:cs="Times New Roman"/>
              </w:rPr>
              <w:t>5.3d</w:t>
            </w:r>
          </w:p>
        </w:tc>
        <w:tc>
          <w:tcPr>
            <w:tcW w:w="2192" w:type="pct"/>
            <w:shd w:val="clear" w:color="auto" w:fill="auto"/>
            <w:vAlign w:val="center"/>
          </w:tcPr>
          <w:p w14:paraId="7916D16E" w14:textId="21D03C9B" w:rsidR="004B1A90" w:rsidRPr="00736807" w:rsidRDefault="00542AAB" w:rsidP="004B1A90">
            <w:pPr>
              <w:spacing w:after="0" w:line="240" w:lineRule="auto"/>
              <w:rPr>
                <w:rFonts w:ascii="Calibri" w:eastAsia="Calibri" w:hAnsi="Calibri" w:cs="Times New Roman"/>
              </w:rPr>
            </w:pPr>
            <w:r>
              <w:rPr>
                <w:rFonts w:ascii="Calibri" w:eastAsia="Calibri" w:hAnsi="Calibri" w:cs="Times New Roman"/>
              </w:rPr>
              <w:t>An agency QI plan is evaluated and updated in a defined planning cycle.</w:t>
            </w:r>
          </w:p>
        </w:tc>
        <w:tc>
          <w:tcPr>
            <w:tcW w:w="365" w:type="pct"/>
            <w:vAlign w:val="center"/>
          </w:tcPr>
          <w:p w14:paraId="6464B201" w14:textId="64CDC563"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7B6D730D" w14:textId="3BB686F8"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30E3B0EF"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2A079A5D"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00B9BDF3"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5" w:type="pct"/>
            <w:shd w:val="clear" w:color="auto" w:fill="auto"/>
            <w:vAlign w:val="center"/>
          </w:tcPr>
          <w:p w14:paraId="70B8D6C9"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79" w:type="pct"/>
            <w:gridSpan w:val="2"/>
            <w:shd w:val="clear" w:color="auto" w:fill="auto"/>
            <w:vAlign w:val="center"/>
          </w:tcPr>
          <w:p w14:paraId="7E14D01B" w14:textId="77777777" w:rsidR="004B1A90" w:rsidRPr="00736807" w:rsidRDefault="004B1A90" w:rsidP="004B1A90">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bl>
    <w:p w14:paraId="05A89CED" w14:textId="77777777" w:rsidR="005D6CA4" w:rsidRPr="005D6CA4" w:rsidRDefault="005D6CA4" w:rsidP="005D6CA4">
      <w:pPr>
        <w:spacing w:after="0" w:line="240" w:lineRule="auto"/>
        <w:rPr>
          <w:rFonts w:ascii="Calibri" w:eastAsia="Calibri" w:hAnsi="Calibri" w:cs="Times New Roman"/>
          <w:b/>
          <w:bCs/>
          <w:smallCaps/>
          <w:spacing w:val="5"/>
        </w:rPr>
      </w:pPr>
    </w:p>
    <w:p w14:paraId="229DC1E6" w14:textId="27F637FC" w:rsidR="00517437" w:rsidRPr="005F6748" w:rsidRDefault="00517437" w:rsidP="00517437">
      <w:pPr>
        <w:spacing w:after="0" w:line="240" w:lineRule="auto"/>
        <w:rPr>
          <w:rFonts w:ascii="Calibri" w:eastAsia="Calibri" w:hAnsi="Calibri" w:cs="Arial"/>
          <w:b/>
          <w:szCs w:val="20"/>
        </w:rPr>
      </w:pPr>
      <w:r w:rsidRPr="005F6748">
        <w:rPr>
          <w:rFonts w:ascii="Calibri" w:eastAsia="Calibri" w:hAnsi="Calibri" w:cs="Arial"/>
          <w:b/>
          <w:szCs w:val="20"/>
        </w:rPr>
        <w:t xml:space="preserve">Click </w:t>
      </w:r>
      <w:hyperlink w:anchor="Strategies5" w:history="1">
        <w:r w:rsidRPr="005F6748">
          <w:rPr>
            <w:rStyle w:val="Hyperlink"/>
            <w:rFonts w:ascii="Calibri" w:eastAsia="Calibri" w:hAnsi="Calibri" w:cs="Arial"/>
            <w:b/>
            <w:szCs w:val="20"/>
          </w:rPr>
          <w:t>here</w:t>
        </w:r>
      </w:hyperlink>
      <w:r w:rsidRPr="005F6748">
        <w:rPr>
          <w:rFonts w:ascii="Calibri" w:eastAsia="Calibri" w:hAnsi="Calibri" w:cs="Arial"/>
          <w:b/>
          <w:szCs w:val="20"/>
        </w:rPr>
        <w:t xml:space="preserve"> to access transition strategies for Foundational Element 5: QI Infrastructure. </w:t>
      </w:r>
    </w:p>
    <w:p w14:paraId="723D28A5" w14:textId="45CF405E" w:rsidR="005D6CA4" w:rsidRDefault="005D6CA4" w:rsidP="005D6CA4">
      <w:pPr>
        <w:spacing w:after="0" w:line="240" w:lineRule="auto"/>
        <w:rPr>
          <w:rFonts w:ascii="Calibri" w:eastAsia="Calibri" w:hAnsi="Calibri" w:cs="Arial"/>
        </w:rPr>
      </w:pPr>
    </w:p>
    <w:p w14:paraId="3AE542CC" w14:textId="08404E20" w:rsidR="0075419E" w:rsidRPr="00736807" w:rsidRDefault="0075419E" w:rsidP="005D6CA4">
      <w:pPr>
        <w:spacing w:after="0" w:line="240" w:lineRule="auto"/>
        <w:rPr>
          <w:rFonts w:ascii="Calibri" w:eastAsia="Calibri" w:hAnsi="Calibri" w:cs="Arial"/>
          <w:b/>
          <w:u w:val="single"/>
        </w:rPr>
      </w:pPr>
    </w:p>
    <w:p w14:paraId="72BC83B1" w14:textId="42D42B32" w:rsidR="00A05242" w:rsidRDefault="00A05242" w:rsidP="00E524EF">
      <w:pPr>
        <w:spacing w:after="0" w:line="240" w:lineRule="auto"/>
        <w:rPr>
          <w:rFonts w:ascii="Calibri" w:eastAsia="Calibri" w:hAnsi="Calibri" w:cs="Times New Roman"/>
          <w:b/>
          <w:bCs/>
          <w:smallCaps/>
          <w:spacing w:val="5"/>
          <w:sz w:val="24"/>
        </w:rPr>
      </w:pPr>
    </w:p>
    <w:p w14:paraId="6089E9E4" w14:textId="25DEA9AB" w:rsidR="00513A3B" w:rsidRDefault="00513A3B" w:rsidP="00E524EF">
      <w:pPr>
        <w:spacing w:after="0" w:line="240" w:lineRule="auto"/>
        <w:rPr>
          <w:rFonts w:ascii="Calibri" w:eastAsia="Calibri" w:hAnsi="Calibri" w:cs="Arial"/>
        </w:rPr>
      </w:pPr>
    </w:p>
    <w:p w14:paraId="6A1FD6CA" w14:textId="62800322" w:rsidR="00513A3B" w:rsidRDefault="00513A3B" w:rsidP="00E524EF">
      <w:pPr>
        <w:spacing w:after="0" w:line="240" w:lineRule="auto"/>
        <w:rPr>
          <w:rFonts w:ascii="Calibri" w:eastAsia="Calibri" w:hAnsi="Calibri" w:cs="Arial"/>
        </w:rPr>
      </w:pPr>
    </w:p>
    <w:p w14:paraId="640523F0" w14:textId="3440A04E" w:rsidR="00513A3B" w:rsidRDefault="00513A3B" w:rsidP="00E524EF">
      <w:pPr>
        <w:spacing w:after="0" w:line="240" w:lineRule="auto"/>
        <w:rPr>
          <w:rFonts w:ascii="Calibri" w:eastAsia="Calibri" w:hAnsi="Calibri" w:cs="Arial"/>
        </w:rPr>
      </w:pPr>
    </w:p>
    <w:p w14:paraId="2E529C51" w14:textId="324389F2" w:rsidR="00513A3B" w:rsidRDefault="00513A3B" w:rsidP="00E524EF">
      <w:pPr>
        <w:spacing w:after="0" w:line="240" w:lineRule="auto"/>
        <w:rPr>
          <w:rFonts w:ascii="Calibri" w:eastAsia="Calibri" w:hAnsi="Calibri" w:cs="Arial"/>
        </w:rPr>
      </w:pPr>
    </w:p>
    <w:p w14:paraId="640FDD6E" w14:textId="4FAEC0F7" w:rsidR="00513A3B" w:rsidRDefault="00513A3B" w:rsidP="00E524EF">
      <w:pPr>
        <w:spacing w:after="0" w:line="240" w:lineRule="auto"/>
        <w:rPr>
          <w:rFonts w:ascii="Calibri" w:eastAsia="Calibri" w:hAnsi="Calibri" w:cs="Arial"/>
        </w:rPr>
      </w:pPr>
    </w:p>
    <w:p w14:paraId="7E2DB52B" w14:textId="3A8C32F9" w:rsidR="00513A3B" w:rsidRDefault="00513A3B" w:rsidP="00E524EF">
      <w:pPr>
        <w:spacing w:after="0" w:line="240" w:lineRule="auto"/>
        <w:rPr>
          <w:rFonts w:ascii="Calibri" w:eastAsia="Calibri" w:hAnsi="Calibri" w:cs="Arial"/>
        </w:rPr>
      </w:pPr>
    </w:p>
    <w:p w14:paraId="2F8C5A24" w14:textId="366AEF32" w:rsidR="00513A3B" w:rsidRDefault="00513A3B" w:rsidP="00E524EF">
      <w:pPr>
        <w:spacing w:after="0" w:line="240" w:lineRule="auto"/>
        <w:rPr>
          <w:rFonts w:ascii="Calibri" w:eastAsia="Calibri" w:hAnsi="Calibri" w:cs="Arial"/>
        </w:rPr>
      </w:pPr>
    </w:p>
    <w:p w14:paraId="3F671C05" w14:textId="71AAB0E6" w:rsidR="00513A3B" w:rsidRDefault="00513A3B" w:rsidP="00E524EF">
      <w:pPr>
        <w:spacing w:after="0" w:line="240" w:lineRule="auto"/>
        <w:rPr>
          <w:rFonts w:ascii="Calibri" w:eastAsia="Calibri" w:hAnsi="Calibri" w:cs="Arial"/>
        </w:rPr>
      </w:pPr>
    </w:p>
    <w:p w14:paraId="3C515387" w14:textId="16FE3225" w:rsidR="00513A3B" w:rsidRDefault="00513A3B" w:rsidP="00E524EF">
      <w:pPr>
        <w:spacing w:after="0" w:line="240" w:lineRule="auto"/>
        <w:rPr>
          <w:rFonts w:ascii="Calibri" w:eastAsia="Calibri" w:hAnsi="Calibri" w:cs="Arial"/>
        </w:rPr>
      </w:pPr>
    </w:p>
    <w:p w14:paraId="30D66F96" w14:textId="2D83A589" w:rsidR="00513A3B" w:rsidRDefault="00513A3B" w:rsidP="00E524EF">
      <w:pPr>
        <w:spacing w:after="0" w:line="240" w:lineRule="auto"/>
        <w:rPr>
          <w:rFonts w:ascii="Calibri" w:eastAsia="Calibri" w:hAnsi="Calibri" w:cs="Arial"/>
        </w:rPr>
      </w:pPr>
    </w:p>
    <w:p w14:paraId="2E723CA8" w14:textId="77777777" w:rsidR="00513A3B" w:rsidRDefault="00513A3B" w:rsidP="00E524EF">
      <w:pPr>
        <w:spacing w:after="0" w:line="240" w:lineRule="auto"/>
        <w:rPr>
          <w:rFonts w:ascii="Calibri" w:eastAsia="Calibri" w:hAnsi="Calibri" w:cs="Arial"/>
        </w:rPr>
      </w:pPr>
    </w:p>
    <w:p w14:paraId="29F458BF" w14:textId="77777777" w:rsidR="00DA62A2" w:rsidRDefault="00DA62A2" w:rsidP="00DA62A2">
      <w:pPr>
        <w:pStyle w:val="ListParagraph"/>
        <w:spacing w:after="0" w:line="240" w:lineRule="auto"/>
        <w:rPr>
          <w:rFonts w:ascii="Calibri" w:eastAsia="Calibri" w:hAnsi="Calibri" w:cs="Arial"/>
        </w:rPr>
      </w:pPr>
    </w:p>
    <w:p w14:paraId="1DFD5B20" w14:textId="77777777" w:rsidR="00DA62A2" w:rsidRPr="005D6CA4" w:rsidRDefault="00DA62A2" w:rsidP="00DA62A2">
      <w:pPr>
        <w:spacing w:after="0" w:line="240" w:lineRule="auto"/>
        <w:rPr>
          <w:rFonts w:ascii="Calibri" w:eastAsia="Times New Roman" w:hAnsi="Calibri" w:cs="Arial"/>
          <w:b/>
          <w:sz w:val="20"/>
          <w:szCs w:val="20"/>
          <w:u w:val="single"/>
          <w:lang w:eastAsia="ar-SA"/>
        </w:rPr>
      </w:pPr>
    </w:p>
    <w:p w14:paraId="7FE7E3BC" w14:textId="1FF630B0" w:rsidR="00982E81" w:rsidRDefault="00982E81" w:rsidP="0037467A">
      <w:pPr>
        <w:rPr>
          <w:rFonts w:ascii="Cambria" w:eastAsia="Times New Roman" w:hAnsi="Cambria" w:cs="Arial"/>
          <w:b/>
          <w:color w:val="215868"/>
          <w:sz w:val="32"/>
          <w:szCs w:val="32"/>
          <w:lang w:eastAsia="ar-SA"/>
        </w:rPr>
      </w:pPr>
    </w:p>
    <w:p w14:paraId="69394678" w14:textId="0E7BE2FD" w:rsidR="005D6CA4" w:rsidRPr="00AC6035" w:rsidRDefault="005D6CA4" w:rsidP="00AC6035">
      <w:pPr>
        <w:pStyle w:val="Heading1"/>
        <w:jc w:val="center"/>
        <w:rPr>
          <w:rFonts w:ascii="Cambria" w:eastAsia="Calibri" w:hAnsi="Cambria" w:cs="Times New Roman"/>
          <w:bCs/>
          <w:smallCaps/>
          <w:spacing w:val="5"/>
          <w:sz w:val="28"/>
          <w:szCs w:val="28"/>
        </w:rPr>
      </w:pPr>
      <w:bookmarkStart w:id="30" w:name="_Toc526951823"/>
      <w:r w:rsidRPr="00AC6035">
        <w:rPr>
          <w:rFonts w:ascii="Cambria" w:eastAsia="Times New Roman" w:hAnsi="Cambria"/>
          <w:lang w:eastAsia="ar-SA"/>
        </w:rPr>
        <w:lastRenderedPageBreak/>
        <w:t xml:space="preserve">Foundational </w:t>
      </w:r>
      <w:r w:rsidR="008134B8" w:rsidRPr="00AC6035">
        <w:rPr>
          <w:rFonts w:ascii="Cambria" w:eastAsia="Times New Roman" w:hAnsi="Cambria" w:cstheme="minorHAnsi"/>
          <w:lang w:eastAsia="ar-SA"/>
        </w:rPr>
        <w:t>E</w:t>
      </w:r>
      <w:r w:rsidRPr="00AC6035">
        <w:rPr>
          <w:rFonts w:ascii="Cambria" w:eastAsia="Times New Roman" w:hAnsi="Cambria" w:cstheme="minorHAnsi"/>
          <w:lang w:eastAsia="ar-SA"/>
        </w:rPr>
        <w:t xml:space="preserve">lement </w:t>
      </w:r>
      <w:r w:rsidRPr="00AC6035">
        <w:rPr>
          <w:rFonts w:ascii="Cambria" w:eastAsia="Calibri" w:hAnsi="Cambria" w:cstheme="minorHAnsi"/>
          <w:bCs/>
          <w:smallCaps/>
          <w:spacing w:val="5"/>
        </w:rPr>
        <w:t xml:space="preserve">6: </w:t>
      </w:r>
      <w:r w:rsidRPr="00AC6035">
        <w:rPr>
          <w:rFonts w:ascii="Cambria" w:eastAsia="Times New Roman" w:hAnsi="Cambria" w:cstheme="minorHAnsi"/>
          <w:lang w:eastAsia="ar-SA"/>
        </w:rPr>
        <w:t>Co</w:t>
      </w:r>
      <w:r w:rsidRPr="00AC6035">
        <w:rPr>
          <w:rFonts w:ascii="Cambria" w:eastAsia="Times New Roman" w:hAnsi="Cambria"/>
          <w:lang w:eastAsia="ar-SA"/>
        </w:rPr>
        <w:t>ntinuous Quality Improvement</w:t>
      </w:r>
      <w:bookmarkEnd w:id="30"/>
    </w:p>
    <w:p w14:paraId="555159C3" w14:textId="77777777" w:rsidR="005D6CA4" w:rsidRPr="005D6CA4" w:rsidRDefault="005D6CA4" w:rsidP="005D6CA4">
      <w:pPr>
        <w:shd w:val="clear" w:color="auto" w:fill="FFFFFF"/>
        <w:spacing w:after="0" w:line="240" w:lineRule="auto"/>
        <w:rPr>
          <w:rFonts w:ascii="Calibri" w:eastAsia="Times New Roman" w:hAnsi="Calibri" w:cs="Arial"/>
          <w:sz w:val="18"/>
          <w:szCs w:val="16"/>
        </w:rPr>
      </w:pPr>
    </w:p>
    <w:p w14:paraId="1CC4A132" w14:textId="3A8DBED6" w:rsidR="005D6CA4" w:rsidRPr="000A7A50" w:rsidRDefault="005D6CA4" w:rsidP="005D6CA4">
      <w:pPr>
        <w:shd w:val="clear" w:color="auto" w:fill="FFFFFF"/>
        <w:spacing w:after="0" w:line="240" w:lineRule="auto"/>
        <w:rPr>
          <w:rFonts w:ascii="Calibri" w:eastAsia="Times New Roman" w:hAnsi="Calibri" w:cs="Arial"/>
        </w:rPr>
      </w:pPr>
      <w:r w:rsidRPr="003025F3">
        <w:rPr>
          <w:rFonts w:ascii="Calibri" w:eastAsia="Times New Roman" w:hAnsi="Calibri" w:cs="Arial"/>
          <w:b/>
          <w:u w:val="single"/>
        </w:rPr>
        <w:t>Overview</w:t>
      </w:r>
      <w:r w:rsidRPr="003025F3">
        <w:rPr>
          <w:rFonts w:ascii="Calibri" w:eastAsia="Times New Roman" w:hAnsi="Calibri" w:cs="Arial"/>
          <w:b/>
        </w:rPr>
        <w:br/>
      </w:r>
      <w:bookmarkStart w:id="31" w:name="_Hlk526894491"/>
      <w:r w:rsidRPr="000A7A50">
        <w:rPr>
          <w:rFonts w:ascii="Calibri" w:eastAsia="Times New Roman" w:hAnsi="Calibri" w:cs="Arial"/>
        </w:rPr>
        <w:t xml:space="preserve">Continuous </w:t>
      </w:r>
      <w:r w:rsidR="00402BE3" w:rsidRPr="000A7A50">
        <w:rPr>
          <w:rFonts w:ascii="Calibri" w:eastAsia="Times New Roman" w:hAnsi="Calibri" w:cs="Arial"/>
        </w:rPr>
        <w:t>q</w:t>
      </w:r>
      <w:r w:rsidRPr="000A7A50">
        <w:rPr>
          <w:rFonts w:ascii="Calibri" w:eastAsia="Times New Roman" w:hAnsi="Calibri" w:cs="Arial"/>
        </w:rPr>
        <w:t xml:space="preserve">uality </w:t>
      </w:r>
      <w:r w:rsidR="00402BE3" w:rsidRPr="000A7A50">
        <w:rPr>
          <w:rFonts w:ascii="Calibri" w:eastAsia="Times New Roman" w:hAnsi="Calibri" w:cs="Arial"/>
        </w:rPr>
        <w:t>i</w:t>
      </w:r>
      <w:r w:rsidRPr="000A7A50">
        <w:rPr>
          <w:rFonts w:ascii="Calibri" w:eastAsia="Times New Roman" w:hAnsi="Calibri" w:cs="Arial"/>
        </w:rPr>
        <w:t>mprovement (CQI) is a</w:t>
      </w:r>
      <w:r w:rsidR="00903ECA" w:rsidRPr="000A7A50">
        <w:rPr>
          <w:rFonts w:ascii="Calibri" w:eastAsia="Times New Roman" w:hAnsi="Calibri" w:cs="Arial"/>
        </w:rPr>
        <w:t xml:space="preserve">n ongoing </w:t>
      </w:r>
      <w:r w:rsidRPr="000A7A50">
        <w:rPr>
          <w:rFonts w:ascii="Calibri" w:eastAsia="Times New Roman" w:hAnsi="Calibri" w:cs="Arial"/>
        </w:rPr>
        <w:t>quest to improve organizational performance</w:t>
      </w:r>
      <w:r w:rsidR="00434083">
        <w:rPr>
          <w:rFonts w:ascii="Calibri" w:eastAsia="Times New Roman" w:hAnsi="Calibri" w:cs="Arial"/>
        </w:rPr>
        <w:t xml:space="preserve"> </w:t>
      </w:r>
      <w:r w:rsidRPr="000A7A50">
        <w:rPr>
          <w:rFonts w:ascii="Calibri" w:eastAsia="Times New Roman" w:hAnsi="Calibri" w:cs="Arial"/>
        </w:rPr>
        <w:t xml:space="preserve">through the systematic application of </w:t>
      </w:r>
      <w:r w:rsidR="00434083">
        <w:rPr>
          <w:rFonts w:ascii="Calibri" w:eastAsia="Times New Roman" w:hAnsi="Calibri" w:cs="Arial"/>
        </w:rPr>
        <w:t>formal</w:t>
      </w:r>
      <w:r w:rsidRPr="000A7A50">
        <w:rPr>
          <w:rFonts w:ascii="Calibri" w:eastAsia="Times New Roman" w:hAnsi="Calibri" w:cs="Arial"/>
        </w:rPr>
        <w:t xml:space="preserve"> QI methods </w:t>
      </w:r>
      <w:r w:rsidR="00513A3B" w:rsidRPr="000A7A50">
        <w:rPr>
          <w:rFonts w:ascii="Calibri" w:eastAsia="Times New Roman" w:hAnsi="Calibri" w:cs="Arial"/>
        </w:rPr>
        <w:t xml:space="preserve">for conducting QI projects. </w:t>
      </w:r>
      <w:r w:rsidR="00C80EB0" w:rsidRPr="000A7A50">
        <w:rPr>
          <w:rFonts w:ascii="Calibri" w:eastAsia="Times New Roman" w:hAnsi="Calibri" w:cs="Arial"/>
        </w:rPr>
        <w:t>A</w:t>
      </w:r>
      <w:r w:rsidRPr="000A7A50">
        <w:rPr>
          <w:rFonts w:ascii="Calibri" w:eastAsia="Times New Roman" w:hAnsi="Calibri" w:cs="Arial"/>
        </w:rPr>
        <w:t>s an organization’s QI culture advances, CQI becomes increasingly embedded in daily improvement activities as part of normal work in addition to being applied through formal QI projects, resulting in broader and more rapid process improvement</w:t>
      </w:r>
      <w:r w:rsidR="00D3497C">
        <w:rPr>
          <w:rFonts w:ascii="Calibri" w:eastAsia="Times New Roman" w:hAnsi="Calibri" w:cs="Arial"/>
        </w:rPr>
        <w:t>s</w:t>
      </w:r>
      <w:r w:rsidRPr="000A7A50">
        <w:rPr>
          <w:rFonts w:ascii="Calibri" w:eastAsia="Times New Roman" w:hAnsi="Calibri" w:cs="Arial"/>
        </w:rPr>
        <w:t>.</w:t>
      </w:r>
      <w:r w:rsidR="00A33F00" w:rsidRPr="000A7A50">
        <w:rPr>
          <w:rFonts w:ascii="Calibri" w:eastAsia="Times New Roman" w:hAnsi="Calibri" w:cs="Arial"/>
        </w:rPr>
        <w:t xml:space="preserve"> </w:t>
      </w:r>
      <w:r w:rsidR="00F61AB6">
        <w:rPr>
          <w:rFonts w:ascii="Calibri" w:eastAsia="Times New Roman" w:hAnsi="Calibri" w:cs="Arial"/>
        </w:rPr>
        <w:t>One of t</w:t>
      </w:r>
      <w:r w:rsidR="00F61AB6" w:rsidRPr="000A7A50">
        <w:rPr>
          <w:rFonts w:ascii="Calibri" w:eastAsia="Times New Roman" w:hAnsi="Calibri" w:cs="Arial"/>
        </w:rPr>
        <w:t xml:space="preserve">he </w:t>
      </w:r>
      <w:r w:rsidR="00A33F00" w:rsidRPr="000A7A50">
        <w:rPr>
          <w:rFonts w:ascii="Calibri" w:eastAsia="Times New Roman" w:hAnsi="Calibri" w:cs="Arial"/>
        </w:rPr>
        <w:t xml:space="preserve">most widely used </w:t>
      </w:r>
      <w:r w:rsidR="007402F1" w:rsidRPr="000A7A50">
        <w:rPr>
          <w:rFonts w:ascii="Calibri" w:eastAsia="Times New Roman" w:hAnsi="Calibri" w:cs="Arial"/>
        </w:rPr>
        <w:t>QI method</w:t>
      </w:r>
      <w:r w:rsidR="00F61AB6">
        <w:rPr>
          <w:rFonts w:ascii="Calibri" w:eastAsia="Times New Roman" w:hAnsi="Calibri" w:cs="Arial"/>
        </w:rPr>
        <w:t>s</w:t>
      </w:r>
      <w:r w:rsidR="007402F1" w:rsidRPr="000A7A50">
        <w:rPr>
          <w:rFonts w:ascii="Calibri" w:eastAsia="Times New Roman" w:hAnsi="Calibri" w:cs="Arial"/>
        </w:rPr>
        <w:t xml:space="preserve"> is Plan-Do-Study-Act (PDSA). </w:t>
      </w:r>
      <w:bookmarkEnd w:id="31"/>
    </w:p>
    <w:p w14:paraId="3E68B948" w14:textId="77777777" w:rsidR="005D6CA4" w:rsidRPr="000A7A50" w:rsidRDefault="005D6CA4" w:rsidP="005D6CA4">
      <w:pPr>
        <w:shd w:val="clear" w:color="auto" w:fill="FFFFFF"/>
        <w:spacing w:after="0" w:line="240" w:lineRule="auto"/>
        <w:rPr>
          <w:rFonts w:ascii="Calibri" w:eastAsia="Times New Roman" w:hAnsi="Calibri" w:cs="Arial"/>
        </w:rPr>
      </w:pPr>
    </w:p>
    <w:p w14:paraId="5298C8E3" w14:textId="7F3DD855" w:rsidR="005D6CA4" w:rsidRPr="000A7A50" w:rsidRDefault="005D6CA4" w:rsidP="005D6CA4">
      <w:pPr>
        <w:shd w:val="clear" w:color="auto" w:fill="FFFFFF"/>
        <w:spacing w:after="0" w:line="240" w:lineRule="auto"/>
        <w:rPr>
          <w:rFonts w:ascii="Calibri" w:eastAsia="Times New Roman" w:hAnsi="Calibri" w:cs="Arial"/>
        </w:rPr>
      </w:pPr>
      <w:r w:rsidRPr="003025F3">
        <w:rPr>
          <w:rFonts w:ascii="Calibri" w:eastAsia="Times New Roman" w:hAnsi="Calibri" w:cs="Arial"/>
          <w:b/>
          <w:u w:val="single"/>
        </w:rPr>
        <w:t>Sub-Elements</w:t>
      </w:r>
      <w:r w:rsidRPr="003025F3">
        <w:rPr>
          <w:rFonts w:ascii="Calibri" w:eastAsia="Times New Roman" w:hAnsi="Calibri" w:cs="Arial"/>
          <w:b/>
        </w:rPr>
        <w:br/>
      </w:r>
      <w:r w:rsidRPr="000A7A50">
        <w:rPr>
          <w:rFonts w:ascii="Calibri" w:eastAsia="Times New Roman" w:hAnsi="Calibri" w:cs="Arial"/>
        </w:rPr>
        <w:t xml:space="preserve">The following are components of effective </w:t>
      </w:r>
      <w:r w:rsidR="00C80EB0" w:rsidRPr="000A7A50">
        <w:rPr>
          <w:rFonts w:ascii="Calibri" w:eastAsia="Times New Roman" w:hAnsi="Calibri" w:cs="Arial"/>
        </w:rPr>
        <w:t>CQI</w:t>
      </w:r>
      <w:r w:rsidRPr="000A7A50">
        <w:rPr>
          <w:rFonts w:ascii="Calibri" w:eastAsia="Times New Roman" w:hAnsi="Calibri" w:cs="Arial"/>
        </w:rPr>
        <w:t xml:space="preserve">, which support the steps of </w:t>
      </w:r>
      <w:r w:rsidR="00C80EB0" w:rsidRPr="000A7A50">
        <w:rPr>
          <w:rFonts w:ascii="Calibri" w:eastAsia="Times New Roman" w:hAnsi="Calibri" w:cs="Arial"/>
        </w:rPr>
        <w:t xml:space="preserve">a standard </w:t>
      </w:r>
      <w:r w:rsidRPr="000A7A50">
        <w:rPr>
          <w:rFonts w:ascii="Calibri" w:eastAsia="Times New Roman" w:hAnsi="Calibri" w:cs="Arial"/>
        </w:rPr>
        <w:t>PDSA improvement cycle at the project level:</w:t>
      </w:r>
    </w:p>
    <w:p w14:paraId="4A5F7C1D" w14:textId="5F379496" w:rsidR="005D6CA4" w:rsidRPr="000A7A50" w:rsidRDefault="005D6CA4" w:rsidP="005D6CA4">
      <w:pPr>
        <w:autoSpaceDE w:val="0"/>
        <w:autoSpaceDN w:val="0"/>
        <w:adjustRightInd w:val="0"/>
        <w:spacing w:after="0" w:line="240" w:lineRule="auto"/>
        <w:ind w:left="1080" w:hanging="360"/>
        <w:rPr>
          <w:rFonts w:ascii="Calibri" w:eastAsia="Calibri" w:hAnsi="Calibri" w:cs="Arial"/>
        </w:rPr>
      </w:pPr>
      <w:r w:rsidRPr="000A7A50">
        <w:rPr>
          <w:rFonts w:ascii="Calibri" w:eastAsia="Calibri" w:hAnsi="Calibri" w:cs="Arial"/>
          <w:b/>
        </w:rPr>
        <w:t>6</w:t>
      </w:r>
      <w:r w:rsidR="004B1A90">
        <w:rPr>
          <w:rFonts w:ascii="Calibri" w:eastAsia="Calibri" w:hAnsi="Calibri" w:cs="Arial"/>
          <w:b/>
        </w:rPr>
        <w:t>.1:</w:t>
      </w:r>
      <w:r w:rsidRPr="000A7A50">
        <w:rPr>
          <w:rFonts w:ascii="Calibri" w:eastAsia="Calibri" w:hAnsi="Calibri" w:cs="Arial"/>
          <w:b/>
        </w:rPr>
        <w:t xml:space="preserve">  Standardizing Work</w:t>
      </w:r>
      <w:r w:rsidRPr="000A7A50">
        <w:rPr>
          <w:rFonts w:ascii="Calibri" w:eastAsia="Calibri" w:hAnsi="Calibri" w:cs="Arial"/>
        </w:rPr>
        <w:t xml:space="preserve"> – Documenting and deploying standard </w:t>
      </w:r>
      <w:r w:rsidR="00D3497C">
        <w:rPr>
          <w:rFonts w:ascii="Calibri" w:eastAsia="Calibri" w:hAnsi="Calibri" w:cs="Arial"/>
        </w:rPr>
        <w:t xml:space="preserve">work processes </w:t>
      </w:r>
      <w:r w:rsidRPr="000A7A50">
        <w:rPr>
          <w:rFonts w:ascii="Calibri" w:eastAsia="Calibri" w:hAnsi="Calibri" w:cs="Arial"/>
        </w:rPr>
        <w:t xml:space="preserve">to </w:t>
      </w:r>
      <w:r w:rsidR="00D3497C">
        <w:rPr>
          <w:rFonts w:ascii="Calibri" w:eastAsia="Calibri" w:hAnsi="Calibri" w:cs="Arial"/>
        </w:rPr>
        <w:t>minimize</w:t>
      </w:r>
      <w:r w:rsidRPr="000A7A50">
        <w:rPr>
          <w:rFonts w:ascii="Calibri" w:eastAsia="Calibri" w:hAnsi="Calibri" w:cs="Arial"/>
        </w:rPr>
        <w:t xml:space="preserve"> variation.</w:t>
      </w:r>
      <w:r w:rsidR="00C80EB0" w:rsidRPr="000A7A50">
        <w:rPr>
          <w:rFonts w:ascii="Calibri" w:eastAsia="Calibri" w:hAnsi="Calibri" w:cs="Arial"/>
        </w:rPr>
        <w:t xml:space="preserve"> </w:t>
      </w:r>
    </w:p>
    <w:p w14:paraId="4C294198" w14:textId="36DC233B" w:rsidR="005D6CA4" w:rsidRPr="000A7A50" w:rsidRDefault="005D6CA4" w:rsidP="005D6CA4">
      <w:pPr>
        <w:autoSpaceDE w:val="0"/>
        <w:autoSpaceDN w:val="0"/>
        <w:adjustRightInd w:val="0"/>
        <w:spacing w:after="0" w:line="240" w:lineRule="auto"/>
        <w:ind w:left="1080" w:hanging="360"/>
        <w:rPr>
          <w:rFonts w:ascii="Calibri" w:eastAsia="Calibri" w:hAnsi="Calibri" w:cs="Arial"/>
        </w:rPr>
      </w:pPr>
      <w:r w:rsidRPr="000A7A50">
        <w:rPr>
          <w:rFonts w:ascii="Calibri" w:eastAsia="Calibri" w:hAnsi="Calibri" w:cs="Arial"/>
          <w:b/>
        </w:rPr>
        <w:t>6</w:t>
      </w:r>
      <w:r w:rsidR="004B1A90">
        <w:rPr>
          <w:rFonts w:ascii="Calibri" w:eastAsia="Calibri" w:hAnsi="Calibri" w:cs="Arial"/>
          <w:b/>
        </w:rPr>
        <w:t>.2:</w:t>
      </w:r>
      <w:r w:rsidRPr="000A7A50">
        <w:rPr>
          <w:rFonts w:ascii="Calibri" w:eastAsia="Calibri" w:hAnsi="Calibri" w:cs="Arial"/>
          <w:b/>
        </w:rPr>
        <w:t xml:space="preserve">  </w:t>
      </w:r>
      <w:r w:rsidR="001974AF" w:rsidRPr="000A7A50">
        <w:rPr>
          <w:rFonts w:ascii="Calibri" w:eastAsia="Calibri" w:hAnsi="Calibri" w:cs="Arial"/>
          <w:b/>
        </w:rPr>
        <w:t xml:space="preserve">Planning for QI </w:t>
      </w:r>
      <w:r w:rsidR="00B94594" w:rsidRPr="000A7A50">
        <w:rPr>
          <w:rFonts w:ascii="Calibri" w:eastAsia="Calibri" w:hAnsi="Calibri" w:cs="Arial"/>
          <w:b/>
        </w:rPr>
        <w:t>P</w:t>
      </w:r>
      <w:r w:rsidR="001974AF" w:rsidRPr="000A7A50">
        <w:rPr>
          <w:rFonts w:ascii="Calibri" w:eastAsia="Calibri" w:hAnsi="Calibri" w:cs="Arial"/>
          <w:b/>
        </w:rPr>
        <w:t>rojects</w:t>
      </w:r>
      <w:r w:rsidRPr="000A7A50">
        <w:rPr>
          <w:rFonts w:ascii="Calibri" w:eastAsia="Calibri" w:hAnsi="Calibri" w:cs="Arial"/>
        </w:rPr>
        <w:t xml:space="preserve"> – Utilizing effective and efficient </w:t>
      </w:r>
      <w:r w:rsidR="00A33F00" w:rsidRPr="000A7A50">
        <w:rPr>
          <w:rFonts w:ascii="Calibri" w:eastAsia="Calibri" w:hAnsi="Calibri" w:cs="Arial"/>
        </w:rPr>
        <w:t xml:space="preserve">QI </w:t>
      </w:r>
      <w:r w:rsidRPr="000A7A50">
        <w:rPr>
          <w:rFonts w:ascii="Calibri" w:eastAsia="Calibri" w:hAnsi="Calibri" w:cs="Arial"/>
        </w:rPr>
        <w:t xml:space="preserve">methods to reliably define </w:t>
      </w:r>
      <w:r w:rsidR="00A33F00" w:rsidRPr="000A7A50">
        <w:rPr>
          <w:rFonts w:ascii="Calibri" w:eastAsia="Calibri" w:hAnsi="Calibri" w:cs="Arial"/>
        </w:rPr>
        <w:t xml:space="preserve">performance </w:t>
      </w:r>
      <w:r w:rsidRPr="000A7A50">
        <w:rPr>
          <w:rFonts w:ascii="Calibri" w:eastAsia="Calibri" w:hAnsi="Calibri" w:cs="Arial"/>
        </w:rPr>
        <w:t>gaps, diagnose problems, and develop measurable improvements.</w:t>
      </w:r>
    </w:p>
    <w:p w14:paraId="04B72F8D" w14:textId="2E4DF92D" w:rsidR="005D6CA4" w:rsidRPr="000A7A50" w:rsidRDefault="005D6CA4" w:rsidP="00746BD9">
      <w:pPr>
        <w:autoSpaceDE w:val="0"/>
        <w:autoSpaceDN w:val="0"/>
        <w:adjustRightInd w:val="0"/>
        <w:spacing w:after="0" w:line="240" w:lineRule="auto"/>
        <w:ind w:left="1080" w:hanging="360"/>
        <w:rPr>
          <w:rFonts w:ascii="Calibri" w:eastAsia="Calibri" w:hAnsi="Calibri" w:cs="Arial"/>
        </w:rPr>
      </w:pPr>
      <w:r w:rsidRPr="000A7A50">
        <w:rPr>
          <w:rFonts w:ascii="Calibri" w:eastAsia="Calibri" w:hAnsi="Calibri" w:cs="Arial"/>
          <w:b/>
        </w:rPr>
        <w:t>6</w:t>
      </w:r>
      <w:r w:rsidR="004B1A90">
        <w:rPr>
          <w:rFonts w:ascii="Calibri" w:eastAsia="Calibri" w:hAnsi="Calibri" w:cs="Arial"/>
          <w:b/>
        </w:rPr>
        <w:t>.3:</w:t>
      </w:r>
      <w:r w:rsidR="006168E2" w:rsidRPr="000A7A50">
        <w:rPr>
          <w:rFonts w:ascii="Calibri" w:eastAsia="Calibri" w:hAnsi="Calibri" w:cs="Arial"/>
          <w:b/>
        </w:rPr>
        <w:t xml:space="preserve"> </w:t>
      </w:r>
      <w:r w:rsidR="00E524EF" w:rsidRPr="000A7A50">
        <w:rPr>
          <w:rFonts w:ascii="Calibri" w:eastAsia="Calibri" w:hAnsi="Calibri" w:cs="Arial"/>
          <w:b/>
        </w:rPr>
        <w:t xml:space="preserve"> </w:t>
      </w:r>
      <w:r w:rsidRPr="000A7A50">
        <w:rPr>
          <w:rFonts w:ascii="Calibri" w:eastAsia="Calibri" w:hAnsi="Calibri" w:cs="Arial"/>
          <w:b/>
        </w:rPr>
        <w:t>Studying and Acting on Potential Solutions</w:t>
      </w:r>
      <w:r w:rsidRPr="000A7A50">
        <w:rPr>
          <w:rFonts w:ascii="Calibri" w:eastAsia="Calibri" w:hAnsi="Calibri" w:cs="Arial"/>
        </w:rPr>
        <w:t xml:space="preserve"> – Systematically testing and validating proposed solutions prior to implementation, </w:t>
      </w:r>
      <w:r w:rsidR="00D3497C" w:rsidRPr="000A7A50">
        <w:rPr>
          <w:rFonts w:ascii="Calibri" w:eastAsia="Calibri" w:hAnsi="Calibri" w:cs="Arial"/>
        </w:rPr>
        <w:t>to</w:t>
      </w:r>
      <w:r w:rsidRPr="000A7A50">
        <w:rPr>
          <w:rFonts w:ascii="Calibri" w:eastAsia="Calibri" w:hAnsi="Calibri" w:cs="Arial"/>
        </w:rPr>
        <w:t xml:space="preserve"> build knowledge and increase the likelihood of success.</w:t>
      </w:r>
    </w:p>
    <w:p w14:paraId="02A7EC33" w14:textId="77777777" w:rsidR="005D6CA4" w:rsidRPr="000A7A50" w:rsidRDefault="005D6CA4" w:rsidP="005D6CA4">
      <w:pPr>
        <w:spacing w:after="0" w:line="240" w:lineRule="auto"/>
        <w:rPr>
          <w:rFonts w:ascii="Calibri" w:eastAsia="Times New Roman" w:hAnsi="Calibri" w:cs="Arial"/>
          <w:b/>
          <w:u w:val="single"/>
          <w:lang w:eastAsia="ar-SA"/>
        </w:rPr>
      </w:pPr>
    </w:p>
    <w:p w14:paraId="7F1D07F0" w14:textId="77777777" w:rsidR="005D6CA4" w:rsidRPr="003025F3" w:rsidRDefault="005D6CA4" w:rsidP="005D6CA4">
      <w:pPr>
        <w:shd w:val="clear" w:color="auto" w:fill="FFFFFF"/>
        <w:spacing w:after="0" w:line="240" w:lineRule="auto"/>
        <w:rPr>
          <w:rFonts w:ascii="Calibri" w:eastAsia="Times New Roman" w:hAnsi="Calibri" w:cs="Arial"/>
          <w:b/>
          <w:u w:val="single"/>
        </w:rPr>
      </w:pPr>
      <w:r w:rsidRPr="003025F3">
        <w:rPr>
          <w:rFonts w:ascii="Calibri" w:eastAsia="Times New Roman" w:hAnsi="Calibri" w:cs="Arial"/>
          <w:b/>
          <w:u w:val="single"/>
        </w:rPr>
        <w:t>Definitions of Terms</w:t>
      </w:r>
    </w:p>
    <w:p w14:paraId="17C670DD" w14:textId="790910AF" w:rsidR="005D6CA4" w:rsidRPr="00736807" w:rsidRDefault="005D6CA4" w:rsidP="005D6CA4">
      <w:pPr>
        <w:spacing w:after="0" w:line="240" w:lineRule="auto"/>
        <w:rPr>
          <w:rFonts w:ascii="Calibri" w:eastAsia="Times New Roman" w:hAnsi="Calibri" w:cs="Arial"/>
          <w:b/>
          <w:u w:val="single"/>
          <w:lang w:eastAsia="ar-SA"/>
        </w:rPr>
      </w:pPr>
      <w:r w:rsidRPr="00736807">
        <w:rPr>
          <w:rFonts w:ascii="Calibri" w:eastAsia="Times New Roman" w:hAnsi="Calibri" w:cs="Arial"/>
        </w:rPr>
        <w:t>Refer to the following definitions of terms commonly referenced in this Foundational Element:</w:t>
      </w:r>
    </w:p>
    <w:p w14:paraId="383903EB" w14:textId="77777777" w:rsidR="00D05CCC" w:rsidRDefault="00D05CCC" w:rsidP="00D05CCC">
      <w:pPr>
        <w:numPr>
          <w:ilvl w:val="0"/>
          <w:numId w:val="2"/>
        </w:numPr>
        <w:suppressAutoHyphens/>
        <w:autoSpaceDE w:val="0"/>
        <w:autoSpaceDN w:val="0"/>
        <w:adjustRightInd w:val="0"/>
        <w:spacing w:after="0" w:line="240" w:lineRule="auto"/>
        <w:rPr>
          <w:rFonts w:ascii="Calibri" w:eastAsia="Calibri" w:hAnsi="Calibri" w:cs="Arial"/>
        </w:rPr>
      </w:pPr>
      <w:bookmarkStart w:id="32" w:name="_Hlk526894541"/>
      <w:r w:rsidRPr="000A7A50">
        <w:rPr>
          <w:rFonts w:ascii="Calibri" w:eastAsia="Calibri" w:hAnsi="Calibri" w:cs="Arial"/>
          <w:b/>
        </w:rPr>
        <w:t xml:space="preserve">Best Practices:  </w:t>
      </w:r>
      <w:r w:rsidRPr="000A7A50">
        <w:rPr>
          <w:rFonts w:ascii="Calibri" w:eastAsia="Calibri" w:hAnsi="Calibri" w:cs="Arial"/>
        </w:rPr>
        <w:t>The best-known way to do something</w:t>
      </w:r>
      <w:r>
        <w:rPr>
          <w:rFonts w:ascii="Calibri" w:eastAsia="Calibri" w:hAnsi="Calibri" w:cs="Arial"/>
        </w:rPr>
        <w:t xml:space="preserve"> and </w:t>
      </w:r>
      <w:r w:rsidRPr="000A7A50">
        <w:rPr>
          <w:rFonts w:ascii="Calibri" w:eastAsia="Calibri" w:hAnsi="Calibri" w:cs="Arial"/>
        </w:rPr>
        <w:t>consistently produc</w:t>
      </w:r>
      <w:r>
        <w:rPr>
          <w:rFonts w:ascii="Calibri" w:eastAsia="Calibri" w:hAnsi="Calibri" w:cs="Arial"/>
        </w:rPr>
        <w:t>es</w:t>
      </w:r>
      <w:r w:rsidRPr="000A7A50">
        <w:rPr>
          <w:rFonts w:ascii="Calibri" w:eastAsia="Calibri" w:hAnsi="Calibri" w:cs="Arial"/>
        </w:rPr>
        <w:t xml:space="preserve"> results superior to those achieved with other means</w:t>
      </w:r>
      <w:r>
        <w:rPr>
          <w:rFonts w:ascii="Calibri" w:eastAsia="Calibri" w:hAnsi="Calibri" w:cs="Arial"/>
        </w:rPr>
        <w:t xml:space="preserve">. </w:t>
      </w:r>
      <w:r w:rsidRPr="000A7A50">
        <w:rPr>
          <w:rFonts w:ascii="Calibri" w:eastAsia="Calibri" w:hAnsi="Calibri" w:cs="Arial"/>
        </w:rPr>
        <w:t>Best practices can be replicated in different processes, work units, or organizations.  Best practices will evolve to become better as improvements are discovered.</w:t>
      </w:r>
    </w:p>
    <w:p w14:paraId="31F61AD9" w14:textId="551DFD1D" w:rsidR="00173E26" w:rsidRPr="00173E26" w:rsidRDefault="00173E26" w:rsidP="00173E26">
      <w:pPr>
        <w:pStyle w:val="ListParagraph"/>
        <w:numPr>
          <w:ilvl w:val="0"/>
          <w:numId w:val="2"/>
        </w:numPr>
        <w:spacing w:after="0" w:line="240" w:lineRule="auto"/>
        <w:rPr>
          <w:rFonts w:cstheme="minorHAnsi"/>
        </w:rPr>
      </w:pPr>
      <w:r w:rsidRPr="00F61FC2">
        <w:rPr>
          <w:rFonts w:cstheme="minorHAnsi"/>
          <w:b/>
        </w:rPr>
        <w:t>Evidence-Based Practice:</w:t>
      </w:r>
      <w:r>
        <w:rPr>
          <w:rFonts w:cstheme="minorHAnsi"/>
        </w:rPr>
        <w:t xml:space="preserve"> Practices in which there is an informe</w:t>
      </w:r>
      <w:r w:rsidR="00D05CCC">
        <w:rPr>
          <w:rFonts w:cstheme="minorHAnsi"/>
        </w:rPr>
        <w:t>d and</w:t>
      </w:r>
      <w:r>
        <w:rPr>
          <w:rFonts w:cstheme="minorHAnsi"/>
        </w:rPr>
        <w:t xml:space="preserve"> explicit</w:t>
      </w:r>
      <w:r w:rsidR="00D05CCC">
        <w:rPr>
          <w:rFonts w:cstheme="minorHAnsi"/>
        </w:rPr>
        <w:t xml:space="preserve"> </w:t>
      </w:r>
      <w:r>
        <w:rPr>
          <w:rFonts w:cstheme="minorHAnsi"/>
        </w:rPr>
        <w:t>use of evidence that has been derived from any of a variety of science and social science research and evaluation methods.</w:t>
      </w:r>
    </w:p>
    <w:bookmarkEnd w:id="32"/>
    <w:p w14:paraId="37B5188C" w14:textId="794A474D" w:rsidR="00216693" w:rsidRPr="00736807" w:rsidRDefault="00216693" w:rsidP="00173E26">
      <w:pPr>
        <w:numPr>
          <w:ilvl w:val="0"/>
          <w:numId w:val="2"/>
        </w:numPr>
        <w:suppressAutoHyphens/>
        <w:autoSpaceDE w:val="0"/>
        <w:autoSpaceDN w:val="0"/>
        <w:adjustRightInd w:val="0"/>
        <w:spacing w:after="0" w:line="240" w:lineRule="auto"/>
        <w:rPr>
          <w:rFonts w:ascii="Calibri" w:eastAsia="Calibri" w:hAnsi="Calibri" w:cs="Arial"/>
        </w:rPr>
      </w:pPr>
      <w:r w:rsidRPr="00736807">
        <w:rPr>
          <w:rFonts w:ascii="Calibri" w:eastAsia="Calibri" w:hAnsi="Calibri" w:cs="Arial"/>
          <w:b/>
        </w:rPr>
        <w:t xml:space="preserve">Promising Practices: </w:t>
      </w:r>
      <w:r w:rsidR="00893D3A" w:rsidRPr="00736807">
        <w:rPr>
          <w:rFonts w:ascii="Calibri" w:eastAsia="Calibri" w:hAnsi="Calibri" w:cs="Arial"/>
        </w:rPr>
        <w:t>A way to do something that shows some evidence or potential for developing into a best practice.</w:t>
      </w:r>
      <w:r w:rsidRPr="00736807">
        <w:rPr>
          <w:rFonts w:ascii="Calibri" w:eastAsia="Calibri" w:hAnsi="Calibri" w:cs="Arial"/>
        </w:rPr>
        <w:t xml:space="preserve"> </w:t>
      </w:r>
    </w:p>
    <w:p w14:paraId="02A66F46" w14:textId="65D46C5A" w:rsidR="005D6CA4" w:rsidRPr="00736807" w:rsidRDefault="005D6CA4" w:rsidP="00173E26">
      <w:pPr>
        <w:numPr>
          <w:ilvl w:val="0"/>
          <w:numId w:val="2"/>
        </w:numPr>
        <w:suppressAutoHyphens/>
        <w:autoSpaceDE w:val="0"/>
        <w:autoSpaceDN w:val="0"/>
        <w:adjustRightInd w:val="0"/>
        <w:spacing w:after="0" w:line="240" w:lineRule="auto"/>
        <w:rPr>
          <w:rFonts w:ascii="Calibri" w:eastAsia="Calibri" w:hAnsi="Calibri" w:cs="Arial"/>
        </w:rPr>
      </w:pPr>
      <w:r w:rsidRPr="00736807">
        <w:rPr>
          <w:rFonts w:ascii="Calibri" w:eastAsia="Calibri" w:hAnsi="Calibri" w:cs="Arial"/>
          <w:b/>
        </w:rPr>
        <w:t>Standardized Work:</w:t>
      </w:r>
      <w:r w:rsidRPr="00736807">
        <w:rPr>
          <w:rFonts w:ascii="Calibri" w:eastAsia="Calibri" w:hAnsi="Calibri" w:cs="Arial"/>
        </w:rPr>
        <w:t xml:space="preserve">  Documented methods </w:t>
      </w:r>
      <w:r w:rsidR="00F61AB6">
        <w:rPr>
          <w:rFonts w:ascii="Calibri" w:eastAsia="Calibri" w:hAnsi="Calibri" w:cs="Arial"/>
        </w:rPr>
        <w:t>that</w:t>
      </w:r>
      <w:r w:rsidR="00F61AB6" w:rsidRPr="00736807">
        <w:rPr>
          <w:rFonts w:ascii="Calibri" w:eastAsia="Calibri" w:hAnsi="Calibri" w:cs="Arial"/>
        </w:rPr>
        <w:t xml:space="preserve"> </w:t>
      </w:r>
      <w:r w:rsidRPr="00736807">
        <w:rPr>
          <w:rFonts w:ascii="Calibri" w:eastAsia="Calibri" w:hAnsi="Calibri" w:cs="Arial"/>
        </w:rPr>
        <w:t xml:space="preserve">define </w:t>
      </w:r>
      <w:r w:rsidR="00D32466" w:rsidRPr="00736807">
        <w:rPr>
          <w:rFonts w:ascii="Calibri" w:eastAsia="Calibri" w:hAnsi="Calibri" w:cs="Arial"/>
        </w:rPr>
        <w:t>how work is done, including critical steps, process owners, performance measures, and standards</w:t>
      </w:r>
      <w:r w:rsidRPr="00736807">
        <w:rPr>
          <w:rFonts w:ascii="Calibri" w:eastAsia="Calibri" w:hAnsi="Calibri" w:cs="Arial"/>
        </w:rPr>
        <w:t xml:space="preserve">. </w:t>
      </w:r>
      <w:r w:rsidR="00D32466" w:rsidRPr="00736807">
        <w:rPr>
          <w:rFonts w:ascii="Calibri" w:eastAsia="Calibri" w:hAnsi="Calibri" w:cs="Arial"/>
        </w:rPr>
        <w:t>Use of standardized work</w:t>
      </w:r>
      <w:r w:rsidRPr="00736807">
        <w:rPr>
          <w:rFonts w:ascii="Calibri" w:eastAsia="Calibri" w:hAnsi="Calibri" w:cs="Arial"/>
        </w:rPr>
        <w:t xml:space="preserve"> decrease</w:t>
      </w:r>
      <w:r w:rsidR="00D32466" w:rsidRPr="00736807">
        <w:rPr>
          <w:rFonts w:ascii="Calibri" w:eastAsia="Calibri" w:hAnsi="Calibri" w:cs="Arial"/>
        </w:rPr>
        <w:t>s</w:t>
      </w:r>
      <w:r w:rsidRPr="00736807">
        <w:rPr>
          <w:rFonts w:ascii="Calibri" w:eastAsia="Calibri" w:hAnsi="Calibri" w:cs="Arial"/>
        </w:rPr>
        <w:t xml:space="preserve"> variation and</w:t>
      </w:r>
      <w:r w:rsidR="00D32466" w:rsidRPr="00736807">
        <w:rPr>
          <w:rFonts w:ascii="Calibri" w:eastAsia="Calibri" w:hAnsi="Calibri" w:cs="Arial"/>
        </w:rPr>
        <w:t xml:space="preserve"> forms</w:t>
      </w:r>
      <w:r w:rsidRPr="00736807">
        <w:rPr>
          <w:rFonts w:ascii="Calibri" w:eastAsia="Calibri" w:hAnsi="Calibri" w:cs="Arial"/>
        </w:rPr>
        <w:t xml:space="preserve"> a basis for </w:t>
      </w:r>
      <w:r w:rsidR="00D32466" w:rsidRPr="00736807">
        <w:rPr>
          <w:rFonts w:ascii="Calibri" w:eastAsia="Calibri" w:hAnsi="Calibri" w:cs="Arial"/>
        </w:rPr>
        <w:t>continuous process</w:t>
      </w:r>
      <w:r w:rsidRPr="00736807">
        <w:rPr>
          <w:rFonts w:ascii="Calibri" w:eastAsia="Calibri" w:hAnsi="Calibri" w:cs="Arial"/>
        </w:rPr>
        <w:t xml:space="preserve"> improvement.</w:t>
      </w:r>
    </w:p>
    <w:p w14:paraId="4607948A" w14:textId="214D97A2" w:rsidR="005D6CA4" w:rsidRPr="00736807" w:rsidRDefault="005D6CA4" w:rsidP="00B7443F">
      <w:pPr>
        <w:numPr>
          <w:ilvl w:val="0"/>
          <w:numId w:val="2"/>
        </w:numPr>
        <w:suppressAutoHyphens/>
        <w:spacing w:after="0" w:line="240" w:lineRule="auto"/>
        <w:rPr>
          <w:rFonts w:ascii="Calibri" w:eastAsia="Calibri" w:hAnsi="Calibri" w:cs="Arial"/>
          <w:lang w:eastAsia="ar-SA"/>
        </w:rPr>
      </w:pPr>
      <w:r w:rsidRPr="00736807">
        <w:rPr>
          <w:rFonts w:ascii="Calibri" w:eastAsia="Calibri" w:hAnsi="Calibri" w:cs="Arial"/>
          <w:b/>
          <w:lang w:eastAsia="ar-SA"/>
        </w:rPr>
        <w:t>QI Method:</w:t>
      </w:r>
      <w:r w:rsidRPr="00736807">
        <w:rPr>
          <w:rFonts w:ascii="Calibri" w:eastAsia="Calibri" w:hAnsi="Calibri" w:cs="Arial"/>
          <w:lang w:eastAsia="ar-SA"/>
        </w:rPr>
        <w:t xml:space="preserve">  A formal improvement methodology </w:t>
      </w:r>
      <w:r w:rsidR="00F61AB6">
        <w:rPr>
          <w:rFonts w:ascii="Calibri" w:eastAsia="Calibri" w:hAnsi="Calibri" w:cs="Arial"/>
          <w:lang w:eastAsia="ar-SA"/>
        </w:rPr>
        <w:t>that</w:t>
      </w:r>
      <w:r w:rsidR="00F61AB6" w:rsidRPr="00736807">
        <w:rPr>
          <w:rFonts w:ascii="Calibri" w:eastAsia="Calibri" w:hAnsi="Calibri" w:cs="Arial"/>
          <w:lang w:eastAsia="ar-SA"/>
        </w:rPr>
        <w:t xml:space="preserve"> </w:t>
      </w:r>
      <w:r w:rsidRPr="00736807">
        <w:rPr>
          <w:rFonts w:ascii="Calibri" w:eastAsia="Calibri" w:hAnsi="Calibri" w:cs="Arial"/>
          <w:lang w:eastAsia="ar-SA"/>
        </w:rPr>
        <w:t xml:space="preserve">utilizes data and information </w:t>
      </w:r>
      <w:r w:rsidR="004A6F80" w:rsidRPr="00736807">
        <w:rPr>
          <w:rFonts w:ascii="Calibri" w:eastAsia="Calibri" w:hAnsi="Calibri" w:cs="Arial"/>
          <w:lang w:eastAsia="ar-SA"/>
        </w:rPr>
        <w:t xml:space="preserve">to </w:t>
      </w:r>
      <w:r w:rsidRPr="00736807">
        <w:rPr>
          <w:rFonts w:ascii="Calibri" w:eastAsia="Calibri" w:hAnsi="Calibri" w:cs="Arial"/>
          <w:lang w:eastAsia="ar-SA"/>
        </w:rPr>
        <w:t>problem solv</w:t>
      </w:r>
      <w:r w:rsidR="004A6F80" w:rsidRPr="00736807">
        <w:rPr>
          <w:rFonts w:ascii="Calibri" w:eastAsia="Calibri" w:hAnsi="Calibri" w:cs="Arial"/>
          <w:lang w:eastAsia="ar-SA"/>
        </w:rPr>
        <w:t>e</w:t>
      </w:r>
      <w:r w:rsidRPr="00736807">
        <w:rPr>
          <w:rFonts w:ascii="Calibri" w:eastAsia="Calibri" w:hAnsi="Calibri" w:cs="Arial"/>
          <w:lang w:eastAsia="ar-SA"/>
        </w:rPr>
        <w:t xml:space="preserve"> </w:t>
      </w:r>
      <w:r w:rsidR="004A6F80" w:rsidRPr="00736807">
        <w:rPr>
          <w:rFonts w:ascii="Calibri" w:eastAsia="Calibri" w:hAnsi="Calibri" w:cs="Arial"/>
          <w:lang w:eastAsia="ar-SA"/>
        </w:rPr>
        <w:t>and</w:t>
      </w:r>
      <w:r w:rsidRPr="00736807">
        <w:rPr>
          <w:rFonts w:ascii="Calibri" w:eastAsia="Calibri" w:hAnsi="Calibri" w:cs="Arial"/>
          <w:lang w:eastAsia="ar-SA"/>
        </w:rPr>
        <w:t xml:space="preserve"> reliably generate improvement</w:t>
      </w:r>
      <w:r w:rsidR="004A6F80" w:rsidRPr="00736807">
        <w:rPr>
          <w:rFonts w:ascii="Calibri" w:eastAsia="Calibri" w:hAnsi="Calibri" w:cs="Arial"/>
          <w:lang w:eastAsia="ar-SA"/>
        </w:rPr>
        <w:t xml:space="preserve">s </w:t>
      </w:r>
      <w:r w:rsidRPr="00736807">
        <w:rPr>
          <w:rFonts w:ascii="Calibri" w:eastAsia="Calibri" w:hAnsi="Calibri" w:cs="Arial"/>
          <w:lang w:eastAsia="ar-SA"/>
        </w:rPr>
        <w:t xml:space="preserve">(e.g., </w:t>
      </w:r>
      <w:r w:rsidR="00A33F00" w:rsidRPr="00736807">
        <w:rPr>
          <w:rFonts w:ascii="Calibri" w:eastAsia="Calibri" w:hAnsi="Calibri" w:cs="Arial"/>
          <w:lang w:eastAsia="ar-SA"/>
        </w:rPr>
        <w:t>PDSA</w:t>
      </w:r>
      <w:r w:rsidR="00513A3B">
        <w:rPr>
          <w:rFonts w:ascii="Calibri" w:eastAsia="Calibri" w:hAnsi="Calibri" w:cs="Arial"/>
          <w:lang w:eastAsia="ar-SA"/>
        </w:rPr>
        <w:t>)</w:t>
      </w:r>
      <w:r w:rsidR="00DA7EB6">
        <w:rPr>
          <w:rFonts w:ascii="Calibri" w:eastAsia="Calibri" w:hAnsi="Calibri" w:cs="Arial"/>
          <w:lang w:eastAsia="ar-SA"/>
        </w:rPr>
        <w:t>.</w:t>
      </w:r>
    </w:p>
    <w:p w14:paraId="3042F97D" w14:textId="1616B046" w:rsidR="00746BD9" w:rsidRDefault="00A33F00" w:rsidP="00B7443F">
      <w:pPr>
        <w:numPr>
          <w:ilvl w:val="0"/>
          <w:numId w:val="2"/>
        </w:numPr>
        <w:suppressAutoHyphens/>
        <w:spacing w:after="0" w:line="240" w:lineRule="auto"/>
        <w:rPr>
          <w:rFonts w:ascii="Calibri" w:eastAsia="Calibri" w:hAnsi="Calibri" w:cs="Arial"/>
          <w:lang w:eastAsia="ar-SA"/>
        </w:rPr>
      </w:pPr>
      <w:r w:rsidRPr="00736807">
        <w:rPr>
          <w:rFonts w:ascii="Calibri" w:eastAsia="Calibri" w:hAnsi="Calibri" w:cs="Arial"/>
          <w:b/>
          <w:lang w:eastAsia="ar-SA"/>
        </w:rPr>
        <w:t>Plan-Do-Study Act (PDSA):</w:t>
      </w:r>
      <w:r w:rsidRPr="00736807">
        <w:rPr>
          <w:rFonts w:ascii="Calibri" w:eastAsia="Calibri" w:hAnsi="Calibri" w:cs="Arial"/>
          <w:lang w:eastAsia="ar-SA"/>
        </w:rPr>
        <w:t xml:space="preserve"> </w:t>
      </w:r>
      <w:r w:rsidR="007402F1" w:rsidRPr="00736807">
        <w:rPr>
          <w:rFonts w:ascii="Calibri" w:eastAsia="Calibri" w:hAnsi="Calibri" w:cs="Arial"/>
          <w:lang w:eastAsia="ar-SA"/>
        </w:rPr>
        <w:t>An iterative QI method used for testing a change by developing a plan to test the change (Plan), carrying out the test (Do), observing and learning from the test results (Study), and determining what modifications or actions should be taken based on the test results.</w:t>
      </w:r>
    </w:p>
    <w:p w14:paraId="7F752087" w14:textId="72C4A28C" w:rsidR="00B7443F" w:rsidRPr="00B7443F" w:rsidRDefault="00B7443F" w:rsidP="00B7443F">
      <w:pPr>
        <w:numPr>
          <w:ilvl w:val="0"/>
          <w:numId w:val="2"/>
        </w:numPr>
        <w:shd w:val="clear" w:color="auto" w:fill="FFFFFF"/>
        <w:spacing w:after="0" w:line="240" w:lineRule="auto"/>
        <w:jc w:val="both"/>
        <w:rPr>
          <w:rFonts w:ascii="Calibri" w:eastAsia="Calibri" w:hAnsi="Calibri" w:cs="Arial"/>
        </w:rPr>
      </w:pPr>
      <w:r>
        <w:rPr>
          <w:rFonts w:ascii="Calibri" w:eastAsia="Calibri" w:hAnsi="Calibri" w:cs="Arial"/>
          <w:b/>
        </w:rPr>
        <w:t>Lean:</w:t>
      </w:r>
      <w:r>
        <w:rPr>
          <w:rFonts w:ascii="Calibri" w:eastAsia="Calibri" w:hAnsi="Calibri" w:cs="Arial"/>
        </w:rPr>
        <w:t xml:space="preserve"> A system of </w:t>
      </w:r>
      <w:r w:rsidR="00EB5879">
        <w:rPr>
          <w:rFonts w:ascii="Calibri" w:eastAsia="Calibri" w:hAnsi="Calibri" w:cs="Arial"/>
        </w:rPr>
        <w:t>methods</w:t>
      </w:r>
      <w:r>
        <w:rPr>
          <w:rFonts w:ascii="Calibri" w:eastAsia="Calibri" w:hAnsi="Calibri" w:cs="Arial"/>
        </w:rPr>
        <w:t xml:space="preserve"> for reducing waste and adding customer-defined value in every process. </w:t>
      </w:r>
    </w:p>
    <w:p w14:paraId="482589D3" w14:textId="090D1858" w:rsidR="00893D3A" w:rsidRPr="00736807" w:rsidRDefault="00893D3A" w:rsidP="00B7443F">
      <w:pPr>
        <w:numPr>
          <w:ilvl w:val="0"/>
          <w:numId w:val="2"/>
        </w:numPr>
        <w:suppressAutoHyphens/>
        <w:spacing w:after="0" w:line="240" w:lineRule="auto"/>
        <w:rPr>
          <w:rFonts w:ascii="Calibri" w:eastAsia="Calibri" w:hAnsi="Calibri" w:cs="Arial"/>
          <w:lang w:eastAsia="ar-SA"/>
        </w:rPr>
      </w:pPr>
      <w:r w:rsidRPr="00736807">
        <w:rPr>
          <w:rFonts w:ascii="Calibri" w:eastAsia="Calibri" w:hAnsi="Calibri" w:cs="Arial"/>
          <w:b/>
          <w:lang w:eastAsia="ar-SA"/>
        </w:rPr>
        <w:t>QI Tools</w:t>
      </w:r>
      <w:r w:rsidRPr="00736807">
        <w:rPr>
          <w:rFonts w:ascii="Calibri" w:eastAsia="Calibri" w:hAnsi="Calibri" w:cs="Arial"/>
          <w:lang w:eastAsia="ar-SA"/>
        </w:rPr>
        <w:t xml:space="preserve">: A set of </w:t>
      </w:r>
      <w:r w:rsidR="004A6F80" w:rsidRPr="00736807">
        <w:rPr>
          <w:rFonts w:ascii="Calibri" w:eastAsia="Calibri" w:hAnsi="Calibri" w:cs="Arial"/>
          <w:lang w:eastAsia="ar-SA"/>
        </w:rPr>
        <w:t>tools</w:t>
      </w:r>
      <w:r w:rsidRPr="00736807">
        <w:rPr>
          <w:rFonts w:ascii="Calibri" w:eastAsia="Calibri" w:hAnsi="Calibri" w:cs="Arial"/>
          <w:lang w:eastAsia="ar-SA"/>
        </w:rPr>
        <w:t xml:space="preserve"> that are applied to various steps in a formal QI </w:t>
      </w:r>
      <w:r w:rsidR="004A6F80" w:rsidRPr="00736807">
        <w:rPr>
          <w:rFonts w:ascii="Calibri" w:eastAsia="Calibri" w:hAnsi="Calibri" w:cs="Arial"/>
          <w:lang w:eastAsia="ar-SA"/>
        </w:rPr>
        <w:t>method</w:t>
      </w:r>
      <w:r w:rsidRPr="00736807">
        <w:rPr>
          <w:rFonts w:ascii="Calibri" w:eastAsia="Calibri" w:hAnsi="Calibri" w:cs="Arial"/>
          <w:lang w:eastAsia="ar-SA"/>
        </w:rPr>
        <w:t xml:space="preserve"> (e.g.</w:t>
      </w:r>
      <w:r w:rsidR="00F61AB6">
        <w:rPr>
          <w:rFonts w:ascii="Calibri" w:eastAsia="Calibri" w:hAnsi="Calibri" w:cs="Arial"/>
          <w:lang w:eastAsia="ar-SA"/>
        </w:rPr>
        <w:t>,</w:t>
      </w:r>
      <w:r w:rsidRPr="00736807">
        <w:rPr>
          <w:rFonts w:ascii="Calibri" w:eastAsia="Calibri" w:hAnsi="Calibri" w:cs="Arial"/>
          <w:lang w:eastAsia="ar-SA"/>
        </w:rPr>
        <w:t xml:space="preserve"> PDSA cycles) to help diagnose and solve quality-related issues. Common examples include process maps, cause-and-effect diagrams, control charts, and check sheets. </w:t>
      </w:r>
    </w:p>
    <w:p w14:paraId="537D82B0" w14:textId="38BEDAA6" w:rsidR="004A6F80" w:rsidRPr="00736807" w:rsidRDefault="004A6F80" w:rsidP="004A6F80">
      <w:pPr>
        <w:numPr>
          <w:ilvl w:val="0"/>
          <w:numId w:val="2"/>
        </w:numPr>
        <w:shd w:val="clear" w:color="auto" w:fill="FFFFFF"/>
        <w:spacing w:after="0" w:line="240" w:lineRule="auto"/>
        <w:jc w:val="both"/>
        <w:rPr>
          <w:rFonts w:ascii="Calibri" w:eastAsia="Calibri" w:hAnsi="Calibri" w:cs="Arial"/>
        </w:rPr>
      </w:pPr>
      <w:r w:rsidRPr="00736807">
        <w:rPr>
          <w:rFonts w:ascii="Calibri" w:eastAsia="Calibri" w:hAnsi="Calibri" w:cs="Arial"/>
          <w:b/>
        </w:rPr>
        <w:t>QI Project Team:</w:t>
      </w:r>
      <w:r w:rsidRPr="00736807">
        <w:rPr>
          <w:rFonts w:ascii="Calibri" w:eastAsia="Calibri" w:hAnsi="Calibri" w:cs="Arial"/>
        </w:rPr>
        <w:t xml:space="preserve"> A team formed to execute a project using a formal QI process such as Plan-Do-Study-Act (PDSA) or Lean; typically, in place over a relatively short period of time </w:t>
      </w:r>
      <w:proofErr w:type="gramStart"/>
      <w:r w:rsidRPr="00736807">
        <w:rPr>
          <w:rFonts w:ascii="Calibri" w:eastAsia="Calibri" w:hAnsi="Calibri" w:cs="Arial"/>
        </w:rPr>
        <w:t>sufficient</w:t>
      </w:r>
      <w:proofErr w:type="gramEnd"/>
      <w:r w:rsidRPr="00736807">
        <w:rPr>
          <w:rFonts w:ascii="Calibri" w:eastAsia="Calibri" w:hAnsi="Calibri" w:cs="Arial"/>
        </w:rPr>
        <w:t xml:space="preserve"> to complete the QI project. </w:t>
      </w:r>
    </w:p>
    <w:p w14:paraId="3C0606D3" w14:textId="0F12CBEA" w:rsidR="00513A3B" w:rsidRPr="003025F3" w:rsidRDefault="00513A3B" w:rsidP="00513A3B">
      <w:pPr>
        <w:shd w:val="clear" w:color="auto" w:fill="FFFFFF"/>
        <w:spacing w:after="0" w:line="240" w:lineRule="auto"/>
        <w:rPr>
          <w:rFonts w:ascii="Calibri" w:eastAsia="Times New Roman" w:hAnsi="Calibri" w:cs="Arial"/>
          <w:b/>
          <w:u w:val="single"/>
        </w:rPr>
      </w:pPr>
      <w:r>
        <w:rPr>
          <w:rFonts w:ascii="Calibri" w:eastAsia="Calibri" w:hAnsi="Calibri" w:cs="Arial"/>
          <w:lang w:eastAsia="ar-SA"/>
        </w:rPr>
        <w:br/>
      </w:r>
      <w:r w:rsidRPr="003025F3">
        <w:rPr>
          <w:rFonts w:ascii="Calibri" w:eastAsia="Times New Roman" w:hAnsi="Calibri" w:cs="Arial"/>
          <w:b/>
          <w:u w:val="single"/>
        </w:rPr>
        <w:t xml:space="preserve">Suggested Discussion Questions </w:t>
      </w:r>
    </w:p>
    <w:p w14:paraId="00345177" w14:textId="4804E050" w:rsidR="007863B2" w:rsidRDefault="007863B2" w:rsidP="00513A3B">
      <w:pPr>
        <w:pStyle w:val="NoSpacing"/>
        <w:numPr>
          <w:ilvl w:val="0"/>
          <w:numId w:val="31"/>
        </w:numPr>
        <w:rPr>
          <w:rFonts w:cstheme="minorHAnsi"/>
          <w:lang w:eastAsia="ar-SA"/>
        </w:rPr>
      </w:pPr>
      <w:r>
        <w:rPr>
          <w:rFonts w:cstheme="minorHAnsi"/>
          <w:lang w:eastAsia="ar-SA"/>
        </w:rPr>
        <w:t xml:space="preserve">Do staff have access to </w:t>
      </w:r>
      <w:r w:rsidR="00DA7EB6">
        <w:rPr>
          <w:rFonts w:cstheme="minorHAnsi"/>
          <w:lang w:eastAsia="ar-SA"/>
        </w:rPr>
        <w:t>documented</w:t>
      </w:r>
      <w:r>
        <w:rPr>
          <w:rFonts w:cstheme="minorHAnsi"/>
          <w:lang w:eastAsia="ar-SA"/>
        </w:rPr>
        <w:t xml:space="preserve"> standardized work processes or procedures</w:t>
      </w:r>
      <w:r w:rsidR="00DA7EB6">
        <w:rPr>
          <w:rFonts w:cstheme="minorHAnsi"/>
          <w:lang w:eastAsia="ar-SA"/>
        </w:rPr>
        <w:t xml:space="preserve"> relevant to their job</w:t>
      </w:r>
      <w:r>
        <w:rPr>
          <w:rFonts w:cstheme="minorHAnsi"/>
          <w:lang w:eastAsia="ar-SA"/>
        </w:rPr>
        <w:t xml:space="preserve">? Are they consistently followed? </w:t>
      </w:r>
    </w:p>
    <w:p w14:paraId="7E1E3207" w14:textId="4C5ACE13" w:rsidR="00434083" w:rsidRDefault="00434083" w:rsidP="00513A3B">
      <w:pPr>
        <w:pStyle w:val="NoSpacing"/>
        <w:numPr>
          <w:ilvl w:val="0"/>
          <w:numId w:val="31"/>
        </w:numPr>
        <w:rPr>
          <w:rFonts w:cstheme="minorHAnsi"/>
          <w:lang w:eastAsia="ar-SA"/>
        </w:rPr>
      </w:pPr>
      <w:r>
        <w:rPr>
          <w:rFonts w:cstheme="minorHAnsi"/>
          <w:lang w:eastAsia="ar-SA"/>
        </w:rPr>
        <w:t xml:space="preserve">Are QI projects focused on </w:t>
      </w:r>
      <w:r w:rsidRPr="00434083">
        <w:rPr>
          <w:rFonts w:cstheme="minorHAnsi"/>
          <w:i/>
          <w:lang w:eastAsia="ar-SA"/>
        </w:rPr>
        <w:t xml:space="preserve">existing </w:t>
      </w:r>
      <w:r>
        <w:rPr>
          <w:rFonts w:cstheme="minorHAnsi"/>
          <w:lang w:eastAsia="ar-SA"/>
        </w:rPr>
        <w:t xml:space="preserve">standardized work processes? What criteria are used to screen, prioritize, and select QI projects? </w:t>
      </w:r>
    </w:p>
    <w:p w14:paraId="185B927E" w14:textId="7EF87A91" w:rsidR="00513A3B" w:rsidRPr="00513A3B" w:rsidRDefault="00434083" w:rsidP="00513A3B">
      <w:pPr>
        <w:pStyle w:val="NoSpacing"/>
        <w:numPr>
          <w:ilvl w:val="0"/>
          <w:numId w:val="31"/>
        </w:numPr>
        <w:rPr>
          <w:rFonts w:cstheme="minorHAnsi"/>
          <w:lang w:eastAsia="ar-SA"/>
        </w:rPr>
      </w:pPr>
      <w:r>
        <w:rPr>
          <w:rFonts w:cstheme="minorHAnsi"/>
          <w:lang w:eastAsia="ar-SA"/>
        </w:rPr>
        <w:t xml:space="preserve">Does the agency follow formal steps of a QI method when implementing QI projects (e.g. clear Aim statements, use of baseline data, root cause analysis)? </w:t>
      </w:r>
    </w:p>
    <w:p w14:paraId="0C0F97C3" w14:textId="77777777" w:rsidR="00513A3B" w:rsidRPr="00513A3B" w:rsidRDefault="00513A3B" w:rsidP="00513A3B">
      <w:pPr>
        <w:pStyle w:val="NoSpacing"/>
        <w:numPr>
          <w:ilvl w:val="0"/>
          <w:numId w:val="31"/>
        </w:numPr>
        <w:rPr>
          <w:rFonts w:cstheme="minorHAnsi"/>
          <w:lang w:eastAsia="ar-SA"/>
        </w:rPr>
      </w:pPr>
      <w:r w:rsidRPr="00513A3B">
        <w:rPr>
          <w:rFonts w:cstheme="minorHAnsi"/>
          <w:lang w:eastAsia="ar-SA"/>
        </w:rPr>
        <w:lastRenderedPageBreak/>
        <w:t xml:space="preserve">Do those implementing QI projects understand when and how to apply various QI methods? </w:t>
      </w:r>
    </w:p>
    <w:p w14:paraId="4D3DB8DB" w14:textId="155BB3D5" w:rsidR="00513A3B" w:rsidRPr="00513A3B" w:rsidRDefault="00513A3B" w:rsidP="00513A3B">
      <w:pPr>
        <w:pStyle w:val="NoSpacing"/>
        <w:numPr>
          <w:ilvl w:val="0"/>
          <w:numId w:val="31"/>
        </w:numPr>
        <w:rPr>
          <w:rFonts w:cstheme="minorHAnsi"/>
          <w:lang w:eastAsia="ar-SA"/>
        </w:rPr>
      </w:pPr>
      <w:r w:rsidRPr="00513A3B">
        <w:rPr>
          <w:rFonts w:cstheme="minorHAnsi"/>
          <w:lang w:eastAsia="ar-SA"/>
        </w:rPr>
        <w:t>Are QI projects resulting in</w:t>
      </w:r>
      <w:r w:rsidR="00434083">
        <w:rPr>
          <w:rFonts w:cstheme="minorHAnsi"/>
          <w:lang w:eastAsia="ar-SA"/>
        </w:rPr>
        <w:t xml:space="preserve"> sustained</w:t>
      </w:r>
      <w:r w:rsidRPr="00513A3B">
        <w:rPr>
          <w:rFonts w:cstheme="minorHAnsi"/>
          <w:lang w:eastAsia="ar-SA"/>
        </w:rPr>
        <w:t xml:space="preserve"> improvements? </w:t>
      </w:r>
      <w:r w:rsidR="00434083">
        <w:rPr>
          <w:rFonts w:cstheme="minorHAnsi"/>
          <w:lang w:eastAsia="ar-SA"/>
        </w:rPr>
        <w:t>How a</w:t>
      </w:r>
      <w:r w:rsidRPr="00513A3B">
        <w:rPr>
          <w:rFonts w:cstheme="minorHAnsi"/>
          <w:lang w:eastAsia="ar-SA"/>
        </w:rPr>
        <w:t xml:space="preserve"> we learning from projects whether they result in improvements or not? </w:t>
      </w:r>
    </w:p>
    <w:p w14:paraId="53E9790E" w14:textId="1D830FE1" w:rsidR="00513A3B" w:rsidRPr="00513A3B" w:rsidRDefault="00513A3B" w:rsidP="00434083">
      <w:pPr>
        <w:pStyle w:val="NoSpacing"/>
        <w:rPr>
          <w:rFonts w:cstheme="minorHAnsi"/>
          <w:lang w:eastAsia="ar-SA"/>
        </w:rPr>
      </w:pPr>
    </w:p>
    <w:p w14:paraId="010D2106" w14:textId="77777777" w:rsidR="00513A3B" w:rsidRPr="00736807" w:rsidRDefault="00513A3B" w:rsidP="00513A3B">
      <w:pPr>
        <w:suppressAutoHyphens/>
        <w:spacing w:after="0" w:line="240" w:lineRule="auto"/>
        <w:rPr>
          <w:rFonts w:ascii="Calibri" w:eastAsia="Calibri" w:hAnsi="Calibri" w:cs="Arial"/>
          <w:lang w:eastAsia="ar-SA"/>
        </w:rPr>
      </w:pPr>
    </w:p>
    <w:tbl>
      <w:tblPr>
        <w:tblpPr w:leftFromText="180" w:rightFromText="180" w:vertAnchor="page" w:horzAnchor="margin" w:tblpY="1164"/>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400" w:firstRow="0" w:lastRow="0" w:firstColumn="0" w:lastColumn="0" w:noHBand="0" w:noVBand="1"/>
      </w:tblPr>
      <w:tblGrid>
        <w:gridCol w:w="722"/>
        <w:gridCol w:w="6385"/>
        <w:gridCol w:w="1051"/>
        <w:gridCol w:w="1051"/>
        <w:gridCol w:w="1051"/>
        <w:gridCol w:w="1051"/>
        <w:gridCol w:w="1051"/>
        <w:gridCol w:w="1051"/>
        <w:gridCol w:w="1066"/>
      </w:tblGrid>
      <w:tr w:rsidR="00551C6F" w:rsidRPr="00736807" w14:paraId="5881E6FC" w14:textId="77777777" w:rsidTr="00AD627B">
        <w:trPr>
          <w:trHeight w:val="508"/>
        </w:trPr>
        <w:tc>
          <w:tcPr>
            <w:tcW w:w="5000" w:type="pct"/>
            <w:gridSpan w:val="9"/>
            <w:shd w:val="clear" w:color="auto" w:fill="000000" w:themeFill="text1"/>
          </w:tcPr>
          <w:p w14:paraId="072CB0A9" w14:textId="3AD5DF88" w:rsidR="00551C6F" w:rsidRPr="00736807" w:rsidRDefault="00551C6F" w:rsidP="00513A3B">
            <w:pPr>
              <w:suppressAutoHyphens/>
              <w:snapToGrid w:val="0"/>
              <w:spacing w:after="0" w:line="240" w:lineRule="auto"/>
              <w:jc w:val="center"/>
              <w:rPr>
                <w:rFonts w:asciiTheme="majorHAnsi" w:eastAsia="Times New Roman" w:hAnsiTheme="majorHAnsi" w:cstheme="majorHAnsi"/>
                <w:b/>
                <w:color w:val="FFFFFF"/>
                <w:sz w:val="32"/>
                <w:szCs w:val="32"/>
                <w:lang w:eastAsia="ar-SA"/>
              </w:rPr>
            </w:pPr>
            <w:r w:rsidRPr="00736807">
              <w:rPr>
                <w:rFonts w:asciiTheme="majorHAnsi" w:eastAsia="Times New Roman" w:hAnsiTheme="majorHAnsi" w:cstheme="majorHAnsi"/>
                <w:b/>
                <w:color w:val="FFFFFF"/>
                <w:sz w:val="32"/>
                <w:szCs w:val="32"/>
                <w:lang w:eastAsia="ar-SA"/>
              </w:rPr>
              <w:lastRenderedPageBreak/>
              <w:t>Foundational Element 6: Continuous Quality Improvement</w:t>
            </w:r>
          </w:p>
        </w:tc>
      </w:tr>
      <w:tr w:rsidR="00AD627B" w:rsidRPr="00736807" w14:paraId="3C17A91A" w14:textId="77777777" w:rsidTr="00AD627B">
        <w:trPr>
          <w:trHeight w:val="746"/>
        </w:trPr>
        <w:tc>
          <w:tcPr>
            <w:tcW w:w="2454" w:type="pct"/>
            <w:gridSpan w:val="2"/>
          </w:tcPr>
          <w:p w14:paraId="7107FDC0" w14:textId="77777777" w:rsidR="00AD627B" w:rsidRDefault="00AD627B" w:rsidP="00513A3B">
            <w:pPr>
              <w:suppressAutoHyphens/>
              <w:snapToGrid w:val="0"/>
              <w:spacing w:after="0" w:line="240" w:lineRule="auto"/>
              <w:rPr>
                <w:rFonts w:ascii="Calibri" w:eastAsia="Times New Roman" w:hAnsi="Calibri" w:cs="Arial"/>
                <w:i/>
                <w:lang w:eastAsia="ar-SA"/>
              </w:rPr>
            </w:pPr>
          </w:p>
          <w:p w14:paraId="1473FAC6" w14:textId="77777777" w:rsidR="00AD627B" w:rsidRDefault="00AD627B" w:rsidP="00513A3B">
            <w:pPr>
              <w:suppressAutoHyphens/>
              <w:snapToGrid w:val="0"/>
              <w:spacing w:after="0" w:line="240" w:lineRule="auto"/>
              <w:rPr>
                <w:rFonts w:ascii="Calibri" w:eastAsia="Times New Roman" w:hAnsi="Calibri" w:cs="Arial"/>
                <w:i/>
                <w:lang w:eastAsia="ar-SA"/>
              </w:rPr>
            </w:pPr>
          </w:p>
          <w:p w14:paraId="318C64FE" w14:textId="5602AC17" w:rsidR="00AD627B" w:rsidRPr="00AD627B" w:rsidRDefault="00AD627B" w:rsidP="00513A3B">
            <w:pPr>
              <w:suppressAutoHyphens/>
              <w:snapToGrid w:val="0"/>
              <w:spacing w:after="0" w:line="240" w:lineRule="auto"/>
              <w:rPr>
                <w:rFonts w:ascii="Calibri" w:eastAsia="Times New Roman" w:hAnsi="Calibri" w:cs="Arial"/>
                <w:i/>
                <w:lang w:eastAsia="ar-SA"/>
              </w:rPr>
            </w:pPr>
            <w:r w:rsidRPr="00AD627B">
              <w:rPr>
                <w:rFonts w:ascii="Calibri" w:eastAsia="Times New Roman" w:hAnsi="Calibri" w:cs="Arial"/>
                <w:i/>
                <w:lang w:eastAsia="ar-SA"/>
              </w:rPr>
              <w:t>Rate the degree to which you believe the following statements are true of the organization</w:t>
            </w:r>
            <w:r w:rsidR="000A42FE">
              <w:rPr>
                <w:rFonts w:ascii="Calibri" w:eastAsia="Times New Roman" w:hAnsi="Calibri" w:cs="Arial"/>
                <w:i/>
                <w:lang w:eastAsia="ar-SA"/>
              </w:rPr>
              <w:t>’s work processes and QI projects</w:t>
            </w:r>
            <w:r w:rsidRPr="00AD627B">
              <w:rPr>
                <w:rFonts w:ascii="Calibri" w:eastAsia="Times New Roman" w:hAnsi="Calibri" w:cs="Arial"/>
                <w:i/>
                <w:lang w:eastAsia="ar-SA"/>
              </w:rPr>
              <w:t xml:space="preserve">. </w:t>
            </w:r>
          </w:p>
          <w:p w14:paraId="4C2FDAF8" w14:textId="77777777" w:rsidR="00AD627B" w:rsidRPr="00AD627B" w:rsidRDefault="00AD627B" w:rsidP="00513A3B">
            <w:pPr>
              <w:suppressAutoHyphens/>
              <w:snapToGrid w:val="0"/>
              <w:spacing w:after="0" w:line="240" w:lineRule="auto"/>
              <w:rPr>
                <w:rFonts w:ascii="Calibri" w:eastAsia="Times New Roman" w:hAnsi="Calibri" w:cs="Arial"/>
                <w:i/>
                <w:lang w:eastAsia="ar-SA"/>
              </w:rPr>
            </w:pPr>
          </w:p>
        </w:tc>
        <w:tc>
          <w:tcPr>
            <w:tcW w:w="363" w:type="pct"/>
            <w:shd w:val="clear" w:color="auto" w:fill="808080" w:themeFill="background1" w:themeFillShade="80"/>
          </w:tcPr>
          <w:p w14:paraId="0CC0CA26" w14:textId="36B8013C" w:rsidR="00AD627B" w:rsidRPr="00736807" w:rsidRDefault="00AD627B" w:rsidP="00513A3B">
            <w:pPr>
              <w:suppressAutoHyphens/>
              <w:snapToGrid w:val="0"/>
              <w:spacing w:after="0" w:line="240" w:lineRule="auto"/>
              <w:jc w:val="center"/>
              <w:rPr>
                <w:color w:val="FFFFFF" w:themeColor="background1"/>
              </w:rPr>
            </w:pPr>
            <w:r w:rsidRPr="00736807">
              <w:rPr>
                <w:color w:val="FFFFFF" w:themeColor="background1"/>
              </w:rPr>
              <w:t>Not applicable</w:t>
            </w:r>
          </w:p>
        </w:tc>
        <w:tc>
          <w:tcPr>
            <w:tcW w:w="363" w:type="pct"/>
            <w:shd w:val="clear" w:color="auto" w:fill="808080"/>
          </w:tcPr>
          <w:p w14:paraId="32B14359" w14:textId="5B8B5ECD" w:rsidR="00AD627B" w:rsidRPr="00736807" w:rsidRDefault="00AD627B" w:rsidP="00513A3B">
            <w:pPr>
              <w:suppressAutoHyphens/>
              <w:snapToGrid w:val="0"/>
              <w:spacing w:after="0" w:line="240" w:lineRule="auto"/>
              <w:jc w:val="center"/>
              <w:rPr>
                <w:color w:val="FFFFFF" w:themeColor="background1"/>
              </w:rPr>
            </w:pPr>
            <w:r w:rsidRPr="00736807">
              <w:rPr>
                <w:color w:val="FFFFFF" w:themeColor="background1"/>
              </w:rPr>
              <w:t>1</w:t>
            </w:r>
          </w:p>
          <w:p w14:paraId="34DBEBAD" w14:textId="539E6587" w:rsidR="00AD627B" w:rsidRPr="00736807" w:rsidRDefault="00AD627B" w:rsidP="00513A3B">
            <w:pPr>
              <w:suppressAutoHyphens/>
              <w:snapToGrid w:val="0"/>
              <w:spacing w:after="0" w:line="240" w:lineRule="auto"/>
              <w:jc w:val="center"/>
              <w:rPr>
                <w:rFonts w:ascii="Calibri" w:eastAsia="Times New Roman" w:hAnsi="Calibri" w:cs="Arial"/>
                <w:b/>
                <w:i/>
                <w:color w:val="FFFFFF"/>
                <w:sz w:val="18"/>
                <w:szCs w:val="18"/>
                <w:lang w:eastAsia="ar-SA"/>
              </w:rPr>
            </w:pPr>
            <w:r w:rsidRPr="00736807">
              <w:rPr>
                <w:color w:val="FFFFFF" w:themeColor="background1"/>
              </w:rPr>
              <w:t>Not at all</w:t>
            </w:r>
          </w:p>
        </w:tc>
        <w:tc>
          <w:tcPr>
            <w:tcW w:w="363" w:type="pct"/>
            <w:shd w:val="clear" w:color="auto" w:fill="808080"/>
          </w:tcPr>
          <w:p w14:paraId="5330008B" w14:textId="77777777" w:rsidR="00AD627B" w:rsidRPr="00736807" w:rsidRDefault="00AD627B" w:rsidP="00513A3B">
            <w:pPr>
              <w:suppressAutoHyphens/>
              <w:snapToGrid w:val="0"/>
              <w:spacing w:after="0" w:line="240" w:lineRule="auto"/>
              <w:jc w:val="center"/>
              <w:rPr>
                <w:color w:val="FFFFFF" w:themeColor="background1"/>
              </w:rPr>
            </w:pPr>
            <w:r w:rsidRPr="00736807">
              <w:rPr>
                <w:color w:val="FFFFFF" w:themeColor="background1"/>
              </w:rPr>
              <w:t>2</w:t>
            </w:r>
          </w:p>
          <w:p w14:paraId="7391B42D" w14:textId="7EA9C8BA" w:rsidR="00AD627B" w:rsidRPr="00736807" w:rsidRDefault="00AD627B" w:rsidP="00513A3B">
            <w:pPr>
              <w:suppressAutoHyphens/>
              <w:snapToGrid w:val="0"/>
              <w:spacing w:after="0" w:line="240" w:lineRule="auto"/>
              <w:jc w:val="center"/>
              <w:rPr>
                <w:color w:val="FFFFFF" w:themeColor="background1"/>
              </w:rPr>
            </w:pPr>
            <w:r w:rsidRPr="00736807">
              <w:rPr>
                <w:color w:val="FFFFFF" w:themeColor="background1"/>
              </w:rPr>
              <w:t>Rarely</w:t>
            </w:r>
          </w:p>
          <w:p w14:paraId="6A1C7602" w14:textId="7EBA7BE5" w:rsidR="00AD627B" w:rsidRPr="00736807" w:rsidRDefault="00AD627B" w:rsidP="00513A3B">
            <w:pPr>
              <w:suppressAutoHyphens/>
              <w:snapToGrid w:val="0"/>
              <w:spacing w:after="0" w:line="240" w:lineRule="auto"/>
              <w:jc w:val="center"/>
              <w:rPr>
                <w:rFonts w:ascii="Calibri" w:eastAsia="Times New Roman" w:hAnsi="Calibri" w:cs="Arial"/>
                <w:b/>
                <w:i/>
                <w:color w:val="FFFFFF"/>
                <w:sz w:val="18"/>
                <w:szCs w:val="18"/>
                <w:lang w:eastAsia="ar-SA"/>
              </w:rPr>
            </w:pPr>
          </w:p>
        </w:tc>
        <w:tc>
          <w:tcPr>
            <w:tcW w:w="363" w:type="pct"/>
            <w:shd w:val="clear" w:color="auto" w:fill="808080"/>
          </w:tcPr>
          <w:p w14:paraId="7A8A2FDE" w14:textId="77777777" w:rsidR="00AD627B" w:rsidRPr="00736807" w:rsidRDefault="00AD627B" w:rsidP="00513A3B">
            <w:pPr>
              <w:suppressAutoHyphens/>
              <w:snapToGrid w:val="0"/>
              <w:spacing w:after="0" w:line="240" w:lineRule="auto"/>
              <w:jc w:val="center"/>
              <w:rPr>
                <w:color w:val="FFFFFF" w:themeColor="background1"/>
              </w:rPr>
            </w:pPr>
            <w:r w:rsidRPr="00736807">
              <w:rPr>
                <w:color w:val="FFFFFF" w:themeColor="background1"/>
              </w:rPr>
              <w:t>3</w:t>
            </w:r>
          </w:p>
          <w:p w14:paraId="4099799F" w14:textId="225B4319" w:rsidR="00AD627B" w:rsidRPr="00736807" w:rsidRDefault="00AD627B" w:rsidP="00513A3B">
            <w:pPr>
              <w:suppressAutoHyphens/>
              <w:snapToGrid w:val="0"/>
              <w:spacing w:after="0" w:line="240" w:lineRule="auto"/>
              <w:jc w:val="center"/>
              <w:rPr>
                <w:rFonts w:ascii="Calibri" w:eastAsia="Times New Roman" w:hAnsi="Calibri" w:cs="Arial"/>
                <w:b/>
                <w:color w:val="FFFFFF"/>
                <w:sz w:val="18"/>
                <w:szCs w:val="18"/>
                <w:lang w:eastAsia="ar-SA"/>
              </w:rPr>
            </w:pPr>
            <w:r w:rsidRPr="00736807">
              <w:rPr>
                <w:color w:val="FFFFFF" w:themeColor="background1"/>
              </w:rPr>
              <w:t>Informally in some areas of the agency</w:t>
            </w:r>
          </w:p>
        </w:tc>
        <w:tc>
          <w:tcPr>
            <w:tcW w:w="363" w:type="pct"/>
            <w:shd w:val="clear" w:color="auto" w:fill="808080"/>
          </w:tcPr>
          <w:p w14:paraId="3AE3A511" w14:textId="77777777" w:rsidR="00AD627B" w:rsidRPr="00736807" w:rsidRDefault="00AD627B" w:rsidP="00513A3B">
            <w:pPr>
              <w:suppressAutoHyphens/>
              <w:snapToGrid w:val="0"/>
              <w:spacing w:after="0" w:line="240" w:lineRule="auto"/>
              <w:jc w:val="center"/>
              <w:rPr>
                <w:color w:val="FFFFFF" w:themeColor="background1"/>
              </w:rPr>
            </w:pPr>
            <w:r w:rsidRPr="00736807">
              <w:rPr>
                <w:color w:val="FFFFFF" w:themeColor="background1"/>
              </w:rPr>
              <w:t>4</w:t>
            </w:r>
          </w:p>
          <w:p w14:paraId="3949E4FA" w14:textId="4A404E79" w:rsidR="00AD627B" w:rsidRPr="00736807" w:rsidRDefault="00AD627B" w:rsidP="00513A3B">
            <w:pPr>
              <w:suppressAutoHyphens/>
              <w:snapToGrid w:val="0"/>
              <w:spacing w:after="0" w:line="240" w:lineRule="auto"/>
              <w:jc w:val="center"/>
              <w:rPr>
                <w:rFonts w:ascii="Calibri" w:eastAsia="Times New Roman" w:hAnsi="Calibri" w:cs="Arial"/>
                <w:b/>
                <w:i/>
                <w:color w:val="FFFFFF"/>
                <w:sz w:val="18"/>
                <w:szCs w:val="18"/>
                <w:lang w:eastAsia="ar-SA"/>
              </w:rPr>
            </w:pPr>
            <w:r w:rsidRPr="00736807">
              <w:rPr>
                <w:color w:val="FFFFFF" w:themeColor="background1"/>
              </w:rPr>
              <w:t>Informally in some areas and formally in other areas</w:t>
            </w:r>
          </w:p>
        </w:tc>
        <w:tc>
          <w:tcPr>
            <w:tcW w:w="363" w:type="pct"/>
            <w:shd w:val="clear" w:color="auto" w:fill="808080"/>
          </w:tcPr>
          <w:p w14:paraId="0737AB7C" w14:textId="77777777" w:rsidR="00AD627B" w:rsidRPr="00736807" w:rsidRDefault="00AD627B" w:rsidP="00513A3B">
            <w:pPr>
              <w:suppressAutoHyphens/>
              <w:snapToGrid w:val="0"/>
              <w:spacing w:after="0" w:line="240" w:lineRule="auto"/>
              <w:jc w:val="center"/>
              <w:rPr>
                <w:color w:val="FFFFFF" w:themeColor="background1"/>
              </w:rPr>
            </w:pPr>
            <w:r w:rsidRPr="00736807">
              <w:rPr>
                <w:color w:val="FFFFFF" w:themeColor="background1"/>
              </w:rPr>
              <w:t>5</w:t>
            </w:r>
          </w:p>
          <w:p w14:paraId="17D64261" w14:textId="7DBA578F" w:rsidR="00AD627B" w:rsidRPr="00736807" w:rsidRDefault="00AD627B" w:rsidP="00513A3B">
            <w:pPr>
              <w:suppressAutoHyphens/>
              <w:snapToGrid w:val="0"/>
              <w:spacing w:after="0" w:line="240" w:lineRule="auto"/>
              <w:jc w:val="center"/>
              <w:rPr>
                <w:rFonts w:ascii="Calibri" w:eastAsia="Times New Roman" w:hAnsi="Calibri" w:cs="Arial"/>
                <w:b/>
                <w:color w:val="FFFFFF"/>
                <w:sz w:val="18"/>
                <w:szCs w:val="18"/>
                <w:lang w:eastAsia="ar-SA"/>
              </w:rPr>
            </w:pPr>
            <w:r w:rsidRPr="00736807">
              <w:rPr>
                <w:color w:val="FFFFFF" w:themeColor="background1"/>
              </w:rPr>
              <w:t>Formally in all areas of the agency</w:t>
            </w:r>
          </w:p>
        </w:tc>
        <w:tc>
          <w:tcPr>
            <w:tcW w:w="368" w:type="pct"/>
            <w:shd w:val="clear" w:color="auto" w:fill="808080"/>
          </w:tcPr>
          <w:p w14:paraId="4601A873" w14:textId="77777777" w:rsidR="00AD627B" w:rsidRPr="00736807" w:rsidRDefault="00AD627B" w:rsidP="00513A3B">
            <w:pPr>
              <w:suppressAutoHyphens/>
              <w:snapToGrid w:val="0"/>
              <w:spacing w:after="0" w:line="240" w:lineRule="auto"/>
              <w:jc w:val="center"/>
              <w:rPr>
                <w:color w:val="FFFFFF" w:themeColor="background1"/>
              </w:rPr>
            </w:pPr>
            <w:r w:rsidRPr="00736807">
              <w:rPr>
                <w:color w:val="FFFFFF" w:themeColor="background1"/>
              </w:rPr>
              <w:t>6</w:t>
            </w:r>
          </w:p>
          <w:p w14:paraId="27106C4E" w14:textId="48A815F9" w:rsidR="00AD627B" w:rsidRPr="00736807" w:rsidRDefault="00AD627B" w:rsidP="00513A3B">
            <w:pPr>
              <w:suppressAutoHyphens/>
              <w:snapToGrid w:val="0"/>
              <w:spacing w:after="0" w:line="240" w:lineRule="auto"/>
              <w:jc w:val="center"/>
              <w:rPr>
                <w:rFonts w:ascii="Calibri" w:eastAsia="Times New Roman" w:hAnsi="Calibri" w:cs="Arial"/>
                <w:b/>
                <w:color w:val="FFFFFF"/>
                <w:sz w:val="18"/>
                <w:szCs w:val="18"/>
                <w:lang w:eastAsia="ar-SA"/>
              </w:rPr>
            </w:pPr>
            <w:r w:rsidRPr="00736807">
              <w:rPr>
                <w:color w:val="FFFFFF" w:themeColor="background1"/>
              </w:rPr>
              <w:t>Fully integrated into the agency culture</w:t>
            </w:r>
          </w:p>
        </w:tc>
      </w:tr>
      <w:tr w:rsidR="00AD627B" w:rsidRPr="00736807" w14:paraId="7006A857" w14:textId="77777777" w:rsidTr="00AD627B">
        <w:trPr>
          <w:trHeight w:val="576"/>
        </w:trPr>
        <w:tc>
          <w:tcPr>
            <w:tcW w:w="5000" w:type="pct"/>
            <w:gridSpan w:val="9"/>
            <w:shd w:val="clear" w:color="auto" w:fill="008B99"/>
            <w:vAlign w:val="center"/>
          </w:tcPr>
          <w:p w14:paraId="7C735812" w14:textId="25B21B24" w:rsidR="00AD627B" w:rsidRPr="00736807" w:rsidRDefault="00AD627B" w:rsidP="00513A3B">
            <w:pPr>
              <w:suppressAutoHyphens/>
              <w:snapToGrid w:val="0"/>
              <w:spacing w:after="0" w:line="240" w:lineRule="auto"/>
              <w:rPr>
                <w:rFonts w:ascii="Calibri" w:eastAsia="Times New Roman" w:hAnsi="Calibri" w:cs="Arial"/>
                <w:b/>
                <w:color w:val="FFFFFF"/>
                <w:lang w:eastAsia="ar-SA"/>
              </w:rPr>
            </w:pPr>
            <w:r w:rsidRPr="00736807">
              <w:rPr>
                <w:rFonts w:ascii="Cambria" w:eastAsia="Times New Roman" w:hAnsi="Cambria" w:cs="Times New Roman"/>
                <w:b/>
                <w:color w:val="FFFFFF"/>
                <w:spacing w:val="5"/>
                <w:kern w:val="28"/>
                <w:sz w:val="24"/>
                <w:szCs w:val="24"/>
              </w:rPr>
              <w:t>Sub-Element 6.1: Improving Standardized work</w:t>
            </w:r>
          </w:p>
        </w:tc>
      </w:tr>
      <w:tr w:rsidR="00FA3D86" w:rsidRPr="00736807" w14:paraId="715D86F4" w14:textId="77777777" w:rsidTr="00AD627B">
        <w:trPr>
          <w:trHeight w:val="576"/>
        </w:trPr>
        <w:tc>
          <w:tcPr>
            <w:tcW w:w="249" w:type="pct"/>
          </w:tcPr>
          <w:p w14:paraId="4A7510E9" w14:textId="256D6932" w:rsidR="005B35ED" w:rsidRPr="00736807" w:rsidRDefault="005B35ED" w:rsidP="00513A3B">
            <w:pPr>
              <w:suppressAutoHyphens/>
              <w:snapToGrid w:val="0"/>
              <w:spacing w:after="0" w:line="240" w:lineRule="auto"/>
              <w:ind w:left="122"/>
              <w:contextualSpacing/>
              <w:rPr>
                <w:rFonts w:ascii="Calibri" w:eastAsia="Calibri" w:hAnsi="Calibri" w:cs="Times New Roman"/>
              </w:rPr>
            </w:pPr>
            <w:r w:rsidRPr="00736807">
              <w:rPr>
                <w:rFonts w:ascii="Calibri" w:eastAsia="Calibri" w:hAnsi="Calibri" w:cs="Times New Roman"/>
              </w:rPr>
              <w:t>6.1</w:t>
            </w:r>
            <w:r w:rsidR="004B1A90" w:rsidRPr="00736807">
              <w:rPr>
                <w:rFonts w:ascii="Calibri" w:eastAsia="Calibri" w:hAnsi="Calibri" w:cs="Times New Roman"/>
              </w:rPr>
              <w:t>a</w:t>
            </w:r>
          </w:p>
        </w:tc>
        <w:tc>
          <w:tcPr>
            <w:tcW w:w="2205" w:type="pct"/>
            <w:shd w:val="clear" w:color="auto" w:fill="auto"/>
            <w:vAlign w:val="center"/>
          </w:tcPr>
          <w:p w14:paraId="08168580" w14:textId="44321B47" w:rsidR="005B35ED" w:rsidRPr="00736807" w:rsidRDefault="005B35ED" w:rsidP="00FE4F7A">
            <w:pPr>
              <w:suppressAutoHyphens/>
              <w:snapToGrid w:val="0"/>
              <w:spacing w:after="0" w:line="240" w:lineRule="auto"/>
              <w:ind w:left="122"/>
              <w:contextualSpacing/>
              <w:rPr>
                <w:rFonts w:ascii="Calibri" w:eastAsia="Times New Roman" w:hAnsi="Calibri" w:cs="Arial"/>
                <w:b/>
                <w:sz w:val="20"/>
                <w:szCs w:val="20"/>
                <w:lang w:eastAsia="ar-SA"/>
              </w:rPr>
            </w:pPr>
            <w:r w:rsidRPr="00736807">
              <w:rPr>
                <w:rFonts w:ascii="Calibri" w:eastAsia="Calibri" w:hAnsi="Calibri" w:cs="Times New Roman"/>
              </w:rPr>
              <w:t xml:space="preserve">Staff have access to documented standardized work processes </w:t>
            </w:r>
            <w:r w:rsidR="004A6F80" w:rsidRPr="00736807">
              <w:rPr>
                <w:rFonts w:ascii="Calibri" w:eastAsia="Calibri" w:hAnsi="Calibri" w:cs="Times New Roman"/>
              </w:rPr>
              <w:t>(e.g.</w:t>
            </w:r>
            <w:r w:rsidR="00FE4F7A">
              <w:rPr>
                <w:rFonts w:ascii="Calibri" w:eastAsia="Calibri" w:hAnsi="Calibri" w:cs="Times New Roman"/>
              </w:rPr>
              <w:t>,</w:t>
            </w:r>
            <w:r w:rsidR="004A6F80" w:rsidRPr="00736807">
              <w:rPr>
                <w:rFonts w:ascii="Calibri" w:eastAsia="Calibri" w:hAnsi="Calibri" w:cs="Times New Roman"/>
              </w:rPr>
              <w:t xml:space="preserve"> </w:t>
            </w:r>
            <w:r w:rsidR="00622B0A" w:rsidRPr="00736807">
              <w:rPr>
                <w:rFonts w:ascii="Calibri" w:eastAsia="Calibri" w:hAnsi="Calibri" w:cs="Times New Roman"/>
              </w:rPr>
              <w:t>policies, procedures</w:t>
            </w:r>
            <w:r w:rsidR="004A6F80" w:rsidRPr="00736807">
              <w:rPr>
                <w:rFonts w:ascii="Calibri" w:eastAsia="Calibri" w:hAnsi="Calibri" w:cs="Times New Roman"/>
              </w:rPr>
              <w:t xml:space="preserve">) </w:t>
            </w:r>
            <w:r w:rsidR="00FE4F7A">
              <w:rPr>
                <w:rFonts w:ascii="Calibri" w:eastAsia="Calibri" w:hAnsi="Calibri" w:cs="Times New Roman"/>
              </w:rPr>
              <w:t>that</w:t>
            </w:r>
            <w:r w:rsidR="00FE4F7A" w:rsidRPr="00736807">
              <w:rPr>
                <w:rFonts w:ascii="Calibri" w:eastAsia="Calibri" w:hAnsi="Calibri" w:cs="Times New Roman"/>
              </w:rPr>
              <w:t xml:space="preserve"> </w:t>
            </w:r>
            <w:r w:rsidRPr="00736807">
              <w:rPr>
                <w:rFonts w:ascii="Calibri" w:eastAsia="Calibri" w:hAnsi="Calibri" w:cs="Times New Roman"/>
              </w:rPr>
              <w:t>define critical steps</w:t>
            </w:r>
            <w:r w:rsidR="007863B2">
              <w:rPr>
                <w:rFonts w:ascii="Calibri" w:eastAsia="Calibri" w:hAnsi="Calibri" w:cs="Times New Roman"/>
              </w:rPr>
              <w:t>.</w:t>
            </w:r>
          </w:p>
        </w:tc>
        <w:tc>
          <w:tcPr>
            <w:tcW w:w="363" w:type="pct"/>
            <w:vAlign w:val="center"/>
          </w:tcPr>
          <w:p w14:paraId="6F5B31D4" w14:textId="4D23DC2A" w:rsidR="005B35ED" w:rsidRPr="00736807" w:rsidRDefault="005B35ED" w:rsidP="00513A3B">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630C4495" w14:textId="60D1E56B" w:rsidR="005B35ED" w:rsidRPr="00736807" w:rsidRDefault="005B35ED" w:rsidP="00513A3B">
            <w:pPr>
              <w:suppressAutoHyphens/>
              <w:snapToGrid w:val="0"/>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68AFF419" w14:textId="77777777" w:rsidR="005B35ED" w:rsidRPr="00736807" w:rsidRDefault="005B35ED"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41345978" w14:textId="77777777" w:rsidR="005B35ED" w:rsidRPr="00736807" w:rsidRDefault="005B35ED"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10592A23" w14:textId="77777777" w:rsidR="005B35ED" w:rsidRPr="00736807" w:rsidRDefault="005B35ED"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47B23683" w14:textId="77777777" w:rsidR="005B35ED" w:rsidRPr="00736807" w:rsidRDefault="005B35ED"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8" w:type="pct"/>
            <w:shd w:val="clear" w:color="auto" w:fill="auto"/>
            <w:vAlign w:val="center"/>
          </w:tcPr>
          <w:p w14:paraId="1AE22977" w14:textId="77777777" w:rsidR="005B35ED" w:rsidRPr="00736807" w:rsidRDefault="005B35ED"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r>
      <w:tr w:rsidR="004B1A90" w:rsidRPr="00736807" w14:paraId="4CD4F702" w14:textId="77777777" w:rsidTr="00AD627B">
        <w:trPr>
          <w:trHeight w:val="576"/>
        </w:trPr>
        <w:tc>
          <w:tcPr>
            <w:tcW w:w="249" w:type="pct"/>
          </w:tcPr>
          <w:p w14:paraId="2C0F3ED8" w14:textId="71697475" w:rsidR="004B1A90" w:rsidRPr="00736807" w:rsidRDefault="004B1A90" w:rsidP="00513A3B">
            <w:pPr>
              <w:suppressAutoHyphens/>
              <w:snapToGrid w:val="0"/>
              <w:spacing w:after="0" w:line="240" w:lineRule="auto"/>
              <w:ind w:left="122"/>
              <w:contextualSpacing/>
              <w:rPr>
                <w:rFonts w:ascii="Calibri" w:eastAsia="Calibri" w:hAnsi="Calibri" w:cs="Times New Roman"/>
              </w:rPr>
            </w:pPr>
            <w:r w:rsidRPr="00736807">
              <w:rPr>
                <w:rFonts w:ascii="Calibri" w:eastAsia="Calibri" w:hAnsi="Calibri" w:cs="Times New Roman"/>
              </w:rPr>
              <w:t>6.1b</w:t>
            </w:r>
          </w:p>
        </w:tc>
        <w:tc>
          <w:tcPr>
            <w:tcW w:w="2205" w:type="pct"/>
            <w:shd w:val="clear" w:color="auto" w:fill="auto"/>
            <w:vAlign w:val="center"/>
          </w:tcPr>
          <w:p w14:paraId="5FEAB637" w14:textId="415B0977" w:rsidR="004B1A90" w:rsidRPr="00736807" w:rsidRDefault="004B1A90" w:rsidP="00513A3B">
            <w:pPr>
              <w:suppressAutoHyphens/>
              <w:snapToGrid w:val="0"/>
              <w:spacing w:after="0" w:line="240" w:lineRule="auto"/>
              <w:ind w:left="122"/>
              <w:contextualSpacing/>
              <w:rPr>
                <w:rFonts w:ascii="Calibri" w:eastAsia="Times New Roman" w:hAnsi="Calibri" w:cs="Arial"/>
                <w:sz w:val="20"/>
                <w:szCs w:val="20"/>
                <w:lang w:eastAsia="ar-SA"/>
              </w:rPr>
            </w:pPr>
            <w:r w:rsidRPr="00736807">
              <w:rPr>
                <w:rFonts w:ascii="Calibri" w:eastAsia="Calibri" w:hAnsi="Calibri" w:cs="Times New Roman"/>
              </w:rPr>
              <w:t>Documented standardized work processes are reviewed and updated to reflect</w:t>
            </w:r>
            <w:r w:rsidR="000A42FE">
              <w:rPr>
                <w:rFonts w:ascii="Calibri" w:eastAsia="Calibri" w:hAnsi="Calibri" w:cs="Times New Roman"/>
              </w:rPr>
              <w:t xml:space="preserve"> evidence-based,</w:t>
            </w:r>
            <w:r w:rsidRPr="00736807">
              <w:rPr>
                <w:rFonts w:ascii="Calibri" w:eastAsia="Calibri" w:hAnsi="Calibri" w:cs="Times New Roman"/>
              </w:rPr>
              <w:t xml:space="preserve"> best</w:t>
            </w:r>
            <w:r w:rsidR="000A42FE">
              <w:rPr>
                <w:rFonts w:ascii="Calibri" w:eastAsia="Calibri" w:hAnsi="Calibri" w:cs="Times New Roman"/>
              </w:rPr>
              <w:t xml:space="preserve">, </w:t>
            </w:r>
            <w:r w:rsidRPr="00736807">
              <w:rPr>
                <w:rFonts w:ascii="Calibri" w:eastAsia="Calibri" w:hAnsi="Calibri" w:cs="Times New Roman"/>
              </w:rPr>
              <w:t>or promising practices.</w:t>
            </w:r>
          </w:p>
        </w:tc>
        <w:tc>
          <w:tcPr>
            <w:tcW w:w="363" w:type="pct"/>
            <w:vAlign w:val="center"/>
          </w:tcPr>
          <w:p w14:paraId="6F40ACD1" w14:textId="73C22300" w:rsidR="004B1A90" w:rsidRPr="00736807" w:rsidRDefault="004B1A90" w:rsidP="00513A3B">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4A5D3C57" w14:textId="18938ACE" w:rsidR="004B1A90" w:rsidRPr="00736807" w:rsidRDefault="004B1A90"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75E09FB5" w14:textId="77777777" w:rsidR="004B1A90" w:rsidRPr="00736807" w:rsidRDefault="004B1A90"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455BD53F" w14:textId="77777777" w:rsidR="004B1A90" w:rsidRPr="00736807" w:rsidRDefault="004B1A90"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6F109A57" w14:textId="77777777" w:rsidR="004B1A90" w:rsidRPr="00736807" w:rsidRDefault="004B1A90"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6AFDEE3E" w14:textId="77777777" w:rsidR="004B1A90" w:rsidRPr="00736807" w:rsidRDefault="004B1A90"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8" w:type="pct"/>
            <w:shd w:val="clear" w:color="auto" w:fill="auto"/>
            <w:vAlign w:val="center"/>
          </w:tcPr>
          <w:p w14:paraId="2AA9BD6E" w14:textId="77777777" w:rsidR="004B1A90" w:rsidRPr="00736807" w:rsidRDefault="004B1A90"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r>
      <w:tr w:rsidR="004B1A90" w:rsidRPr="00736807" w14:paraId="49AC6555" w14:textId="77777777" w:rsidTr="00AD627B">
        <w:trPr>
          <w:trHeight w:val="576"/>
        </w:trPr>
        <w:tc>
          <w:tcPr>
            <w:tcW w:w="249" w:type="pct"/>
          </w:tcPr>
          <w:p w14:paraId="2114DD99" w14:textId="75A5AFC6" w:rsidR="004B1A90" w:rsidRPr="00736807" w:rsidRDefault="004B1A90" w:rsidP="00513A3B">
            <w:pPr>
              <w:suppressAutoHyphens/>
              <w:snapToGrid w:val="0"/>
              <w:spacing w:after="0" w:line="240" w:lineRule="auto"/>
              <w:ind w:left="122"/>
              <w:contextualSpacing/>
              <w:rPr>
                <w:rFonts w:ascii="Calibri" w:eastAsia="Calibri" w:hAnsi="Calibri" w:cs="Times New Roman"/>
              </w:rPr>
            </w:pPr>
            <w:r w:rsidRPr="00736807">
              <w:rPr>
                <w:rFonts w:ascii="Calibri" w:eastAsia="Calibri" w:hAnsi="Calibri" w:cs="Times New Roman"/>
              </w:rPr>
              <w:t>6.1c</w:t>
            </w:r>
          </w:p>
        </w:tc>
        <w:tc>
          <w:tcPr>
            <w:tcW w:w="2205" w:type="pct"/>
            <w:shd w:val="clear" w:color="auto" w:fill="auto"/>
            <w:vAlign w:val="center"/>
          </w:tcPr>
          <w:p w14:paraId="3885F034" w14:textId="77777777" w:rsidR="004B1A90" w:rsidRPr="00736807" w:rsidRDefault="004B1A90" w:rsidP="00513A3B">
            <w:pPr>
              <w:suppressAutoHyphens/>
              <w:snapToGrid w:val="0"/>
              <w:spacing w:after="0" w:line="240" w:lineRule="auto"/>
              <w:ind w:left="122"/>
              <w:contextualSpacing/>
              <w:rPr>
                <w:rFonts w:ascii="Calibri" w:eastAsia="Times New Roman" w:hAnsi="Calibri" w:cs="Arial"/>
                <w:sz w:val="20"/>
                <w:szCs w:val="20"/>
                <w:lang w:eastAsia="ar-SA"/>
              </w:rPr>
            </w:pPr>
            <w:r w:rsidRPr="00736807">
              <w:rPr>
                <w:rFonts w:ascii="Calibri" w:eastAsia="Calibri" w:hAnsi="Calibri" w:cs="Times New Roman"/>
              </w:rPr>
              <w:t>Documented standardized work processes reflect the way work is actually done.</w:t>
            </w:r>
          </w:p>
        </w:tc>
        <w:tc>
          <w:tcPr>
            <w:tcW w:w="363" w:type="pct"/>
            <w:vAlign w:val="center"/>
          </w:tcPr>
          <w:p w14:paraId="78EFD2C4" w14:textId="79C5BED7" w:rsidR="004B1A90" w:rsidRPr="00736807" w:rsidRDefault="004B1A90" w:rsidP="00513A3B">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055CC885" w14:textId="1F32BFAB" w:rsidR="004B1A90" w:rsidRPr="00736807" w:rsidRDefault="004B1A90"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538550AF" w14:textId="77777777" w:rsidR="004B1A90" w:rsidRPr="00736807" w:rsidRDefault="004B1A90"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3C753685" w14:textId="77777777" w:rsidR="004B1A90" w:rsidRPr="00736807" w:rsidRDefault="004B1A90"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77B96A33" w14:textId="77777777" w:rsidR="004B1A90" w:rsidRPr="00736807" w:rsidRDefault="004B1A90"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1F2C1739" w14:textId="77777777" w:rsidR="004B1A90" w:rsidRPr="00736807" w:rsidRDefault="004B1A90"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c>
          <w:tcPr>
            <w:tcW w:w="368" w:type="pct"/>
            <w:shd w:val="clear" w:color="auto" w:fill="auto"/>
            <w:vAlign w:val="center"/>
          </w:tcPr>
          <w:p w14:paraId="7983A05F" w14:textId="77777777" w:rsidR="004B1A90" w:rsidRPr="00736807" w:rsidRDefault="004B1A90" w:rsidP="00513A3B">
            <w:pPr>
              <w:suppressAutoHyphens/>
              <w:spacing w:after="0" w:line="240" w:lineRule="auto"/>
              <w:jc w:val="center"/>
              <w:rPr>
                <w:rFonts w:ascii="Calibri" w:eastAsia="Times New Roman" w:hAnsi="Calibri" w:cs="Times New Roman"/>
                <w:sz w:val="24"/>
                <w:szCs w:val="24"/>
                <w:lang w:eastAsia="ar-SA"/>
              </w:rPr>
            </w:pPr>
            <w:r w:rsidRPr="00736807">
              <w:rPr>
                <w:rFonts w:ascii="Calibri" w:eastAsia="Times New Roman" w:hAnsi="Calibri" w:cs="Arial"/>
                <w:sz w:val="16"/>
                <w:szCs w:val="16"/>
                <w:lang w:eastAsia="ar-SA"/>
              </w:rPr>
              <w:sym w:font="Wingdings" w:char="F0A8"/>
            </w:r>
          </w:p>
        </w:tc>
      </w:tr>
      <w:tr w:rsidR="004B1A90" w:rsidRPr="00736807" w14:paraId="051168C3" w14:textId="77777777" w:rsidTr="00AD627B">
        <w:trPr>
          <w:trHeight w:val="576"/>
        </w:trPr>
        <w:tc>
          <w:tcPr>
            <w:tcW w:w="249" w:type="pct"/>
          </w:tcPr>
          <w:p w14:paraId="75B83B6D" w14:textId="7055481F" w:rsidR="004B1A90" w:rsidRPr="00736807" w:rsidRDefault="004B1A90" w:rsidP="00513A3B">
            <w:pPr>
              <w:suppressAutoHyphens/>
              <w:snapToGrid w:val="0"/>
              <w:spacing w:after="0" w:line="240" w:lineRule="auto"/>
              <w:ind w:left="122"/>
              <w:contextualSpacing/>
              <w:rPr>
                <w:rFonts w:ascii="Calibri" w:eastAsia="Calibri" w:hAnsi="Calibri" w:cs="Times New Roman"/>
              </w:rPr>
            </w:pPr>
            <w:r w:rsidRPr="00736807">
              <w:rPr>
                <w:rFonts w:ascii="Calibri" w:eastAsia="Calibri" w:hAnsi="Calibri" w:cs="Times New Roman"/>
              </w:rPr>
              <w:t>6.1d</w:t>
            </w:r>
          </w:p>
        </w:tc>
        <w:tc>
          <w:tcPr>
            <w:tcW w:w="2205" w:type="pct"/>
            <w:shd w:val="clear" w:color="auto" w:fill="auto"/>
            <w:vAlign w:val="center"/>
          </w:tcPr>
          <w:p w14:paraId="37CCC4BA" w14:textId="64EEEF03" w:rsidR="004B1A90" w:rsidRPr="00736807" w:rsidRDefault="004B1A90" w:rsidP="00513A3B">
            <w:pPr>
              <w:suppressAutoHyphens/>
              <w:snapToGrid w:val="0"/>
              <w:spacing w:after="0" w:line="240" w:lineRule="auto"/>
              <w:ind w:left="122"/>
              <w:contextualSpacing/>
              <w:rPr>
                <w:rFonts w:ascii="Calibri" w:eastAsia="Calibri" w:hAnsi="Calibri" w:cs="Times New Roman"/>
              </w:rPr>
            </w:pPr>
            <w:r w:rsidRPr="00736807">
              <w:rPr>
                <w:rFonts w:ascii="Calibri" w:eastAsia="Calibri" w:hAnsi="Calibri" w:cs="Times New Roman"/>
              </w:rPr>
              <w:t>Formal QI methods (e.g.</w:t>
            </w:r>
            <w:r w:rsidR="00FE4F7A">
              <w:rPr>
                <w:rFonts w:ascii="Calibri" w:eastAsia="Calibri" w:hAnsi="Calibri" w:cs="Times New Roman"/>
              </w:rPr>
              <w:t>,</w:t>
            </w:r>
            <w:r w:rsidRPr="00736807">
              <w:rPr>
                <w:rFonts w:ascii="Calibri" w:eastAsia="Calibri" w:hAnsi="Calibri" w:cs="Times New Roman"/>
              </w:rPr>
              <w:t xml:space="preserve"> PDSA, Lean) are followed to continuously improve standardized work through QI projects. </w:t>
            </w:r>
          </w:p>
        </w:tc>
        <w:tc>
          <w:tcPr>
            <w:tcW w:w="363" w:type="pct"/>
            <w:vAlign w:val="center"/>
          </w:tcPr>
          <w:p w14:paraId="746C670A" w14:textId="32374A73" w:rsidR="004B1A90" w:rsidRPr="00736807" w:rsidRDefault="004B1A90" w:rsidP="00513A3B">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45A3DE6C" w14:textId="2375ACA1" w:rsidR="004B1A90" w:rsidRPr="00736807" w:rsidRDefault="004B1A90" w:rsidP="00513A3B">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3A98C0AF" w14:textId="77777777" w:rsidR="004B1A90" w:rsidRPr="00736807" w:rsidRDefault="004B1A90" w:rsidP="00513A3B">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1124BF30" w14:textId="77777777" w:rsidR="004B1A90" w:rsidRPr="00736807" w:rsidRDefault="004B1A90" w:rsidP="00513A3B">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49C73E19" w14:textId="77777777" w:rsidR="004B1A90" w:rsidRPr="00736807" w:rsidRDefault="004B1A90" w:rsidP="00513A3B">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7BA61E9E" w14:textId="77777777" w:rsidR="004B1A90" w:rsidRPr="00736807" w:rsidRDefault="004B1A90" w:rsidP="00513A3B">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8" w:type="pct"/>
            <w:shd w:val="clear" w:color="auto" w:fill="auto"/>
            <w:vAlign w:val="center"/>
          </w:tcPr>
          <w:p w14:paraId="2EF195ED" w14:textId="77777777" w:rsidR="004B1A90" w:rsidRPr="00736807" w:rsidRDefault="004B1A90" w:rsidP="00513A3B">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AD627B" w:rsidRPr="00736807" w14:paraId="33CC038C" w14:textId="77777777" w:rsidTr="00AD627B">
        <w:trPr>
          <w:trHeight w:val="576"/>
        </w:trPr>
        <w:tc>
          <w:tcPr>
            <w:tcW w:w="5000" w:type="pct"/>
            <w:gridSpan w:val="9"/>
            <w:shd w:val="clear" w:color="auto" w:fill="008B99"/>
            <w:vAlign w:val="center"/>
          </w:tcPr>
          <w:p w14:paraId="4269B324" w14:textId="77777777" w:rsidR="00AD627B" w:rsidRPr="00736807" w:rsidRDefault="00AD627B" w:rsidP="00513A3B">
            <w:pPr>
              <w:suppressAutoHyphens/>
              <w:snapToGrid w:val="0"/>
              <w:spacing w:after="0" w:line="240" w:lineRule="auto"/>
              <w:ind w:left="122"/>
              <w:contextualSpacing/>
              <w:rPr>
                <w:rFonts w:ascii="Cambria" w:eastAsia="Times New Roman" w:hAnsi="Cambria" w:cs="Times New Roman"/>
                <w:b/>
                <w:color w:val="FFFFFF"/>
                <w:spacing w:val="5"/>
                <w:kern w:val="28"/>
                <w:sz w:val="24"/>
                <w:szCs w:val="24"/>
              </w:rPr>
            </w:pPr>
            <w:r w:rsidRPr="00736807">
              <w:rPr>
                <w:rFonts w:ascii="Cambria" w:eastAsia="Times New Roman" w:hAnsi="Cambria" w:cs="Times New Roman"/>
                <w:b/>
                <w:color w:val="FFFFFF"/>
                <w:spacing w:val="5"/>
                <w:kern w:val="28"/>
                <w:sz w:val="24"/>
                <w:szCs w:val="24"/>
              </w:rPr>
              <w:t>Sub-Element 6.2: Planning for Quality Improvement Projects</w:t>
            </w:r>
          </w:p>
          <w:p w14:paraId="43B938FC" w14:textId="28077D96" w:rsidR="00AD627B" w:rsidRPr="00736807" w:rsidRDefault="00AD627B" w:rsidP="00513A3B">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b/>
                <w:color w:val="FFFFFF"/>
                <w:lang w:eastAsia="ar-SA"/>
              </w:rPr>
              <w:t xml:space="preserve"> </w:t>
            </w:r>
          </w:p>
        </w:tc>
      </w:tr>
      <w:tr w:rsidR="00D50A36" w:rsidRPr="00736807" w14:paraId="2D91E14F" w14:textId="77777777" w:rsidTr="00AD627B">
        <w:trPr>
          <w:trHeight w:val="576"/>
        </w:trPr>
        <w:tc>
          <w:tcPr>
            <w:tcW w:w="249" w:type="pct"/>
          </w:tcPr>
          <w:p w14:paraId="708E9C6E" w14:textId="79E4C332" w:rsidR="00D50A36" w:rsidRPr="00736807" w:rsidRDefault="00D50A36" w:rsidP="00D50A36">
            <w:pPr>
              <w:suppressAutoHyphens/>
              <w:snapToGrid w:val="0"/>
              <w:spacing w:after="0" w:line="240" w:lineRule="auto"/>
              <w:ind w:left="122"/>
              <w:contextualSpacing/>
              <w:jc w:val="center"/>
              <w:rPr>
                <w:rFonts w:ascii="Calibri" w:eastAsia="Calibri" w:hAnsi="Calibri" w:cs="Times New Roman"/>
              </w:rPr>
            </w:pPr>
            <w:r>
              <w:rPr>
                <w:rFonts w:ascii="Calibri" w:eastAsia="Calibri" w:hAnsi="Calibri" w:cs="Times New Roman"/>
              </w:rPr>
              <w:t>6.2a</w:t>
            </w:r>
          </w:p>
        </w:tc>
        <w:tc>
          <w:tcPr>
            <w:tcW w:w="2205" w:type="pct"/>
            <w:shd w:val="clear" w:color="auto" w:fill="auto"/>
            <w:vAlign w:val="center"/>
          </w:tcPr>
          <w:p w14:paraId="2A140AA5" w14:textId="67BD1A93" w:rsidR="00D50A36" w:rsidRPr="00736807" w:rsidRDefault="00D50A36" w:rsidP="00D50A36">
            <w:pPr>
              <w:suppressAutoHyphens/>
              <w:snapToGrid w:val="0"/>
              <w:spacing w:after="0" w:line="240" w:lineRule="auto"/>
              <w:ind w:left="122"/>
              <w:contextualSpacing/>
              <w:rPr>
                <w:rFonts w:ascii="Calibri" w:eastAsia="Calibri" w:hAnsi="Calibri" w:cs="Times New Roman"/>
              </w:rPr>
            </w:pPr>
            <w:r>
              <w:rPr>
                <w:rFonts w:ascii="Calibri" w:eastAsia="Calibri" w:hAnsi="Calibri" w:cs="Times New Roman"/>
              </w:rPr>
              <w:t xml:space="preserve">QI project goals (i.e., Aim statements) clearly define the desired future state with time-specific measures and targets. </w:t>
            </w:r>
          </w:p>
        </w:tc>
        <w:tc>
          <w:tcPr>
            <w:tcW w:w="363" w:type="pct"/>
            <w:vAlign w:val="center"/>
          </w:tcPr>
          <w:p w14:paraId="5DE917F5" w14:textId="0E0B8F8E"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5248FECD" w14:textId="6C8EE4EB"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5563CE6C" w14:textId="40F0FD43"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70F2D7CD" w14:textId="7830D0C6"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2F4DDA1F" w14:textId="03C6292E"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58B59A79" w14:textId="642676E4"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8" w:type="pct"/>
            <w:shd w:val="clear" w:color="auto" w:fill="auto"/>
            <w:vAlign w:val="center"/>
          </w:tcPr>
          <w:p w14:paraId="49F3EB2C" w14:textId="32ABF6F9"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D50A36" w:rsidRPr="00736807" w14:paraId="4C05DC77" w14:textId="77777777" w:rsidTr="00AD627B">
        <w:trPr>
          <w:trHeight w:val="576"/>
        </w:trPr>
        <w:tc>
          <w:tcPr>
            <w:tcW w:w="249" w:type="pct"/>
          </w:tcPr>
          <w:p w14:paraId="34B0F032" w14:textId="6DF8A45A" w:rsidR="00D50A36" w:rsidRPr="00736807" w:rsidRDefault="00D50A36" w:rsidP="00D50A36">
            <w:pPr>
              <w:suppressAutoHyphens/>
              <w:snapToGrid w:val="0"/>
              <w:spacing w:after="0" w:line="240" w:lineRule="auto"/>
              <w:ind w:left="122"/>
              <w:contextualSpacing/>
              <w:jc w:val="center"/>
              <w:rPr>
                <w:rFonts w:ascii="Calibri" w:eastAsia="Calibri" w:hAnsi="Calibri" w:cs="Times New Roman"/>
              </w:rPr>
            </w:pPr>
            <w:r w:rsidRPr="00736807">
              <w:rPr>
                <w:rFonts w:ascii="Calibri" w:eastAsia="Calibri" w:hAnsi="Calibri" w:cs="Times New Roman"/>
              </w:rPr>
              <w:t>6.2a</w:t>
            </w:r>
          </w:p>
        </w:tc>
        <w:tc>
          <w:tcPr>
            <w:tcW w:w="2205" w:type="pct"/>
            <w:shd w:val="clear" w:color="auto" w:fill="auto"/>
            <w:vAlign w:val="center"/>
          </w:tcPr>
          <w:p w14:paraId="02FB7BF2" w14:textId="71B0B47B" w:rsidR="00D50A36" w:rsidRPr="00736807" w:rsidRDefault="00D50A36" w:rsidP="00D50A36">
            <w:pPr>
              <w:suppressAutoHyphens/>
              <w:snapToGrid w:val="0"/>
              <w:spacing w:after="0" w:line="240" w:lineRule="auto"/>
              <w:ind w:left="122"/>
              <w:contextualSpacing/>
              <w:rPr>
                <w:rFonts w:ascii="Calibri" w:eastAsia="Calibri" w:hAnsi="Calibri" w:cs="Times New Roman"/>
              </w:rPr>
            </w:pPr>
            <w:r w:rsidRPr="00736807">
              <w:rPr>
                <w:rFonts w:ascii="Calibri" w:eastAsia="Calibri" w:hAnsi="Calibri" w:cs="Times New Roman"/>
              </w:rPr>
              <w:t xml:space="preserve">Current standardized processes are analyzed </w:t>
            </w:r>
            <w:r>
              <w:rPr>
                <w:rFonts w:ascii="Calibri" w:eastAsia="Calibri" w:hAnsi="Calibri" w:cs="Times New Roman"/>
              </w:rPr>
              <w:t xml:space="preserve">(e.g., use of flowcharts) </w:t>
            </w:r>
            <w:r w:rsidRPr="00736807">
              <w:rPr>
                <w:rFonts w:ascii="Calibri" w:eastAsia="Calibri" w:hAnsi="Calibri" w:cs="Times New Roman"/>
              </w:rPr>
              <w:t xml:space="preserve">to identify </w:t>
            </w:r>
            <w:r>
              <w:rPr>
                <w:rFonts w:ascii="Calibri" w:eastAsia="Calibri" w:hAnsi="Calibri" w:cs="Times New Roman"/>
              </w:rPr>
              <w:t xml:space="preserve">inefficiencies and waste. </w:t>
            </w:r>
          </w:p>
        </w:tc>
        <w:tc>
          <w:tcPr>
            <w:tcW w:w="363" w:type="pct"/>
            <w:vAlign w:val="center"/>
          </w:tcPr>
          <w:p w14:paraId="3960C9A7" w14:textId="0E2FD980"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04CE94DC" w14:textId="2F2F01B2"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04317A45"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792C51F7"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3451686C"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321FB534"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8" w:type="pct"/>
            <w:shd w:val="clear" w:color="auto" w:fill="auto"/>
            <w:vAlign w:val="center"/>
          </w:tcPr>
          <w:p w14:paraId="057747B0"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D50A36" w:rsidRPr="00736807" w14:paraId="1CC61A26" w14:textId="77777777" w:rsidTr="00AD627B">
        <w:trPr>
          <w:trHeight w:val="576"/>
        </w:trPr>
        <w:tc>
          <w:tcPr>
            <w:tcW w:w="249" w:type="pct"/>
          </w:tcPr>
          <w:p w14:paraId="17E79D8B" w14:textId="76C61265" w:rsidR="00D50A36" w:rsidRPr="00736807" w:rsidRDefault="00D50A36" w:rsidP="00D50A36">
            <w:pPr>
              <w:suppressAutoHyphens/>
              <w:snapToGrid w:val="0"/>
              <w:spacing w:after="0" w:line="240" w:lineRule="auto"/>
              <w:ind w:left="122"/>
              <w:contextualSpacing/>
              <w:jc w:val="center"/>
              <w:rPr>
                <w:rFonts w:ascii="Calibri" w:eastAsia="Calibri" w:hAnsi="Calibri" w:cs="Times New Roman"/>
              </w:rPr>
            </w:pPr>
            <w:r w:rsidRPr="00736807">
              <w:rPr>
                <w:rFonts w:ascii="Calibri" w:eastAsia="Calibri" w:hAnsi="Calibri" w:cs="Times New Roman"/>
              </w:rPr>
              <w:t>6.2b</w:t>
            </w:r>
          </w:p>
        </w:tc>
        <w:tc>
          <w:tcPr>
            <w:tcW w:w="2205" w:type="pct"/>
            <w:shd w:val="clear" w:color="auto" w:fill="auto"/>
            <w:vAlign w:val="center"/>
          </w:tcPr>
          <w:p w14:paraId="2B93AEF2" w14:textId="77777777" w:rsidR="00D50A36" w:rsidRPr="00736807" w:rsidRDefault="00D50A36" w:rsidP="00D50A36">
            <w:pPr>
              <w:suppressAutoHyphens/>
              <w:snapToGrid w:val="0"/>
              <w:spacing w:after="0" w:line="240" w:lineRule="auto"/>
              <w:ind w:left="122"/>
              <w:contextualSpacing/>
              <w:rPr>
                <w:rFonts w:ascii="Calibri" w:eastAsia="Calibri" w:hAnsi="Calibri" w:cs="Times New Roman"/>
              </w:rPr>
            </w:pPr>
            <w:r w:rsidRPr="00736807">
              <w:rPr>
                <w:rFonts w:ascii="Calibri" w:eastAsia="Calibri" w:hAnsi="Calibri" w:cs="Times New Roman"/>
              </w:rPr>
              <w:t>Root cause analysis is conducted to understand the source(s) of performance gaps prior to identifying solutions.</w:t>
            </w:r>
          </w:p>
        </w:tc>
        <w:tc>
          <w:tcPr>
            <w:tcW w:w="363" w:type="pct"/>
            <w:vAlign w:val="center"/>
          </w:tcPr>
          <w:p w14:paraId="1037B5E2" w14:textId="5CB7AE0F"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5BAB3E66" w14:textId="5124EA2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5385A9A4"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49C9E992"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62125C94"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75769219"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8" w:type="pct"/>
            <w:shd w:val="clear" w:color="auto" w:fill="auto"/>
            <w:vAlign w:val="center"/>
          </w:tcPr>
          <w:p w14:paraId="60CFBE58"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D50A36" w:rsidRPr="00736807" w14:paraId="0C53316C" w14:textId="77777777" w:rsidTr="00AD627B">
        <w:trPr>
          <w:trHeight w:val="576"/>
        </w:trPr>
        <w:tc>
          <w:tcPr>
            <w:tcW w:w="249" w:type="pct"/>
          </w:tcPr>
          <w:p w14:paraId="76E5F805" w14:textId="27BC96B7" w:rsidR="00D50A36" w:rsidRPr="00736807" w:rsidRDefault="00D50A36" w:rsidP="00D50A36">
            <w:pPr>
              <w:suppressAutoHyphens/>
              <w:snapToGrid w:val="0"/>
              <w:spacing w:after="0" w:line="240" w:lineRule="auto"/>
              <w:ind w:left="122"/>
              <w:contextualSpacing/>
              <w:jc w:val="center"/>
              <w:rPr>
                <w:rFonts w:ascii="Calibri" w:eastAsia="Calibri" w:hAnsi="Calibri" w:cs="Times New Roman"/>
              </w:rPr>
            </w:pPr>
            <w:r w:rsidRPr="00736807">
              <w:rPr>
                <w:rFonts w:ascii="Calibri" w:eastAsia="Calibri" w:hAnsi="Calibri" w:cs="Times New Roman"/>
              </w:rPr>
              <w:t>6.2c</w:t>
            </w:r>
          </w:p>
        </w:tc>
        <w:tc>
          <w:tcPr>
            <w:tcW w:w="2205" w:type="pct"/>
            <w:shd w:val="clear" w:color="auto" w:fill="auto"/>
            <w:vAlign w:val="center"/>
          </w:tcPr>
          <w:p w14:paraId="6F68DE4F" w14:textId="4BADC2C5" w:rsidR="00D50A36" w:rsidRPr="00736807" w:rsidRDefault="00D50A36" w:rsidP="00D50A36">
            <w:pPr>
              <w:suppressAutoHyphens/>
              <w:snapToGrid w:val="0"/>
              <w:spacing w:after="0" w:line="240" w:lineRule="auto"/>
              <w:ind w:left="122"/>
              <w:contextualSpacing/>
              <w:rPr>
                <w:rFonts w:ascii="Calibri" w:eastAsia="Calibri" w:hAnsi="Calibri" w:cs="Times New Roman"/>
              </w:rPr>
            </w:pPr>
            <w:r w:rsidRPr="00736807">
              <w:rPr>
                <w:rFonts w:ascii="Calibri" w:eastAsia="Calibri" w:hAnsi="Calibri" w:cs="Times New Roman"/>
              </w:rPr>
              <w:t>Evidence-based, best, or promising practices (internal and external) are considered when selecting interventions for improving quality.</w:t>
            </w:r>
          </w:p>
        </w:tc>
        <w:tc>
          <w:tcPr>
            <w:tcW w:w="363" w:type="pct"/>
            <w:vAlign w:val="center"/>
          </w:tcPr>
          <w:p w14:paraId="4DD4B3B6" w14:textId="0D9D55E3"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25257EB4" w14:textId="44495F2A"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2A7A7890"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376FF67E"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5D5012DE"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63F0B958"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8" w:type="pct"/>
            <w:shd w:val="clear" w:color="auto" w:fill="auto"/>
            <w:vAlign w:val="center"/>
          </w:tcPr>
          <w:p w14:paraId="250357FC"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D50A36" w:rsidRPr="00736807" w14:paraId="4B6D4ACB" w14:textId="77777777" w:rsidTr="00AD627B">
        <w:trPr>
          <w:trHeight w:val="576"/>
        </w:trPr>
        <w:tc>
          <w:tcPr>
            <w:tcW w:w="5000" w:type="pct"/>
            <w:gridSpan w:val="9"/>
            <w:shd w:val="clear" w:color="auto" w:fill="008B99"/>
            <w:vAlign w:val="center"/>
          </w:tcPr>
          <w:p w14:paraId="62114412" w14:textId="3D038750" w:rsidR="00D50A36" w:rsidRPr="00736807" w:rsidRDefault="00D50A36" w:rsidP="00D50A36">
            <w:pPr>
              <w:suppressAutoHyphens/>
              <w:spacing w:after="0" w:line="240" w:lineRule="auto"/>
              <w:rPr>
                <w:rFonts w:ascii="Calibri" w:eastAsia="Times New Roman" w:hAnsi="Calibri" w:cs="Arial"/>
                <w:sz w:val="16"/>
                <w:szCs w:val="16"/>
                <w:lang w:eastAsia="ar-SA"/>
              </w:rPr>
            </w:pPr>
            <w:r w:rsidRPr="00736807">
              <w:rPr>
                <w:rFonts w:ascii="Cambria" w:eastAsia="Times New Roman" w:hAnsi="Cambria" w:cs="Times New Roman"/>
                <w:b/>
                <w:color w:val="FFFFFF"/>
                <w:spacing w:val="5"/>
                <w:kern w:val="28"/>
                <w:sz w:val="24"/>
                <w:szCs w:val="24"/>
              </w:rPr>
              <w:t>Sub-Element 6.3: Testing, Studying and Acting on Potential Solutions</w:t>
            </w:r>
          </w:p>
        </w:tc>
      </w:tr>
      <w:tr w:rsidR="00D50A36" w:rsidRPr="00736807" w14:paraId="7EF3621E" w14:textId="77777777" w:rsidTr="00AD627B">
        <w:trPr>
          <w:trHeight w:val="576"/>
        </w:trPr>
        <w:tc>
          <w:tcPr>
            <w:tcW w:w="249" w:type="pct"/>
            <w:vAlign w:val="center"/>
          </w:tcPr>
          <w:p w14:paraId="3ADB28EF" w14:textId="425791A9" w:rsidR="00D50A36" w:rsidRPr="00736807" w:rsidRDefault="00D50A36" w:rsidP="00D50A36">
            <w:pPr>
              <w:suppressAutoHyphens/>
              <w:snapToGrid w:val="0"/>
              <w:spacing w:after="0" w:line="240" w:lineRule="auto"/>
              <w:ind w:left="122"/>
              <w:contextualSpacing/>
              <w:rPr>
                <w:rFonts w:ascii="Calibri" w:eastAsia="Times New Roman" w:hAnsi="Calibri" w:cs="Arial"/>
                <w:lang w:eastAsia="ar-SA"/>
              </w:rPr>
            </w:pPr>
            <w:r w:rsidRPr="00736807">
              <w:rPr>
                <w:rFonts w:ascii="Calibri" w:eastAsia="Times New Roman" w:hAnsi="Calibri" w:cs="Arial"/>
                <w:lang w:eastAsia="ar-SA"/>
              </w:rPr>
              <w:lastRenderedPageBreak/>
              <w:t>6.3a</w:t>
            </w:r>
          </w:p>
        </w:tc>
        <w:tc>
          <w:tcPr>
            <w:tcW w:w="2205" w:type="pct"/>
            <w:shd w:val="clear" w:color="auto" w:fill="auto"/>
            <w:vAlign w:val="center"/>
          </w:tcPr>
          <w:p w14:paraId="04BE34D7" w14:textId="67E5DFEB" w:rsidR="00D50A36" w:rsidRPr="00736807" w:rsidRDefault="00D50A36" w:rsidP="00D50A36">
            <w:pPr>
              <w:suppressAutoHyphens/>
              <w:snapToGrid w:val="0"/>
              <w:spacing w:after="0" w:line="240" w:lineRule="auto"/>
              <w:ind w:left="122"/>
              <w:contextualSpacing/>
              <w:rPr>
                <w:rFonts w:ascii="Cambria" w:eastAsia="Times New Roman" w:hAnsi="Cambria" w:cs="Times New Roman"/>
                <w:b/>
                <w:color w:val="FFFFFF"/>
                <w:spacing w:val="5"/>
                <w:kern w:val="28"/>
                <w:sz w:val="24"/>
                <w:szCs w:val="24"/>
              </w:rPr>
            </w:pPr>
            <w:r w:rsidRPr="00736807">
              <w:rPr>
                <w:rFonts w:ascii="Calibri" w:eastAsia="Times New Roman" w:hAnsi="Calibri" w:cs="Arial"/>
                <w:lang w:eastAsia="ar-SA"/>
              </w:rPr>
              <w:t xml:space="preserve">QI project interventions are successively tested on a small scale prior to </w:t>
            </w:r>
            <w:r>
              <w:rPr>
                <w:rFonts w:ascii="Calibri" w:eastAsia="Times New Roman" w:hAnsi="Calibri" w:cs="Arial"/>
                <w:lang w:eastAsia="ar-SA"/>
              </w:rPr>
              <w:t xml:space="preserve">formally </w:t>
            </w:r>
            <w:r w:rsidRPr="00736807">
              <w:rPr>
                <w:rFonts w:ascii="Calibri" w:eastAsia="Times New Roman" w:hAnsi="Calibri" w:cs="Arial"/>
                <w:lang w:eastAsia="ar-SA"/>
              </w:rPr>
              <w:t>adopting a change.</w:t>
            </w:r>
          </w:p>
        </w:tc>
        <w:tc>
          <w:tcPr>
            <w:tcW w:w="363" w:type="pct"/>
            <w:vAlign w:val="center"/>
          </w:tcPr>
          <w:p w14:paraId="2596004E" w14:textId="67F4902C"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0FFDD1AF" w14:textId="36779B85"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1761D52F"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1F3C1ECE"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60767730"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3BC748AD"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8" w:type="pct"/>
            <w:shd w:val="clear" w:color="auto" w:fill="auto"/>
            <w:vAlign w:val="center"/>
          </w:tcPr>
          <w:p w14:paraId="673BDF53"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D50A36" w:rsidRPr="00736807" w14:paraId="66D2B77E" w14:textId="77777777" w:rsidTr="00AD627B">
        <w:trPr>
          <w:trHeight w:val="576"/>
        </w:trPr>
        <w:tc>
          <w:tcPr>
            <w:tcW w:w="249" w:type="pct"/>
            <w:vAlign w:val="center"/>
          </w:tcPr>
          <w:p w14:paraId="0A1FE994" w14:textId="347BCC39" w:rsidR="00D50A36" w:rsidRPr="00736807" w:rsidRDefault="00D50A36" w:rsidP="00D50A36">
            <w:pPr>
              <w:suppressAutoHyphens/>
              <w:snapToGrid w:val="0"/>
              <w:spacing w:after="0" w:line="240" w:lineRule="auto"/>
              <w:ind w:left="122"/>
              <w:contextualSpacing/>
              <w:rPr>
                <w:rFonts w:ascii="Calibri" w:eastAsia="Times New Roman" w:hAnsi="Calibri" w:cs="Arial"/>
                <w:lang w:eastAsia="ar-SA"/>
              </w:rPr>
            </w:pPr>
            <w:r w:rsidRPr="00736807">
              <w:rPr>
                <w:rFonts w:ascii="Calibri" w:eastAsia="Times New Roman" w:hAnsi="Calibri" w:cs="Arial"/>
                <w:lang w:eastAsia="ar-SA"/>
              </w:rPr>
              <w:t>6.3b</w:t>
            </w:r>
          </w:p>
        </w:tc>
        <w:tc>
          <w:tcPr>
            <w:tcW w:w="2205" w:type="pct"/>
            <w:shd w:val="clear" w:color="auto" w:fill="auto"/>
            <w:vAlign w:val="center"/>
          </w:tcPr>
          <w:p w14:paraId="05509215" w14:textId="672B2430" w:rsidR="00D50A36" w:rsidRPr="00736807" w:rsidRDefault="00D50A36" w:rsidP="00D50A36">
            <w:pPr>
              <w:suppressAutoHyphens/>
              <w:snapToGrid w:val="0"/>
              <w:spacing w:after="0" w:line="240" w:lineRule="auto"/>
              <w:ind w:left="122"/>
              <w:contextualSpacing/>
              <w:rPr>
                <w:rFonts w:ascii="Calibri" w:eastAsia="Times New Roman" w:hAnsi="Calibri" w:cs="Arial"/>
                <w:lang w:eastAsia="ar-SA"/>
              </w:rPr>
            </w:pPr>
            <w:r w:rsidRPr="00736807">
              <w:rPr>
                <w:rFonts w:ascii="Calibri" w:eastAsia="Times New Roman" w:hAnsi="Calibri" w:cs="Arial"/>
                <w:lang w:eastAsia="ar-SA"/>
              </w:rPr>
              <w:t>Baseline data are accessible for all QI projects.</w:t>
            </w:r>
          </w:p>
        </w:tc>
        <w:tc>
          <w:tcPr>
            <w:tcW w:w="363" w:type="pct"/>
            <w:vAlign w:val="center"/>
          </w:tcPr>
          <w:p w14:paraId="54B91AA0" w14:textId="3468A07B"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7F00F5C2" w14:textId="069672A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62E11447" w14:textId="23924585"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6FD3CAEC" w14:textId="3D81BD6F"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2B1CA57D" w14:textId="354D150E"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050579AA" w14:textId="692D89BC"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8" w:type="pct"/>
            <w:shd w:val="clear" w:color="auto" w:fill="auto"/>
            <w:vAlign w:val="center"/>
          </w:tcPr>
          <w:p w14:paraId="3E192CA6" w14:textId="1309CE5C"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D50A36" w:rsidRPr="00736807" w14:paraId="3C2AFAC4" w14:textId="77777777" w:rsidTr="00AD627B">
        <w:trPr>
          <w:trHeight w:val="576"/>
        </w:trPr>
        <w:tc>
          <w:tcPr>
            <w:tcW w:w="249" w:type="pct"/>
          </w:tcPr>
          <w:p w14:paraId="5A081979" w14:textId="0C5679A8" w:rsidR="00D50A36" w:rsidRPr="00736807" w:rsidRDefault="00D50A36" w:rsidP="00D50A36">
            <w:pPr>
              <w:suppressAutoHyphens/>
              <w:snapToGrid w:val="0"/>
              <w:spacing w:after="0" w:line="240" w:lineRule="auto"/>
              <w:ind w:left="122"/>
              <w:contextualSpacing/>
              <w:rPr>
                <w:rFonts w:ascii="Calibri" w:eastAsia="Times New Roman" w:hAnsi="Calibri" w:cs="Arial"/>
                <w:lang w:eastAsia="ar-SA"/>
              </w:rPr>
            </w:pPr>
            <w:r w:rsidRPr="00736807">
              <w:rPr>
                <w:rFonts w:ascii="Calibri" w:eastAsia="Times New Roman" w:hAnsi="Calibri" w:cs="Arial"/>
                <w:lang w:eastAsia="ar-SA"/>
              </w:rPr>
              <w:t>6.3c</w:t>
            </w:r>
          </w:p>
        </w:tc>
        <w:tc>
          <w:tcPr>
            <w:tcW w:w="2205" w:type="pct"/>
            <w:shd w:val="clear" w:color="auto" w:fill="auto"/>
            <w:vAlign w:val="center"/>
          </w:tcPr>
          <w:p w14:paraId="03C62B79" w14:textId="266B2DFF" w:rsidR="00D50A36" w:rsidRPr="00736807" w:rsidRDefault="00D50A36" w:rsidP="00D50A36">
            <w:pPr>
              <w:suppressAutoHyphens/>
              <w:snapToGrid w:val="0"/>
              <w:spacing w:after="0" w:line="240" w:lineRule="auto"/>
              <w:ind w:left="122"/>
              <w:contextualSpacing/>
              <w:rPr>
                <w:rFonts w:ascii="Calibri" w:eastAsia="Times New Roman" w:hAnsi="Calibri" w:cs="Arial"/>
                <w:lang w:eastAsia="ar-SA"/>
              </w:rPr>
            </w:pPr>
            <w:r w:rsidRPr="00736807">
              <w:rPr>
                <w:rFonts w:ascii="Calibri" w:eastAsia="Times New Roman" w:hAnsi="Calibri" w:cs="Arial"/>
                <w:lang w:eastAsia="ar-SA"/>
              </w:rPr>
              <w:t>QI project teams compare data collected from QI project interventions against baseline data to determine whether an improvement was made.</w:t>
            </w:r>
          </w:p>
        </w:tc>
        <w:tc>
          <w:tcPr>
            <w:tcW w:w="363" w:type="pct"/>
            <w:vAlign w:val="center"/>
          </w:tcPr>
          <w:p w14:paraId="068DB6D0" w14:textId="2CE161DB"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647E85BD" w14:textId="5C3F6189"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64DD9A1F"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246E77C5"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3CF5989C"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34EC5C8F"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8" w:type="pct"/>
            <w:shd w:val="clear" w:color="auto" w:fill="auto"/>
            <w:vAlign w:val="center"/>
          </w:tcPr>
          <w:p w14:paraId="6AA7A327"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r w:rsidR="00D50A36" w:rsidRPr="005D6CA4" w14:paraId="64105CE1" w14:textId="77777777" w:rsidTr="00AD627B">
        <w:trPr>
          <w:trHeight w:val="576"/>
        </w:trPr>
        <w:tc>
          <w:tcPr>
            <w:tcW w:w="249" w:type="pct"/>
          </w:tcPr>
          <w:p w14:paraId="57E304BF" w14:textId="6C85D86D" w:rsidR="00D50A36" w:rsidRPr="00736807" w:rsidRDefault="00D50A36" w:rsidP="00D50A36">
            <w:pPr>
              <w:suppressAutoHyphens/>
              <w:snapToGrid w:val="0"/>
              <w:spacing w:after="0" w:line="240" w:lineRule="auto"/>
              <w:ind w:left="122"/>
              <w:contextualSpacing/>
              <w:rPr>
                <w:rFonts w:ascii="Calibri" w:eastAsia="Calibri" w:hAnsi="Calibri" w:cs="Times New Roman"/>
              </w:rPr>
            </w:pPr>
            <w:r w:rsidRPr="00736807">
              <w:rPr>
                <w:rFonts w:ascii="Calibri" w:eastAsia="Times New Roman" w:hAnsi="Calibri" w:cs="Arial"/>
                <w:lang w:eastAsia="ar-SA"/>
              </w:rPr>
              <w:t>6.3d</w:t>
            </w:r>
          </w:p>
        </w:tc>
        <w:tc>
          <w:tcPr>
            <w:tcW w:w="2205" w:type="pct"/>
            <w:shd w:val="clear" w:color="auto" w:fill="auto"/>
            <w:vAlign w:val="center"/>
          </w:tcPr>
          <w:p w14:paraId="3B3A0188" w14:textId="0BA98F84" w:rsidR="00D50A36" w:rsidRPr="00736807" w:rsidRDefault="00D50A36" w:rsidP="00D50A36">
            <w:pPr>
              <w:suppressAutoHyphens/>
              <w:snapToGrid w:val="0"/>
              <w:spacing w:after="0" w:line="240" w:lineRule="auto"/>
              <w:ind w:left="122"/>
              <w:contextualSpacing/>
              <w:rPr>
                <w:rFonts w:ascii="Calibri" w:eastAsia="Times New Roman" w:hAnsi="Calibri" w:cs="Arial"/>
                <w:lang w:eastAsia="ar-SA"/>
              </w:rPr>
            </w:pPr>
            <w:r w:rsidRPr="00736807">
              <w:rPr>
                <w:rFonts w:ascii="Calibri" w:eastAsia="Calibri" w:hAnsi="Calibri" w:cs="Times New Roman"/>
              </w:rPr>
              <w:t>Lessons learned from QI projects are documented and adopted into standardized work processes, as appropriate.</w:t>
            </w:r>
          </w:p>
        </w:tc>
        <w:tc>
          <w:tcPr>
            <w:tcW w:w="363" w:type="pct"/>
            <w:vAlign w:val="center"/>
          </w:tcPr>
          <w:p w14:paraId="0E5ADC0C" w14:textId="5D73E55D"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3B5998B2" w14:textId="05AB0E93"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7743B9C8"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7C3B14AE"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01954E20"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3" w:type="pct"/>
            <w:shd w:val="clear" w:color="auto" w:fill="auto"/>
            <w:vAlign w:val="center"/>
          </w:tcPr>
          <w:p w14:paraId="57E2DF4A"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c>
          <w:tcPr>
            <w:tcW w:w="368" w:type="pct"/>
            <w:shd w:val="clear" w:color="auto" w:fill="auto"/>
            <w:vAlign w:val="center"/>
          </w:tcPr>
          <w:p w14:paraId="359D0688" w14:textId="77777777" w:rsidR="00D50A36" w:rsidRPr="00736807" w:rsidRDefault="00D50A36" w:rsidP="00D50A36">
            <w:pPr>
              <w:suppressAutoHyphens/>
              <w:spacing w:after="0" w:line="240" w:lineRule="auto"/>
              <w:jc w:val="center"/>
              <w:rPr>
                <w:rFonts w:ascii="Calibri" w:eastAsia="Times New Roman" w:hAnsi="Calibri" w:cs="Arial"/>
                <w:sz w:val="16"/>
                <w:szCs w:val="16"/>
                <w:lang w:eastAsia="ar-SA"/>
              </w:rPr>
            </w:pPr>
            <w:r w:rsidRPr="00736807">
              <w:rPr>
                <w:rFonts w:ascii="Calibri" w:eastAsia="Times New Roman" w:hAnsi="Calibri" w:cs="Arial"/>
                <w:sz w:val="16"/>
                <w:szCs w:val="16"/>
                <w:lang w:eastAsia="ar-SA"/>
              </w:rPr>
              <w:sym w:font="Wingdings" w:char="F0A8"/>
            </w:r>
          </w:p>
        </w:tc>
      </w:tr>
    </w:tbl>
    <w:p w14:paraId="3266EE72" w14:textId="36A44F6E" w:rsidR="00DA62A2" w:rsidRDefault="00DA62A2" w:rsidP="00DA62A2">
      <w:pPr>
        <w:spacing w:after="0" w:line="240" w:lineRule="auto"/>
        <w:rPr>
          <w:rFonts w:ascii="Cambria" w:eastAsia="Times New Roman" w:hAnsi="Cambria" w:cs="Arial"/>
          <w:b/>
          <w:color w:val="215868"/>
          <w:sz w:val="32"/>
          <w:szCs w:val="32"/>
          <w:lang w:eastAsia="ar-SA"/>
        </w:rPr>
      </w:pPr>
    </w:p>
    <w:p w14:paraId="72E9731F" w14:textId="0B0D7BDA" w:rsidR="00517437" w:rsidRPr="00DA7EB6" w:rsidRDefault="00517437" w:rsidP="00517437">
      <w:pPr>
        <w:spacing w:after="0" w:line="240" w:lineRule="auto"/>
        <w:rPr>
          <w:rFonts w:ascii="Calibri" w:eastAsia="Calibri" w:hAnsi="Calibri" w:cs="Arial"/>
          <w:b/>
          <w:szCs w:val="20"/>
        </w:rPr>
      </w:pPr>
      <w:r w:rsidRPr="00DA7EB6">
        <w:rPr>
          <w:rFonts w:ascii="Calibri" w:eastAsia="Calibri" w:hAnsi="Calibri" w:cs="Arial"/>
          <w:b/>
          <w:szCs w:val="20"/>
        </w:rPr>
        <w:t xml:space="preserve">Click </w:t>
      </w:r>
      <w:hyperlink w:anchor="Strategies6" w:history="1">
        <w:r w:rsidRPr="00DA7EB6">
          <w:rPr>
            <w:rStyle w:val="Hyperlink"/>
            <w:rFonts w:ascii="Calibri" w:eastAsia="Calibri" w:hAnsi="Calibri" w:cs="Arial"/>
            <w:b/>
            <w:szCs w:val="20"/>
          </w:rPr>
          <w:t>here</w:t>
        </w:r>
      </w:hyperlink>
      <w:r w:rsidRPr="00DA7EB6">
        <w:rPr>
          <w:rFonts w:ascii="Calibri" w:eastAsia="Calibri" w:hAnsi="Calibri" w:cs="Arial"/>
          <w:b/>
          <w:szCs w:val="20"/>
        </w:rPr>
        <w:t xml:space="preserve"> to access transition strategies for Foundational Element 6: Continuous Quality Improvement. </w:t>
      </w:r>
    </w:p>
    <w:p w14:paraId="5887F5B1" w14:textId="77777777" w:rsidR="00517437" w:rsidRDefault="00517437" w:rsidP="00DA62A2">
      <w:pPr>
        <w:spacing w:after="0" w:line="240" w:lineRule="auto"/>
        <w:rPr>
          <w:rFonts w:ascii="Cambria" w:eastAsia="Times New Roman" w:hAnsi="Cambria" w:cs="Arial"/>
          <w:b/>
          <w:color w:val="215868"/>
          <w:sz w:val="32"/>
          <w:szCs w:val="32"/>
          <w:lang w:eastAsia="ar-SA"/>
        </w:rPr>
      </w:pPr>
    </w:p>
    <w:p w14:paraId="6CD7C095" w14:textId="104D2537" w:rsidR="005D6CA4" w:rsidRPr="005D6CA4" w:rsidRDefault="00DA62A2" w:rsidP="00F8447E">
      <w:pPr>
        <w:rPr>
          <w:rFonts w:ascii="Calibri" w:eastAsia="Calibri" w:hAnsi="Calibri" w:cs="Times New Roman"/>
          <w:b/>
          <w:bCs/>
          <w:smallCaps/>
          <w:spacing w:val="5"/>
        </w:rPr>
      </w:pPr>
      <w:r>
        <w:rPr>
          <w:rFonts w:ascii="Calibri" w:eastAsia="Calibri" w:hAnsi="Calibri" w:cs="Times New Roman"/>
          <w:b/>
          <w:bCs/>
          <w:smallCaps/>
          <w:spacing w:val="5"/>
        </w:rPr>
        <w:br w:type="page"/>
      </w:r>
    </w:p>
    <w:bookmarkEnd w:id="23"/>
    <w:p w14:paraId="49B0FE7F" w14:textId="77777777" w:rsidR="00DB75C5" w:rsidRPr="001F773F" w:rsidRDefault="00DB75C5" w:rsidP="00DB75C5">
      <w:pPr>
        <w:pStyle w:val="NoSpacing"/>
        <w:ind w:left="720"/>
        <w:rPr>
          <w:lang w:eastAsia="ar-SA"/>
        </w:rPr>
      </w:pPr>
    </w:p>
    <w:p w14:paraId="49EAC4E4" w14:textId="137C00F1" w:rsidR="00D87055" w:rsidRPr="00AC6035" w:rsidRDefault="007B3F69" w:rsidP="00AC6035">
      <w:pPr>
        <w:keepNext/>
        <w:keepLines/>
        <w:shd w:val="clear" w:color="auto" w:fill="008B99"/>
        <w:spacing w:before="480" w:after="0" w:line="276" w:lineRule="auto"/>
        <w:jc w:val="center"/>
        <w:outlineLvl w:val="0"/>
        <w:rPr>
          <w:rFonts w:ascii="Cambria" w:eastAsia="Calibri" w:hAnsi="Cambria" w:cs="Times New Roman"/>
          <w:b/>
          <w:color w:val="FFFFFF"/>
          <w:sz w:val="36"/>
          <w:szCs w:val="36"/>
        </w:rPr>
      </w:pPr>
      <w:bookmarkStart w:id="33" w:name="_Toc526951824"/>
      <w:bookmarkStart w:id="34" w:name="_Hlk522784383"/>
      <w:r w:rsidRPr="00D87055">
        <w:rPr>
          <w:rFonts w:ascii="Cambria" w:eastAsia="Calibri" w:hAnsi="Cambria" w:cs="Times New Roman"/>
          <w:b/>
          <w:color w:val="FFFFFF"/>
          <w:sz w:val="36"/>
          <w:szCs w:val="36"/>
        </w:rPr>
        <w:t>Transition Strategies</w:t>
      </w:r>
      <w:bookmarkEnd w:id="33"/>
      <w:r w:rsidRPr="00D87055">
        <w:rPr>
          <w:rFonts w:ascii="Cambria" w:eastAsia="Calibri" w:hAnsi="Cambria" w:cs="Times New Roman"/>
          <w:b/>
          <w:color w:val="FFFFFF"/>
          <w:sz w:val="36"/>
          <w:szCs w:val="36"/>
        </w:rPr>
        <w:t xml:space="preserve"> </w:t>
      </w:r>
    </w:p>
    <w:p w14:paraId="75053D29" w14:textId="7E850B73" w:rsidR="005D6CA4" w:rsidRDefault="005D6CA4" w:rsidP="005D6CA4">
      <w:pPr>
        <w:spacing w:after="200" w:line="276" w:lineRule="auto"/>
        <w:rPr>
          <w:rFonts w:ascii="Calibri" w:eastAsia="Times New Roman" w:hAnsi="Calibri" w:cs="Arial"/>
          <w:b/>
          <w:sz w:val="20"/>
          <w:szCs w:val="20"/>
          <w:u w:val="single"/>
          <w:lang w:eastAsia="ar-SA"/>
        </w:rPr>
      </w:pPr>
    </w:p>
    <w:p w14:paraId="51AEA9BA" w14:textId="06658092" w:rsidR="003D54F2" w:rsidRDefault="00DF22D4" w:rsidP="00DF22D4">
      <w:pPr>
        <w:spacing w:after="0" w:line="240" w:lineRule="auto"/>
        <w:rPr>
          <w:rFonts w:ascii="Calibri" w:eastAsia="Calibri" w:hAnsi="Calibri" w:cs="Arial"/>
        </w:rPr>
      </w:pPr>
      <w:r>
        <w:rPr>
          <w:rFonts w:ascii="Calibri" w:eastAsia="Calibri" w:hAnsi="Calibri" w:cs="Arial"/>
        </w:rPr>
        <w:t>The value in conducting a QI self-assessment is to understand the current state of a quality culture and to identify target</w:t>
      </w:r>
      <w:r w:rsidR="00D87055">
        <w:rPr>
          <w:rFonts w:ascii="Calibri" w:eastAsia="Calibri" w:hAnsi="Calibri" w:cs="Arial"/>
        </w:rPr>
        <w:t>ed</w:t>
      </w:r>
      <w:r>
        <w:rPr>
          <w:rFonts w:ascii="Calibri" w:eastAsia="Calibri" w:hAnsi="Calibri" w:cs="Arial"/>
        </w:rPr>
        <w:t xml:space="preserve"> strategies to close gaps. The following pages offer transition strategies across all foundational elements and sub-elements</w:t>
      </w:r>
      <w:r w:rsidR="00D87055">
        <w:rPr>
          <w:rFonts w:ascii="Calibri" w:eastAsia="Calibri" w:hAnsi="Calibri" w:cs="Arial"/>
        </w:rPr>
        <w:t xml:space="preserve">. Use assessment results to identify in which phase the agency falls across the elements and prioritize and select transition strategies for inclusion in the QI plan. When selecting strategies within a phase, ensure that strategies in previous phases have also been implemented. </w:t>
      </w:r>
    </w:p>
    <w:p w14:paraId="7F022093" w14:textId="733606C2" w:rsidR="00D87055" w:rsidRDefault="00D87055" w:rsidP="00DF22D4">
      <w:pPr>
        <w:spacing w:after="0" w:line="240" w:lineRule="auto"/>
        <w:rPr>
          <w:rFonts w:ascii="Calibri" w:eastAsia="Calibri" w:hAnsi="Calibri" w:cs="Arial"/>
        </w:rPr>
      </w:pPr>
    </w:p>
    <w:p w14:paraId="7AAE4758" w14:textId="7B1130EA" w:rsidR="00D87055" w:rsidRDefault="00D87055" w:rsidP="00DF22D4">
      <w:pPr>
        <w:spacing w:after="0" w:line="240" w:lineRule="auto"/>
        <w:rPr>
          <w:rFonts w:ascii="Calibri" w:eastAsia="Calibri" w:hAnsi="Calibri" w:cs="Arial"/>
        </w:rPr>
      </w:pPr>
    </w:p>
    <w:p w14:paraId="5D8E687B" w14:textId="3450F8A2" w:rsidR="00D87055" w:rsidRDefault="00D87055" w:rsidP="00DF22D4">
      <w:pPr>
        <w:spacing w:after="0" w:line="240" w:lineRule="auto"/>
        <w:rPr>
          <w:rFonts w:ascii="Calibri" w:eastAsia="Calibri" w:hAnsi="Calibri" w:cs="Arial"/>
        </w:rPr>
      </w:pPr>
    </w:p>
    <w:p w14:paraId="215F3638" w14:textId="7A60485D" w:rsidR="00D87055" w:rsidRDefault="00D87055" w:rsidP="00DF22D4">
      <w:pPr>
        <w:spacing w:after="0" w:line="240" w:lineRule="auto"/>
        <w:rPr>
          <w:rFonts w:ascii="Calibri" w:eastAsia="Calibri" w:hAnsi="Calibri" w:cs="Arial"/>
        </w:rPr>
      </w:pPr>
    </w:p>
    <w:p w14:paraId="5AC50B06" w14:textId="77777777" w:rsidR="00D87055" w:rsidRPr="00DF22D4" w:rsidRDefault="00D87055" w:rsidP="00DF22D4">
      <w:pPr>
        <w:spacing w:after="0" w:line="240" w:lineRule="auto"/>
        <w:rPr>
          <w:rFonts w:ascii="Calibri" w:eastAsia="Calibri" w:hAnsi="Calibri" w:cs="Arial"/>
        </w:rPr>
      </w:pPr>
    </w:p>
    <w:bookmarkEnd w:id="34"/>
    <w:p w14:paraId="59162103" w14:textId="77777777" w:rsidR="007B3F69" w:rsidRDefault="007B3F69">
      <w:pPr>
        <w:rPr>
          <w:rFonts w:ascii="Calibri" w:eastAsia="Times New Roman" w:hAnsi="Calibri" w:cs="Arial"/>
          <w:b/>
          <w:sz w:val="20"/>
          <w:szCs w:val="20"/>
          <w:u w:val="single"/>
          <w:lang w:eastAsia="ar-SA"/>
        </w:rPr>
      </w:pPr>
    </w:p>
    <w:p w14:paraId="52B91016" w14:textId="77777777" w:rsidR="007B3F69" w:rsidRDefault="007B3F69">
      <w:pPr>
        <w:rPr>
          <w:rFonts w:ascii="Calibri" w:eastAsia="Times New Roman" w:hAnsi="Calibri" w:cs="Arial"/>
          <w:b/>
          <w:sz w:val="20"/>
          <w:szCs w:val="20"/>
          <w:u w:val="single"/>
          <w:lang w:eastAsia="ar-SA"/>
        </w:rPr>
      </w:pPr>
    </w:p>
    <w:p w14:paraId="592D037B" w14:textId="77777777" w:rsidR="007B3F69" w:rsidRDefault="007B3F69">
      <w:pPr>
        <w:rPr>
          <w:rFonts w:ascii="Calibri" w:eastAsia="Times New Roman" w:hAnsi="Calibri" w:cs="Arial"/>
          <w:b/>
          <w:sz w:val="20"/>
          <w:szCs w:val="20"/>
          <w:u w:val="single"/>
          <w:lang w:eastAsia="ar-SA"/>
        </w:rPr>
      </w:pPr>
    </w:p>
    <w:p w14:paraId="199C483F" w14:textId="77777777" w:rsidR="007B3F69" w:rsidRDefault="007B3F69">
      <w:pPr>
        <w:rPr>
          <w:rFonts w:ascii="Calibri" w:eastAsia="Times New Roman" w:hAnsi="Calibri" w:cs="Arial"/>
          <w:b/>
          <w:sz w:val="20"/>
          <w:szCs w:val="20"/>
          <w:u w:val="single"/>
          <w:lang w:eastAsia="ar-SA"/>
        </w:rPr>
      </w:pPr>
    </w:p>
    <w:p w14:paraId="7328FD1F" w14:textId="77777777" w:rsidR="007B3F69" w:rsidRDefault="007B3F69">
      <w:pPr>
        <w:rPr>
          <w:rFonts w:ascii="Calibri" w:eastAsia="Times New Roman" w:hAnsi="Calibri" w:cs="Arial"/>
          <w:b/>
          <w:sz w:val="20"/>
          <w:szCs w:val="20"/>
          <w:u w:val="single"/>
          <w:lang w:eastAsia="ar-SA"/>
        </w:rPr>
      </w:pPr>
    </w:p>
    <w:p w14:paraId="00C0B430" w14:textId="77777777" w:rsidR="007B3F69" w:rsidRDefault="007B3F69">
      <w:pPr>
        <w:rPr>
          <w:rFonts w:ascii="Calibri" w:eastAsia="Times New Roman" w:hAnsi="Calibri" w:cs="Arial"/>
          <w:b/>
          <w:sz w:val="20"/>
          <w:szCs w:val="20"/>
          <w:u w:val="single"/>
          <w:lang w:eastAsia="ar-SA"/>
        </w:rPr>
      </w:pPr>
    </w:p>
    <w:p w14:paraId="0CACB39C" w14:textId="77777777" w:rsidR="007B3F69" w:rsidRDefault="007B3F69">
      <w:pPr>
        <w:rPr>
          <w:rFonts w:ascii="Calibri" w:eastAsia="Times New Roman" w:hAnsi="Calibri" w:cs="Arial"/>
          <w:b/>
          <w:sz w:val="20"/>
          <w:szCs w:val="20"/>
          <w:u w:val="single"/>
          <w:lang w:eastAsia="ar-SA"/>
        </w:rPr>
      </w:pPr>
    </w:p>
    <w:p w14:paraId="51306622" w14:textId="77777777" w:rsidR="007B3F69" w:rsidRDefault="007B3F69">
      <w:pPr>
        <w:rPr>
          <w:rFonts w:ascii="Calibri" w:eastAsia="Times New Roman" w:hAnsi="Calibri" w:cs="Arial"/>
          <w:b/>
          <w:sz w:val="20"/>
          <w:szCs w:val="20"/>
          <w:u w:val="single"/>
          <w:lang w:eastAsia="ar-SA"/>
        </w:rPr>
      </w:pPr>
    </w:p>
    <w:p w14:paraId="30A4D486" w14:textId="77777777" w:rsidR="007B3F69" w:rsidRDefault="007B3F69">
      <w:pPr>
        <w:rPr>
          <w:rFonts w:ascii="Calibri" w:eastAsia="Times New Roman" w:hAnsi="Calibri" w:cs="Arial"/>
          <w:b/>
          <w:sz w:val="20"/>
          <w:szCs w:val="20"/>
          <w:u w:val="single"/>
          <w:lang w:eastAsia="ar-SA"/>
        </w:rPr>
      </w:pPr>
    </w:p>
    <w:p w14:paraId="64F84567" w14:textId="77777777" w:rsidR="007B3F69" w:rsidRDefault="007B3F69">
      <w:pPr>
        <w:rPr>
          <w:rFonts w:ascii="Calibri" w:eastAsia="Times New Roman" w:hAnsi="Calibri" w:cs="Arial"/>
          <w:b/>
          <w:sz w:val="20"/>
          <w:szCs w:val="20"/>
          <w:u w:val="single"/>
          <w:lang w:eastAsia="ar-SA"/>
        </w:rPr>
      </w:pPr>
    </w:p>
    <w:p w14:paraId="38737536" w14:textId="77777777" w:rsidR="007B3F69" w:rsidRDefault="007B3F69">
      <w:pPr>
        <w:rPr>
          <w:rFonts w:ascii="Calibri" w:eastAsia="Times New Roman" w:hAnsi="Calibri" w:cs="Arial"/>
          <w:b/>
          <w:sz w:val="20"/>
          <w:szCs w:val="20"/>
          <w:u w:val="single"/>
          <w:lang w:eastAsia="ar-SA"/>
        </w:rPr>
      </w:pPr>
    </w:p>
    <w:p w14:paraId="6911BDF7" w14:textId="172FEC1F" w:rsidR="007B3F69" w:rsidRDefault="007B3F69">
      <w:pPr>
        <w:rPr>
          <w:rFonts w:ascii="Calibri" w:eastAsia="Times New Roman" w:hAnsi="Calibri" w:cs="Arial"/>
          <w:b/>
          <w:sz w:val="20"/>
          <w:szCs w:val="20"/>
          <w:u w:val="single"/>
          <w:lang w:eastAsia="ar-SA"/>
        </w:rPr>
      </w:pPr>
    </w:p>
    <w:p w14:paraId="24821ABC" w14:textId="2E485DFD" w:rsidR="00DA34C5" w:rsidRDefault="00DA34C5">
      <w:pPr>
        <w:rPr>
          <w:rFonts w:ascii="Calibri" w:eastAsia="Times New Roman" w:hAnsi="Calibri" w:cs="Arial"/>
          <w:b/>
          <w:sz w:val="20"/>
          <w:szCs w:val="20"/>
          <w:u w:val="single"/>
          <w:lang w:eastAsia="ar-SA"/>
        </w:rPr>
      </w:pPr>
    </w:p>
    <w:p w14:paraId="294A7586" w14:textId="77777777" w:rsidR="00DA34C5" w:rsidRDefault="00DA34C5">
      <w:pPr>
        <w:rPr>
          <w:rFonts w:ascii="Calibri" w:eastAsia="Times New Roman" w:hAnsi="Calibri" w:cs="Arial"/>
          <w:b/>
          <w:sz w:val="20"/>
          <w:szCs w:val="20"/>
          <w:u w:val="single"/>
          <w:lang w:eastAsia="ar-SA"/>
        </w:rPr>
      </w:pPr>
      <w:bookmarkStart w:id="35" w:name="_GoBack"/>
      <w:bookmarkEnd w:id="35"/>
    </w:p>
    <w:p w14:paraId="024CE99F" w14:textId="77777777" w:rsidR="007B3F69" w:rsidRDefault="007B3F69">
      <w:pPr>
        <w:rPr>
          <w:rFonts w:ascii="Calibri" w:eastAsia="Times New Roman" w:hAnsi="Calibri" w:cs="Arial"/>
          <w:b/>
          <w:sz w:val="20"/>
          <w:szCs w:val="20"/>
          <w:u w:val="single"/>
          <w:lang w:eastAsia="ar-SA"/>
        </w:rPr>
      </w:pPr>
    </w:p>
    <w:p w14:paraId="0376427B" w14:textId="77777777" w:rsidR="007B3F69" w:rsidRPr="00C60788" w:rsidRDefault="007B3F69" w:rsidP="007B3F69">
      <w:pPr>
        <w:spacing w:after="0" w:line="240" w:lineRule="auto"/>
        <w:rPr>
          <w:rStyle w:val="BookTitle"/>
        </w:rPr>
      </w:pPr>
      <w:bookmarkStart w:id="36" w:name="Strategies1"/>
      <w:bookmarkEnd w:id="36"/>
      <w:r>
        <w:rPr>
          <w:rStyle w:val="BookTitle"/>
        </w:rPr>
        <w:lastRenderedPageBreak/>
        <w:t>Foundational Element 1</w:t>
      </w:r>
      <w:r w:rsidRPr="00C60788">
        <w:rPr>
          <w:rStyle w:val="BookTitle"/>
        </w:rPr>
        <w:t xml:space="preserve">: </w:t>
      </w:r>
      <w:r>
        <w:rPr>
          <w:rStyle w:val="BookTitle"/>
        </w:rPr>
        <w:t>Employee Empowerment and Commitment</w:t>
      </w:r>
    </w:p>
    <w:p w14:paraId="6AE118A3" w14:textId="77777777" w:rsidR="007B3F69" w:rsidRPr="006A1F31" w:rsidRDefault="007B3F69" w:rsidP="007B3F69">
      <w:pPr>
        <w:spacing w:after="0" w:line="240" w:lineRule="auto"/>
        <w:rPr>
          <w:rFonts w:cs="Arial"/>
          <w:sz w:val="18"/>
          <w:szCs w:val="18"/>
        </w:rPr>
      </w:pPr>
      <w:r w:rsidRPr="006A1F31">
        <w:rPr>
          <w:rStyle w:val="TitleChar"/>
          <w:rFonts w:eastAsiaTheme="minorHAnsi"/>
          <w:b/>
          <w:color w:val="442551"/>
          <w:sz w:val="36"/>
          <w:szCs w:val="36"/>
        </w:rPr>
        <w:t xml:space="preserve">Sub-Element </w:t>
      </w:r>
      <w:r>
        <w:rPr>
          <w:rStyle w:val="TitleChar"/>
          <w:rFonts w:eastAsiaTheme="minorHAnsi"/>
          <w:b/>
          <w:color w:val="442551"/>
          <w:sz w:val="36"/>
          <w:szCs w:val="36"/>
        </w:rPr>
        <w:t>1.1</w:t>
      </w:r>
      <w:r w:rsidRPr="006A1F31">
        <w:rPr>
          <w:rStyle w:val="TitleChar"/>
          <w:rFonts w:eastAsiaTheme="minorHAnsi"/>
          <w:b/>
          <w:color w:val="442551"/>
          <w:sz w:val="36"/>
          <w:szCs w:val="36"/>
        </w:rPr>
        <w:t xml:space="preserve">: </w:t>
      </w:r>
      <w:r>
        <w:rPr>
          <w:rStyle w:val="TitleChar"/>
          <w:rFonts w:eastAsiaTheme="minorHAnsi"/>
          <w:b/>
          <w:color w:val="442551"/>
          <w:sz w:val="36"/>
          <w:szCs w:val="36"/>
        </w:rPr>
        <w:t>Enabling Performance</w:t>
      </w:r>
    </w:p>
    <w:p w14:paraId="587B08A5" w14:textId="77777777" w:rsidR="007B3F69" w:rsidRPr="00D4766C" w:rsidRDefault="007B3F69" w:rsidP="007B3F69">
      <w:pPr>
        <w:spacing w:after="0" w:line="240" w:lineRule="auto"/>
        <w:rPr>
          <w:rFonts w:cs="Arial"/>
          <w:b/>
        </w:rPr>
      </w:pPr>
    </w:p>
    <w:tbl>
      <w:tblPr>
        <w:tblStyle w:val="TableGrid11"/>
        <w:tblW w:w="5000" w:type="pct"/>
        <w:tblCellMar>
          <w:left w:w="72" w:type="dxa"/>
          <w:right w:w="72" w:type="dxa"/>
        </w:tblCellMar>
        <w:tblLook w:val="04A0" w:firstRow="1" w:lastRow="0" w:firstColumn="1" w:lastColumn="0" w:noHBand="0" w:noVBand="1"/>
      </w:tblPr>
      <w:tblGrid>
        <w:gridCol w:w="1395"/>
        <w:gridCol w:w="2599"/>
        <w:gridCol w:w="2599"/>
        <w:gridCol w:w="2599"/>
        <w:gridCol w:w="2599"/>
        <w:gridCol w:w="2599"/>
      </w:tblGrid>
      <w:tr w:rsidR="007B3F69" w:rsidRPr="00D4766C" w14:paraId="7F2A2B91" w14:textId="77777777" w:rsidTr="00AA5AB1">
        <w:trPr>
          <w:cantSplit/>
          <w:tblHeader/>
        </w:trPr>
        <w:tc>
          <w:tcPr>
            <w:tcW w:w="485" w:type="pct"/>
            <w:shd w:val="clear" w:color="auto" w:fill="D9D9D9" w:themeFill="background1" w:themeFillShade="D9"/>
            <w:vAlign w:val="center"/>
          </w:tcPr>
          <w:p w14:paraId="102337B6" w14:textId="77777777" w:rsidR="007B3F69" w:rsidRPr="00D4766C" w:rsidRDefault="007B3F69" w:rsidP="00AA5AB1">
            <w:pPr>
              <w:autoSpaceDE w:val="0"/>
              <w:autoSpaceDN w:val="0"/>
              <w:adjustRightInd w:val="0"/>
              <w:jc w:val="center"/>
              <w:rPr>
                <w:rFonts w:cs="Arial"/>
                <w:sz w:val="16"/>
                <w:szCs w:val="16"/>
              </w:rPr>
            </w:pPr>
          </w:p>
        </w:tc>
        <w:tc>
          <w:tcPr>
            <w:tcW w:w="903" w:type="pct"/>
            <w:shd w:val="clear" w:color="auto" w:fill="D9D9D9" w:themeFill="background1" w:themeFillShade="D9"/>
            <w:vAlign w:val="center"/>
          </w:tcPr>
          <w:p w14:paraId="321CE9A8" w14:textId="77777777" w:rsidR="007B3F69" w:rsidRPr="00D4766C" w:rsidRDefault="007B3F69" w:rsidP="00AA5AB1">
            <w:pPr>
              <w:snapToGrid w:val="0"/>
              <w:jc w:val="center"/>
              <w:rPr>
                <w:rFonts w:cs="Arial"/>
                <w:b/>
                <w:sz w:val="16"/>
                <w:szCs w:val="16"/>
              </w:rPr>
            </w:pPr>
            <w:r w:rsidRPr="00D4766C">
              <w:rPr>
                <w:rFonts w:cs="Arial"/>
                <w:b/>
                <w:sz w:val="16"/>
                <w:szCs w:val="16"/>
              </w:rPr>
              <w:t>PHASE 1: No Knowledge of QI</w:t>
            </w:r>
          </w:p>
          <w:p w14:paraId="1A3C8FC6" w14:textId="77777777" w:rsidR="007B3F69" w:rsidRPr="00D4766C" w:rsidRDefault="007B3F69" w:rsidP="00AA5AB1">
            <w:pPr>
              <w:snapToGrid w:val="0"/>
              <w:jc w:val="center"/>
              <w:rPr>
                <w:rFonts w:cs="Arial"/>
                <w:b/>
                <w:sz w:val="16"/>
                <w:szCs w:val="16"/>
              </w:rPr>
            </w:pPr>
            <w:r w:rsidRPr="00D4766C">
              <w:rPr>
                <w:rFonts w:cs="Arial"/>
                <w:b/>
                <w:sz w:val="16"/>
                <w:szCs w:val="16"/>
              </w:rPr>
              <w:sym w:font="Wingdings" w:char="F0E2"/>
            </w:r>
          </w:p>
          <w:p w14:paraId="20646C2F" w14:textId="77777777" w:rsidR="007B3F69" w:rsidRPr="00D4766C" w:rsidRDefault="007B3F69" w:rsidP="00AA5AB1">
            <w:pPr>
              <w:autoSpaceDE w:val="0"/>
              <w:autoSpaceDN w:val="0"/>
              <w:adjustRightInd w:val="0"/>
              <w:jc w:val="center"/>
              <w:rPr>
                <w:rFonts w:cs="Arial"/>
                <w:sz w:val="16"/>
                <w:szCs w:val="16"/>
              </w:rPr>
            </w:pPr>
            <w:r w:rsidRPr="00D4766C">
              <w:rPr>
                <w:rFonts w:cs="Arial"/>
                <w:b/>
                <w:sz w:val="16"/>
                <w:szCs w:val="16"/>
              </w:rPr>
              <w:t>PHASE 2: Not Involved with QI Activities</w:t>
            </w:r>
          </w:p>
        </w:tc>
        <w:tc>
          <w:tcPr>
            <w:tcW w:w="903" w:type="pct"/>
            <w:shd w:val="clear" w:color="auto" w:fill="D9D9D9" w:themeFill="background1" w:themeFillShade="D9"/>
            <w:vAlign w:val="center"/>
          </w:tcPr>
          <w:p w14:paraId="479704F7" w14:textId="77777777" w:rsidR="007B3F69" w:rsidRPr="00D4766C" w:rsidRDefault="007B3F69" w:rsidP="00AA5AB1">
            <w:pPr>
              <w:snapToGrid w:val="0"/>
              <w:jc w:val="center"/>
              <w:rPr>
                <w:rFonts w:cs="Arial"/>
                <w:b/>
                <w:sz w:val="16"/>
                <w:szCs w:val="16"/>
              </w:rPr>
            </w:pPr>
            <w:r w:rsidRPr="00D4766C">
              <w:rPr>
                <w:rFonts w:cs="Arial"/>
                <w:b/>
                <w:sz w:val="16"/>
                <w:szCs w:val="16"/>
              </w:rPr>
              <w:t>PHASE 2: Not Involved with QI Activities</w:t>
            </w:r>
          </w:p>
          <w:p w14:paraId="07A652EC" w14:textId="77777777" w:rsidR="007B3F69" w:rsidRPr="00D4766C" w:rsidRDefault="007B3F69" w:rsidP="00AA5AB1">
            <w:pPr>
              <w:snapToGrid w:val="0"/>
              <w:jc w:val="center"/>
              <w:rPr>
                <w:rFonts w:cs="Arial"/>
                <w:b/>
                <w:sz w:val="16"/>
                <w:szCs w:val="16"/>
              </w:rPr>
            </w:pPr>
            <w:r w:rsidRPr="00D4766C">
              <w:rPr>
                <w:rFonts w:cs="Arial"/>
                <w:b/>
                <w:sz w:val="16"/>
                <w:szCs w:val="16"/>
              </w:rPr>
              <w:sym w:font="Wingdings" w:char="F0E2"/>
            </w:r>
          </w:p>
          <w:p w14:paraId="12C7DD63" w14:textId="77777777" w:rsidR="007B3F69" w:rsidRPr="00D4766C" w:rsidRDefault="007B3F69" w:rsidP="00AA5AB1">
            <w:pPr>
              <w:autoSpaceDE w:val="0"/>
              <w:autoSpaceDN w:val="0"/>
              <w:adjustRightInd w:val="0"/>
              <w:jc w:val="center"/>
              <w:rPr>
                <w:rFonts w:cs="Arial"/>
                <w:sz w:val="16"/>
                <w:szCs w:val="16"/>
              </w:rPr>
            </w:pPr>
            <w:r w:rsidRPr="00D4766C">
              <w:rPr>
                <w:rFonts w:cs="Arial"/>
                <w:b/>
                <w:sz w:val="16"/>
                <w:szCs w:val="16"/>
              </w:rPr>
              <w:t>PHASE 3: Informal or Ad Hoc QI</w:t>
            </w:r>
          </w:p>
        </w:tc>
        <w:tc>
          <w:tcPr>
            <w:tcW w:w="903" w:type="pct"/>
            <w:shd w:val="clear" w:color="auto" w:fill="D9D9D9" w:themeFill="background1" w:themeFillShade="D9"/>
            <w:vAlign w:val="center"/>
          </w:tcPr>
          <w:p w14:paraId="1884D48B" w14:textId="77777777" w:rsidR="007B3F69" w:rsidRPr="00D4766C" w:rsidRDefault="007B3F69" w:rsidP="00AA5AB1">
            <w:pPr>
              <w:snapToGrid w:val="0"/>
              <w:jc w:val="center"/>
              <w:rPr>
                <w:rFonts w:cs="Arial"/>
                <w:b/>
                <w:sz w:val="16"/>
                <w:szCs w:val="16"/>
              </w:rPr>
            </w:pPr>
            <w:r w:rsidRPr="00D4766C">
              <w:rPr>
                <w:rFonts w:cs="Arial"/>
                <w:b/>
                <w:sz w:val="16"/>
                <w:szCs w:val="16"/>
              </w:rPr>
              <w:t>PHASE 3: Informal or Ad Hoc QI</w:t>
            </w:r>
          </w:p>
          <w:p w14:paraId="3ADA871A" w14:textId="77777777" w:rsidR="007B3F69" w:rsidRPr="00D4766C" w:rsidRDefault="007B3F69" w:rsidP="00AA5AB1">
            <w:pPr>
              <w:snapToGrid w:val="0"/>
              <w:jc w:val="center"/>
              <w:rPr>
                <w:rFonts w:cs="Arial"/>
                <w:b/>
                <w:sz w:val="16"/>
                <w:szCs w:val="16"/>
              </w:rPr>
            </w:pPr>
            <w:r w:rsidRPr="00D4766C">
              <w:rPr>
                <w:rFonts w:cs="Arial"/>
                <w:b/>
                <w:sz w:val="16"/>
                <w:szCs w:val="16"/>
              </w:rPr>
              <w:sym w:font="Wingdings" w:char="F0E2"/>
            </w:r>
          </w:p>
          <w:p w14:paraId="6C7DC988" w14:textId="77777777" w:rsidR="007B3F69" w:rsidRPr="00D4766C" w:rsidRDefault="007B3F69" w:rsidP="00AA5AB1">
            <w:pPr>
              <w:autoSpaceDE w:val="0"/>
              <w:autoSpaceDN w:val="0"/>
              <w:adjustRightInd w:val="0"/>
              <w:jc w:val="center"/>
              <w:rPr>
                <w:rFonts w:cs="Arial"/>
                <w:sz w:val="16"/>
                <w:szCs w:val="16"/>
              </w:rPr>
            </w:pPr>
            <w:r w:rsidRPr="00D4766C">
              <w:rPr>
                <w:rFonts w:cs="Arial"/>
                <w:b/>
                <w:sz w:val="16"/>
                <w:szCs w:val="16"/>
              </w:rPr>
              <w:t>PHASE 4: Formal QI Implemented in Specific Areas</w:t>
            </w:r>
          </w:p>
        </w:tc>
        <w:tc>
          <w:tcPr>
            <w:tcW w:w="903" w:type="pct"/>
            <w:shd w:val="clear" w:color="auto" w:fill="D9D9D9" w:themeFill="background1" w:themeFillShade="D9"/>
            <w:vAlign w:val="center"/>
          </w:tcPr>
          <w:p w14:paraId="30A9657C" w14:textId="77777777" w:rsidR="007B3F69" w:rsidRPr="00D4766C" w:rsidRDefault="007B3F69" w:rsidP="00AA5AB1">
            <w:pPr>
              <w:snapToGrid w:val="0"/>
              <w:jc w:val="center"/>
              <w:rPr>
                <w:rFonts w:cs="Arial"/>
                <w:b/>
                <w:sz w:val="16"/>
                <w:szCs w:val="16"/>
              </w:rPr>
            </w:pPr>
            <w:r w:rsidRPr="00D4766C">
              <w:rPr>
                <w:rFonts w:cs="Arial"/>
                <w:b/>
                <w:sz w:val="16"/>
                <w:szCs w:val="16"/>
              </w:rPr>
              <w:t>PHASE 4: Formal QI Implemented in Specific Areas</w:t>
            </w:r>
          </w:p>
          <w:p w14:paraId="6DA72248" w14:textId="77777777" w:rsidR="007B3F69" w:rsidRPr="00D4766C" w:rsidRDefault="007B3F69" w:rsidP="00AA5AB1">
            <w:pPr>
              <w:snapToGrid w:val="0"/>
              <w:jc w:val="center"/>
              <w:rPr>
                <w:rFonts w:cs="Arial"/>
                <w:b/>
                <w:sz w:val="16"/>
                <w:szCs w:val="16"/>
              </w:rPr>
            </w:pPr>
            <w:r w:rsidRPr="00D4766C">
              <w:rPr>
                <w:rFonts w:cs="Arial"/>
                <w:b/>
                <w:sz w:val="16"/>
                <w:szCs w:val="16"/>
              </w:rPr>
              <w:sym w:font="Wingdings" w:char="F0E2"/>
            </w:r>
          </w:p>
          <w:p w14:paraId="3FDB1500" w14:textId="77777777" w:rsidR="007B3F69" w:rsidRPr="00D4766C" w:rsidRDefault="007B3F69" w:rsidP="00AA5AB1">
            <w:pPr>
              <w:autoSpaceDE w:val="0"/>
              <w:autoSpaceDN w:val="0"/>
              <w:adjustRightInd w:val="0"/>
              <w:jc w:val="center"/>
              <w:rPr>
                <w:rFonts w:cs="Arial"/>
                <w:sz w:val="16"/>
                <w:szCs w:val="16"/>
              </w:rPr>
            </w:pPr>
            <w:r w:rsidRPr="00D4766C">
              <w:rPr>
                <w:rFonts w:cs="Arial"/>
                <w:b/>
                <w:sz w:val="16"/>
                <w:szCs w:val="16"/>
              </w:rPr>
              <w:t>PHASE 5: Formal Agency-Wide QI</w:t>
            </w:r>
          </w:p>
        </w:tc>
        <w:tc>
          <w:tcPr>
            <w:tcW w:w="903" w:type="pct"/>
            <w:shd w:val="clear" w:color="auto" w:fill="D9D9D9" w:themeFill="background1" w:themeFillShade="D9"/>
            <w:vAlign w:val="center"/>
          </w:tcPr>
          <w:p w14:paraId="52C169C1" w14:textId="77777777" w:rsidR="007B3F69" w:rsidRPr="00D4766C" w:rsidRDefault="007B3F69" w:rsidP="00AA5AB1">
            <w:pPr>
              <w:snapToGrid w:val="0"/>
              <w:jc w:val="center"/>
              <w:rPr>
                <w:rFonts w:cs="Arial"/>
                <w:b/>
                <w:sz w:val="16"/>
                <w:szCs w:val="16"/>
              </w:rPr>
            </w:pPr>
            <w:r w:rsidRPr="00D4766C">
              <w:rPr>
                <w:rFonts w:cs="Arial"/>
                <w:b/>
                <w:sz w:val="16"/>
                <w:szCs w:val="16"/>
              </w:rPr>
              <w:t>PHASE 5: Formal Agency-Wide QI</w:t>
            </w:r>
          </w:p>
          <w:p w14:paraId="6102F943" w14:textId="77777777" w:rsidR="007B3F69" w:rsidRPr="00D4766C" w:rsidRDefault="007B3F69" w:rsidP="00AA5AB1">
            <w:pPr>
              <w:snapToGrid w:val="0"/>
              <w:jc w:val="center"/>
              <w:rPr>
                <w:rFonts w:cs="Arial"/>
                <w:b/>
                <w:sz w:val="16"/>
                <w:szCs w:val="16"/>
              </w:rPr>
            </w:pPr>
            <w:r w:rsidRPr="00D4766C">
              <w:rPr>
                <w:rFonts w:cs="Arial"/>
                <w:b/>
                <w:sz w:val="16"/>
                <w:szCs w:val="16"/>
              </w:rPr>
              <w:sym w:font="Wingdings" w:char="F0E2"/>
            </w:r>
          </w:p>
          <w:p w14:paraId="4A216B9C" w14:textId="77777777" w:rsidR="007B3F69" w:rsidRPr="00D4766C" w:rsidRDefault="007B3F69" w:rsidP="00AA5AB1">
            <w:pPr>
              <w:autoSpaceDE w:val="0"/>
              <w:autoSpaceDN w:val="0"/>
              <w:adjustRightInd w:val="0"/>
              <w:jc w:val="center"/>
              <w:rPr>
                <w:rFonts w:cs="Arial"/>
                <w:sz w:val="16"/>
                <w:szCs w:val="16"/>
              </w:rPr>
            </w:pPr>
            <w:r w:rsidRPr="00D4766C">
              <w:rPr>
                <w:rFonts w:cs="Arial"/>
                <w:b/>
                <w:sz w:val="16"/>
                <w:szCs w:val="16"/>
              </w:rPr>
              <w:t>PHASE 6: Organization Wide Culture of QI</w:t>
            </w:r>
          </w:p>
        </w:tc>
      </w:tr>
      <w:tr w:rsidR="007B3F69" w:rsidRPr="00D4766C" w14:paraId="6D29D81B" w14:textId="77777777" w:rsidTr="00AA5AB1">
        <w:trPr>
          <w:cantSplit/>
        </w:trPr>
        <w:tc>
          <w:tcPr>
            <w:tcW w:w="485" w:type="pct"/>
            <w:shd w:val="clear" w:color="auto" w:fill="D9D9D9" w:themeFill="background1" w:themeFillShade="D9"/>
          </w:tcPr>
          <w:p w14:paraId="0FD64919" w14:textId="77777777" w:rsidR="007B3F69" w:rsidRDefault="007B3F69" w:rsidP="00AA5AB1">
            <w:pPr>
              <w:snapToGrid w:val="0"/>
              <w:jc w:val="center"/>
              <w:rPr>
                <w:rFonts w:cs="Arial"/>
                <w:b/>
                <w:color w:val="000000" w:themeColor="text1"/>
                <w:sz w:val="16"/>
                <w:szCs w:val="16"/>
              </w:rPr>
            </w:pPr>
          </w:p>
          <w:p w14:paraId="2ABEFB75" w14:textId="77777777" w:rsidR="007B3F69" w:rsidRDefault="007B3F69" w:rsidP="00AA5AB1">
            <w:pPr>
              <w:snapToGrid w:val="0"/>
              <w:jc w:val="center"/>
              <w:rPr>
                <w:rFonts w:cs="Arial"/>
                <w:b/>
                <w:color w:val="000000" w:themeColor="text1"/>
                <w:sz w:val="16"/>
                <w:szCs w:val="16"/>
              </w:rPr>
            </w:pPr>
            <w:r>
              <w:rPr>
                <w:rFonts w:cs="Arial"/>
                <w:b/>
                <w:color w:val="000000" w:themeColor="text1"/>
                <w:sz w:val="16"/>
                <w:szCs w:val="16"/>
              </w:rPr>
              <w:t xml:space="preserve">Enabling Performance </w:t>
            </w:r>
          </w:p>
          <w:p w14:paraId="7BC173E5" w14:textId="77777777" w:rsidR="007B3F69" w:rsidRDefault="007B3F69" w:rsidP="00AA5AB1">
            <w:pPr>
              <w:snapToGrid w:val="0"/>
              <w:jc w:val="center"/>
              <w:rPr>
                <w:rFonts w:cs="Arial"/>
                <w:b/>
                <w:color w:val="000000" w:themeColor="text1"/>
                <w:sz w:val="16"/>
                <w:szCs w:val="16"/>
              </w:rPr>
            </w:pPr>
          </w:p>
          <w:p w14:paraId="47880177" w14:textId="77777777" w:rsidR="007B3F69" w:rsidRDefault="007B3F69" w:rsidP="00AA5AB1">
            <w:pPr>
              <w:snapToGrid w:val="0"/>
              <w:jc w:val="center"/>
              <w:rPr>
                <w:rFonts w:cs="Arial"/>
                <w:b/>
                <w:color w:val="000000" w:themeColor="text1"/>
                <w:sz w:val="16"/>
                <w:szCs w:val="16"/>
              </w:rPr>
            </w:pPr>
            <w:r w:rsidRPr="00D4766C">
              <w:rPr>
                <w:rFonts w:cs="Arial"/>
                <w:b/>
                <w:color w:val="000000" w:themeColor="text1"/>
                <w:sz w:val="16"/>
                <w:szCs w:val="16"/>
              </w:rPr>
              <w:t>Creating Expectations and Getting Feedback</w:t>
            </w:r>
          </w:p>
          <w:p w14:paraId="47AD1403" w14:textId="77777777" w:rsidR="007B3F69" w:rsidRDefault="007B3F69" w:rsidP="00AA5AB1">
            <w:pPr>
              <w:snapToGrid w:val="0"/>
              <w:jc w:val="center"/>
              <w:rPr>
                <w:rFonts w:cs="Arial"/>
                <w:b/>
                <w:color w:val="000000" w:themeColor="text1"/>
                <w:sz w:val="16"/>
                <w:szCs w:val="16"/>
              </w:rPr>
            </w:pPr>
          </w:p>
          <w:p w14:paraId="55E59280" w14:textId="77777777" w:rsidR="007B3F69" w:rsidRDefault="007B3F69" w:rsidP="00AA5AB1">
            <w:pPr>
              <w:snapToGrid w:val="0"/>
              <w:jc w:val="center"/>
              <w:rPr>
                <w:rFonts w:cs="Arial"/>
                <w:b/>
                <w:color w:val="000000" w:themeColor="text1"/>
                <w:sz w:val="16"/>
                <w:szCs w:val="16"/>
              </w:rPr>
            </w:pPr>
            <w:r w:rsidRPr="00D4766C">
              <w:rPr>
                <w:rFonts w:cs="Arial"/>
                <w:b/>
                <w:color w:val="000000" w:themeColor="text1"/>
                <w:sz w:val="16"/>
                <w:szCs w:val="16"/>
              </w:rPr>
              <w:t>Providing Resources</w:t>
            </w:r>
          </w:p>
          <w:p w14:paraId="6332296A" w14:textId="77777777" w:rsidR="007B3F69" w:rsidRPr="00D4766C" w:rsidRDefault="007B3F69" w:rsidP="00AA5AB1">
            <w:pPr>
              <w:snapToGrid w:val="0"/>
              <w:jc w:val="center"/>
              <w:rPr>
                <w:rFonts w:cs="Arial"/>
                <w:b/>
                <w:color w:val="000000" w:themeColor="text1"/>
                <w:sz w:val="16"/>
                <w:szCs w:val="16"/>
              </w:rPr>
            </w:pPr>
            <w:r w:rsidRPr="00D4766C">
              <w:rPr>
                <w:rFonts w:cs="Arial"/>
                <w:b/>
                <w:color w:val="000000" w:themeColor="text1"/>
                <w:sz w:val="16"/>
                <w:szCs w:val="16"/>
              </w:rPr>
              <w:t>Empowering Individuals and Teams to Improve</w:t>
            </w:r>
          </w:p>
        </w:tc>
        <w:tc>
          <w:tcPr>
            <w:tcW w:w="903" w:type="pct"/>
          </w:tcPr>
          <w:p w14:paraId="166BBD73"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Obtain knowledge on the factors that affect empowerment and human performance (e.g. Deming’s theory of management, his 14 management points and the role of leaders)</w:t>
            </w:r>
          </w:p>
          <w:p w14:paraId="3E4F9482"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Start to educate all organization members in basic teaming and problem solving skills</w:t>
            </w:r>
          </w:p>
        </w:tc>
        <w:tc>
          <w:tcPr>
            <w:tcW w:w="903" w:type="pct"/>
          </w:tcPr>
          <w:p w14:paraId="0E010DC1"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Train in factors affecting human performance, active listening and communication skills and effective goal setting; target supervisory positions and process owners for training</w:t>
            </w:r>
          </w:p>
          <w:p w14:paraId="59796660"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Document work team member roles and requirements including those of the supervisor</w:t>
            </w:r>
          </w:p>
          <w:p w14:paraId="215952BC"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 xml:space="preserve">Enable access to basic organization information (e.g., vision, mission, measures, activities) through team meetings and visual displays </w:t>
            </w:r>
          </w:p>
          <w:p w14:paraId="7AC7B250"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 xml:space="preserve">Enable participation in improvement activities through feedback systems, (e.g., suggestion systems, team training exercises) and local problem solving </w:t>
            </w:r>
          </w:p>
          <w:p w14:paraId="5A1093DB"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Communicate information around agency strategy and performance improvement information (e.g. agency mission, vision, strategy).</w:t>
            </w:r>
          </w:p>
          <w:p w14:paraId="49052EDF"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Enable staff participation in improvement activities through feedback systems and inclusive problem solving.</w:t>
            </w:r>
          </w:p>
          <w:p w14:paraId="66E3F395" w14:textId="77777777" w:rsidR="007B3F69" w:rsidRPr="009B1753" w:rsidRDefault="007B3F69" w:rsidP="003D6E20">
            <w:pPr>
              <w:suppressAutoHyphens/>
              <w:snapToGrid w:val="0"/>
              <w:rPr>
                <w:rFonts w:cs="Arial"/>
                <w:sz w:val="16"/>
                <w:szCs w:val="16"/>
              </w:rPr>
            </w:pPr>
          </w:p>
        </w:tc>
        <w:tc>
          <w:tcPr>
            <w:tcW w:w="903" w:type="pct"/>
          </w:tcPr>
          <w:p w14:paraId="52047B69"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Communicate roles and expectations for supervisors and work team members in selected areas or processes; ensure understanding</w:t>
            </w:r>
          </w:p>
          <w:p w14:paraId="10FF54A6"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Establish performance expectations and identify how success is measured in critical work processes</w:t>
            </w:r>
          </w:p>
          <w:p w14:paraId="2E5F0E31"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Assess the curr</w:t>
            </w:r>
            <w:r w:rsidRPr="009B1753">
              <w:rPr>
                <w:rFonts w:cs="Arial"/>
                <w:i/>
                <w:sz w:val="16"/>
                <w:szCs w:val="16"/>
              </w:rPr>
              <w:t>e</w:t>
            </w:r>
            <w:r w:rsidRPr="009B1753">
              <w:rPr>
                <w:rFonts w:cs="Arial"/>
                <w:sz w:val="16"/>
                <w:szCs w:val="16"/>
              </w:rPr>
              <w:t>nt state of the organization’s performance feedback system; does it help enable performance?</w:t>
            </w:r>
          </w:p>
          <w:p w14:paraId="0FB035E3"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Encourage employees to use performance data to evaluate and improve individual performance.</w:t>
            </w:r>
          </w:p>
          <w:p w14:paraId="760FEEE6"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 xml:space="preserve">Identify needed resources (information and materials) as part of process mapping and improvement activities; ensure that they are available   </w:t>
            </w:r>
          </w:p>
          <w:p w14:paraId="5C4CD88D"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Actively recruit and involve work team members in QI projects for specific areas</w:t>
            </w:r>
          </w:p>
          <w:p w14:paraId="0B1C81C0"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 xml:space="preserve">For QI projects, clearly identify goals and conditions; empower work teams to create solutions within those directions  </w:t>
            </w:r>
          </w:p>
          <w:p w14:paraId="5FAA6523"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Use the knowledge and skills of members during improvement projects</w:t>
            </w:r>
          </w:p>
          <w:p w14:paraId="26F6C702"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Acknowledge, incentivize, and/or celebrate all successes around QI.</w:t>
            </w:r>
          </w:p>
          <w:p w14:paraId="643D62A7" w14:textId="77777777" w:rsidR="007B3F69" w:rsidRPr="009B1753" w:rsidRDefault="007B3F69" w:rsidP="003D6E20">
            <w:pPr>
              <w:suppressAutoHyphens/>
              <w:snapToGrid w:val="0"/>
              <w:rPr>
                <w:rFonts w:cs="Arial"/>
                <w:sz w:val="16"/>
                <w:szCs w:val="16"/>
              </w:rPr>
            </w:pPr>
          </w:p>
        </w:tc>
        <w:tc>
          <w:tcPr>
            <w:tcW w:w="903" w:type="pct"/>
          </w:tcPr>
          <w:p w14:paraId="21FE9316"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 xml:space="preserve">Spread role definition and setting of performance expectation to the entire organization </w:t>
            </w:r>
          </w:p>
          <w:p w14:paraId="3E5D747B"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 xml:space="preserve">Ensure that performance feedback is effectively used for development of the individual’s competency. </w:t>
            </w:r>
          </w:p>
          <w:p w14:paraId="224A6315" w14:textId="5322BFD9"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Build balanced performance feedback system including recognition of individual and team performance; rewards aligned to performance</w:t>
            </w:r>
          </w:p>
          <w:p w14:paraId="1AC7F2A6"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Staff are encouraged to identify quality concerns aligned with strategic plan and performance and implement staff suggestions.</w:t>
            </w:r>
          </w:p>
          <w:p w14:paraId="03B491DD"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Acknowledge and celebrate all successes around QI.</w:t>
            </w:r>
          </w:p>
          <w:p w14:paraId="414C90AB"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Deploy approach in prior Phase across entire organization; include administrative and functional work processes and roles</w:t>
            </w:r>
          </w:p>
          <w:p w14:paraId="3156D19B"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Survey organization for information needs and effective communication methods; implement findings</w:t>
            </w:r>
          </w:p>
          <w:p w14:paraId="6AB3E6D8"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Spread throughout the organization</w:t>
            </w:r>
          </w:p>
          <w:p w14:paraId="12ABEDDF"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Have teams participate in constructing improvement plans for the organization and identify improvement projects</w:t>
            </w:r>
          </w:p>
          <w:p w14:paraId="68D15216"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Use the inventory of knowledge and skills of organization members across areas</w:t>
            </w:r>
          </w:p>
          <w:p w14:paraId="4146FA2C" w14:textId="7726D826"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Leaders grant QI champions and staff authority to make decisions regarding quality issues in their own work processes, as appropriate</w:t>
            </w:r>
          </w:p>
          <w:p w14:paraId="5AF83E34" w14:textId="283F0E5C"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QI champions continue to advocate for QI, mentor staff, and recruit additional champions throughout the agency</w:t>
            </w:r>
          </w:p>
        </w:tc>
        <w:tc>
          <w:tcPr>
            <w:tcW w:w="903" w:type="pct"/>
          </w:tcPr>
          <w:p w14:paraId="00773107"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Increase the expectation that work teams will manage their own performance and provide each other feedback</w:t>
            </w:r>
          </w:p>
          <w:p w14:paraId="77A08EBD"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Survey team members for input into effectiveness of performance systems; extract lessons learned and implement</w:t>
            </w:r>
          </w:p>
          <w:p w14:paraId="6590E783"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Leaders and managers incorporate QI competencies in position descriptions.</w:t>
            </w:r>
          </w:p>
          <w:p w14:paraId="030E85E7"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Leaders and managers incorporate QI into performance-appraisal process.</w:t>
            </w:r>
          </w:p>
          <w:p w14:paraId="5F33A550"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Hold every level of staff accountable to identifying QI opportunities aligned with agency strategic plan and improving quality in own work processes.</w:t>
            </w:r>
          </w:p>
          <w:p w14:paraId="5B59E952"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Ensure that organization performance is seen as “open book”; real time and trustworthy information is available to all</w:t>
            </w:r>
          </w:p>
          <w:p w14:paraId="2358D7EA"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Continue to drive decision making local to the work</w:t>
            </w:r>
          </w:p>
          <w:p w14:paraId="225FFFC8"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 xml:space="preserve">Have Teams participate in setting direction of the organization and helping select targets for annual improvement </w:t>
            </w:r>
          </w:p>
          <w:p w14:paraId="57E451FA"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Ensure that the knowledge of team members is being further developed with the support of the organization</w:t>
            </w:r>
          </w:p>
        </w:tc>
      </w:tr>
    </w:tbl>
    <w:p w14:paraId="4B005E68" w14:textId="73528ABC" w:rsidR="00B666C8" w:rsidRDefault="000A7A50">
      <w:pPr>
        <w:rPr>
          <w:rFonts w:ascii="Calibri" w:eastAsia="Times New Roman" w:hAnsi="Calibri" w:cs="Arial"/>
          <w:b/>
          <w:sz w:val="20"/>
          <w:szCs w:val="20"/>
          <w:u w:val="single"/>
          <w:lang w:eastAsia="ar-SA"/>
        </w:rPr>
      </w:pPr>
      <w:r>
        <w:rPr>
          <w:rFonts w:ascii="Calibri" w:eastAsia="Times New Roman" w:hAnsi="Calibri" w:cs="Arial"/>
          <w:b/>
          <w:sz w:val="20"/>
          <w:szCs w:val="20"/>
          <w:u w:val="single"/>
          <w:lang w:eastAsia="ar-SA"/>
        </w:rPr>
        <w:br w:type="page"/>
      </w:r>
    </w:p>
    <w:p w14:paraId="3326F691" w14:textId="77777777" w:rsidR="007B3F69" w:rsidRDefault="007B3F69">
      <w:pPr>
        <w:rPr>
          <w:rFonts w:ascii="Calibri" w:eastAsia="Times New Roman" w:hAnsi="Calibri" w:cs="Arial"/>
          <w:b/>
          <w:sz w:val="20"/>
          <w:szCs w:val="20"/>
          <w:u w:val="single"/>
          <w:lang w:eastAsia="ar-SA"/>
        </w:rPr>
      </w:pPr>
    </w:p>
    <w:p w14:paraId="6604B43B" w14:textId="77777777" w:rsidR="007B3F69" w:rsidRPr="00C60788" w:rsidRDefault="007B3F69" w:rsidP="007B3F69">
      <w:pPr>
        <w:spacing w:after="0" w:line="240" w:lineRule="auto"/>
        <w:rPr>
          <w:rStyle w:val="BookTitle"/>
        </w:rPr>
      </w:pPr>
      <w:r>
        <w:rPr>
          <w:rStyle w:val="BookTitle"/>
        </w:rPr>
        <w:t>Foundational Element 1</w:t>
      </w:r>
      <w:r w:rsidRPr="00C60788">
        <w:rPr>
          <w:rStyle w:val="BookTitle"/>
        </w:rPr>
        <w:t xml:space="preserve">: </w:t>
      </w:r>
      <w:r>
        <w:rPr>
          <w:rStyle w:val="BookTitle"/>
        </w:rPr>
        <w:t>Employee Empowerment and Commitment</w:t>
      </w:r>
    </w:p>
    <w:p w14:paraId="5D832B73" w14:textId="77777777" w:rsidR="007B3F69" w:rsidRPr="006A1F31" w:rsidRDefault="007B3F69" w:rsidP="007B3F69">
      <w:pPr>
        <w:spacing w:after="0" w:line="240" w:lineRule="auto"/>
        <w:rPr>
          <w:rFonts w:cs="Arial"/>
          <w:sz w:val="18"/>
          <w:szCs w:val="18"/>
        </w:rPr>
      </w:pPr>
      <w:bookmarkStart w:id="37" w:name="Strategies11"/>
      <w:bookmarkEnd w:id="37"/>
      <w:r w:rsidRPr="006A1F31">
        <w:rPr>
          <w:rStyle w:val="TitleChar"/>
          <w:rFonts w:eastAsiaTheme="minorHAnsi"/>
          <w:b/>
          <w:color w:val="442551"/>
          <w:sz w:val="36"/>
          <w:szCs w:val="36"/>
        </w:rPr>
        <w:t xml:space="preserve">Sub-Element </w:t>
      </w:r>
      <w:r>
        <w:rPr>
          <w:rStyle w:val="TitleChar"/>
          <w:rFonts w:eastAsiaTheme="minorHAnsi"/>
          <w:b/>
          <w:color w:val="442551"/>
          <w:sz w:val="36"/>
          <w:szCs w:val="36"/>
        </w:rPr>
        <w:t>1.2</w:t>
      </w:r>
      <w:r w:rsidRPr="006A1F31">
        <w:rPr>
          <w:rStyle w:val="TitleChar"/>
          <w:rFonts w:eastAsiaTheme="minorHAnsi"/>
          <w:b/>
          <w:color w:val="442551"/>
          <w:sz w:val="36"/>
          <w:szCs w:val="36"/>
        </w:rPr>
        <w:t xml:space="preserve">: </w:t>
      </w:r>
      <w:r>
        <w:rPr>
          <w:rStyle w:val="TitleChar"/>
          <w:rFonts w:eastAsiaTheme="minorHAnsi"/>
          <w:b/>
          <w:color w:val="442551"/>
          <w:sz w:val="36"/>
          <w:szCs w:val="36"/>
        </w:rPr>
        <w:t>Knowledge, Skills, and Abilities</w:t>
      </w:r>
    </w:p>
    <w:p w14:paraId="51F1DA76" w14:textId="77777777" w:rsidR="007B3F69" w:rsidRDefault="007B3F69">
      <w:pPr>
        <w:rPr>
          <w:rFonts w:ascii="Calibri" w:eastAsia="Times New Roman" w:hAnsi="Calibri" w:cs="Arial"/>
          <w:b/>
          <w:sz w:val="20"/>
          <w:szCs w:val="20"/>
          <w:u w:val="single"/>
          <w:lang w:eastAsia="ar-SA"/>
        </w:rPr>
      </w:pPr>
    </w:p>
    <w:tbl>
      <w:tblPr>
        <w:tblStyle w:val="TableGrid21"/>
        <w:tblpPr w:leftFromText="180" w:rightFromText="180" w:vertAnchor="page" w:horzAnchor="margin" w:tblpY="1996"/>
        <w:tblW w:w="5000" w:type="pct"/>
        <w:tblCellMar>
          <w:left w:w="72" w:type="dxa"/>
          <w:right w:w="72" w:type="dxa"/>
        </w:tblCellMar>
        <w:tblLook w:val="04A0" w:firstRow="1" w:lastRow="0" w:firstColumn="1" w:lastColumn="0" w:noHBand="0" w:noVBand="1"/>
      </w:tblPr>
      <w:tblGrid>
        <w:gridCol w:w="1395"/>
        <w:gridCol w:w="2555"/>
        <w:gridCol w:w="2556"/>
        <w:gridCol w:w="2654"/>
        <w:gridCol w:w="2654"/>
        <w:gridCol w:w="2576"/>
      </w:tblGrid>
      <w:tr w:rsidR="007B3F69" w:rsidRPr="00D4766C" w14:paraId="3FECCE46" w14:textId="77777777" w:rsidTr="00AA5AB1">
        <w:trPr>
          <w:cantSplit/>
        </w:trPr>
        <w:tc>
          <w:tcPr>
            <w:tcW w:w="485" w:type="pct"/>
            <w:shd w:val="clear" w:color="auto" w:fill="D9D9D9" w:themeFill="background1" w:themeFillShade="D9"/>
            <w:vAlign w:val="center"/>
          </w:tcPr>
          <w:p w14:paraId="4656B7DC" w14:textId="77777777" w:rsidR="007B3F69" w:rsidRPr="00D4766C" w:rsidRDefault="007B3F69" w:rsidP="00AA5AB1">
            <w:pPr>
              <w:autoSpaceDE w:val="0"/>
              <w:autoSpaceDN w:val="0"/>
              <w:adjustRightInd w:val="0"/>
              <w:jc w:val="center"/>
              <w:rPr>
                <w:rFonts w:cs="Arial"/>
                <w:sz w:val="16"/>
                <w:szCs w:val="16"/>
              </w:rPr>
            </w:pPr>
          </w:p>
        </w:tc>
        <w:tc>
          <w:tcPr>
            <w:tcW w:w="888" w:type="pct"/>
            <w:shd w:val="clear" w:color="auto" w:fill="D9D9D9" w:themeFill="background1" w:themeFillShade="D9"/>
            <w:vAlign w:val="center"/>
          </w:tcPr>
          <w:p w14:paraId="07D84858" w14:textId="77777777" w:rsidR="007B3F69" w:rsidRPr="00D4766C" w:rsidRDefault="007B3F69" w:rsidP="00AA5AB1">
            <w:pPr>
              <w:snapToGrid w:val="0"/>
              <w:jc w:val="center"/>
              <w:rPr>
                <w:rFonts w:cs="Arial"/>
                <w:b/>
                <w:sz w:val="16"/>
                <w:szCs w:val="16"/>
              </w:rPr>
            </w:pPr>
            <w:r w:rsidRPr="00D4766C">
              <w:rPr>
                <w:rFonts w:cs="Arial"/>
                <w:b/>
                <w:sz w:val="16"/>
                <w:szCs w:val="16"/>
              </w:rPr>
              <w:t>PHASE 1: No Knowledge of QI</w:t>
            </w:r>
          </w:p>
          <w:p w14:paraId="0F5C0E25" w14:textId="77777777" w:rsidR="007B3F69" w:rsidRPr="00D4766C" w:rsidRDefault="007B3F69" w:rsidP="00AA5AB1">
            <w:pPr>
              <w:snapToGrid w:val="0"/>
              <w:jc w:val="center"/>
              <w:rPr>
                <w:rFonts w:cs="Arial"/>
                <w:b/>
                <w:sz w:val="16"/>
                <w:szCs w:val="16"/>
              </w:rPr>
            </w:pPr>
            <w:r w:rsidRPr="00D4766C">
              <w:rPr>
                <w:rFonts w:cs="Arial"/>
                <w:b/>
                <w:sz w:val="16"/>
                <w:szCs w:val="16"/>
              </w:rPr>
              <w:sym w:font="Wingdings" w:char="F0E2"/>
            </w:r>
          </w:p>
          <w:p w14:paraId="5997616E" w14:textId="77777777" w:rsidR="007B3F69" w:rsidRPr="00D4766C" w:rsidRDefault="007B3F69" w:rsidP="00AA5AB1">
            <w:pPr>
              <w:autoSpaceDE w:val="0"/>
              <w:autoSpaceDN w:val="0"/>
              <w:adjustRightInd w:val="0"/>
              <w:jc w:val="center"/>
              <w:rPr>
                <w:rFonts w:cs="Arial"/>
                <w:sz w:val="16"/>
                <w:szCs w:val="16"/>
              </w:rPr>
            </w:pPr>
            <w:r w:rsidRPr="00D4766C">
              <w:rPr>
                <w:rFonts w:cs="Arial"/>
                <w:b/>
                <w:sz w:val="16"/>
                <w:szCs w:val="16"/>
              </w:rPr>
              <w:t>PHASE 2: Not Involved with QI Activities</w:t>
            </w:r>
          </w:p>
        </w:tc>
        <w:tc>
          <w:tcPr>
            <w:tcW w:w="888" w:type="pct"/>
            <w:shd w:val="clear" w:color="auto" w:fill="D9D9D9" w:themeFill="background1" w:themeFillShade="D9"/>
            <w:vAlign w:val="center"/>
          </w:tcPr>
          <w:p w14:paraId="1F819773" w14:textId="77777777" w:rsidR="007B3F69" w:rsidRPr="00D4766C" w:rsidRDefault="007B3F69" w:rsidP="00AA5AB1">
            <w:pPr>
              <w:snapToGrid w:val="0"/>
              <w:jc w:val="center"/>
              <w:rPr>
                <w:rFonts w:cs="Arial"/>
                <w:b/>
                <w:sz w:val="16"/>
                <w:szCs w:val="16"/>
              </w:rPr>
            </w:pPr>
            <w:r w:rsidRPr="00D4766C">
              <w:rPr>
                <w:rFonts w:cs="Arial"/>
                <w:b/>
                <w:sz w:val="16"/>
                <w:szCs w:val="16"/>
              </w:rPr>
              <w:t>PHASE 2: Not Involved with QI Activities</w:t>
            </w:r>
          </w:p>
          <w:p w14:paraId="499BCC20" w14:textId="77777777" w:rsidR="007B3F69" w:rsidRPr="00D4766C" w:rsidRDefault="007B3F69" w:rsidP="00AA5AB1">
            <w:pPr>
              <w:snapToGrid w:val="0"/>
              <w:jc w:val="center"/>
              <w:rPr>
                <w:rFonts w:cs="Arial"/>
                <w:b/>
                <w:sz w:val="16"/>
                <w:szCs w:val="16"/>
              </w:rPr>
            </w:pPr>
            <w:r w:rsidRPr="00D4766C">
              <w:rPr>
                <w:rFonts w:cs="Arial"/>
                <w:b/>
                <w:sz w:val="16"/>
                <w:szCs w:val="16"/>
              </w:rPr>
              <w:sym w:font="Wingdings" w:char="F0E2"/>
            </w:r>
          </w:p>
          <w:p w14:paraId="78F2CE0C" w14:textId="77777777" w:rsidR="007B3F69" w:rsidRPr="00D4766C" w:rsidRDefault="007B3F69" w:rsidP="00AA5AB1">
            <w:pPr>
              <w:autoSpaceDE w:val="0"/>
              <w:autoSpaceDN w:val="0"/>
              <w:adjustRightInd w:val="0"/>
              <w:jc w:val="center"/>
              <w:rPr>
                <w:rFonts w:cs="Arial"/>
                <w:sz w:val="16"/>
                <w:szCs w:val="16"/>
              </w:rPr>
            </w:pPr>
            <w:r w:rsidRPr="00D4766C">
              <w:rPr>
                <w:rFonts w:cs="Arial"/>
                <w:b/>
                <w:sz w:val="16"/>
                <w:szCs w:val="16"/>
              </w:rPr>
              <w:t>PHASE 3: Informal or Ad Hoc QI</w:t>
            </w:r>
          </w:p>
        </w:tc>
        <w:tc>
          <w:tcPr>
            <w:tcW w:w="922" w:type="pct"/>
            <w:shd w:val="clear" w:color="auto" w:fill="D9D9D9" w:themeFill="background1" w:themeFillShade="D9"/>
            <w:vAlign w:val="center"/>
          </w:tcPr>
          <w:p w14:paraId="15D7AE2E" w14:textId="77777777" w:rsidR="007B3F69" w:rsidRPr="00D4766C" w:rsidRDefault="007B3F69" w:rsidP="00AA5AB1">
            <w:pPr>
              <w:snapToGrid w:val="0"/>
              <w:jc w:val="center"/>
              <w:rPr>
                <w:rFonts w:cs="Arial"/>
                <w:b/>
                <w:sz w:val="16"/>
                <w:szCs w:val="16"/>
              </w:rPr>
            </w:pPr>
            <w:r w:rsidRPr="00D4766C">
              <w:rPr>
                <w:rFonts w:cs="Arial"/>
                <w:b/>
                <w:sz w:val="16"/>
                <w:szCs w:val="16"/>
              </w:rPr>
              <w:t>PHASE 3: Informal or Ad Hoc QI</w:t>
            </w:r>
          </w:p>
          <w:p w14:paraId="0E41CC18" w14:textId="77777777" w:rsidR="007B3F69" w:rsidRPr="00D4766C" w:rsidRDefault="007B3F69" w:rsidP="00AA5AB1">
            <w:pPr>
              <w:snapToGrid w:val="0"/>
              <w:jc w:val="center"/>
              <w:rPr>
                <w:rFonts w:cs="Arial"/>
                <w:b/>
                <w:sz w:val="16"/>
                <w:szCs w:val="16"/>
              </w:rPr>
            </w:pPr>
            <w:r w:rsidRPr="00D4766C">
              <w:rPr>
                <w:rFonts w:cs="Arial"/>
                <w:b/>
                <w:sz w:val="16"/>
                <w:szCs w:val="16"/>
              </w:rPr>
              <w:sym w:font="Wingdings" w:char="F0E2"/>
            </w:r>
          </w:p>
          <w:p w14:paraId="0D3F5CBC" w14:textId="77777777" w:rsidR="007B3F69" w:rsidRPr="00D4766C" w:rsidRDefault="007B3F69" w:rsidP="00AA5AB1">
            <w:pPr>
              <w:autoSpaceDE w:val="0"/>
              <w:autoSpaceDN w:val="0"/>
              <w:adjustRightInd w:val="0"/>
              <w:jc w:val="center"/>
              <w:rPr>
                <w:rFonts w:cs="Arial"/>
                <w:sz w:val="16"/>
                <w:szCs w:val="16"/>
              </w:rPr>
            </w:pPr>
            <w:r w:rsidRPr="00D4766C">
              <w:rPr>
                <w:rFonts w:cs="Arial"/>
                <w:b/>
                <w:sz w:val="16"/>
                <w:szCs w:val="16"/>
              </w:rPr>
              <w:t>PHASE 4: Formal QI Implemented in Specific Areas</w:t>
            </w:r>
          </w:p>
        </w:tc>
        <w:tc>
          <w:tcPr>
            <w:tcW w:w="922" w:type="pct"/>
            <w:shd w:val="clear" w:color="auto" w:fill="D9D9D9" w:themeFill="background1" w:themeFillShade="D9"/>
            <w:vAlign w:val="center"/>
          </w:tcPr>
          <w:p w14:paraId="52D54B9F" w14:textId="77777777" w:rsidR="007B3F69" w:rsidRPr="00D4766C" w:rsidRDefault="007B3F69" w:rsidP="00AA5AB1">
            <w:pPr>
              <w:snapToGrid w:val="0"/>
              <w:jc w:val="center"/>
              <w:rPr>
                <w:rFonts w:cs="Arial"/>
                <w:b/>
                <w:sz w:val="16"/>
                <w:szCs w:val="16"/>
              </w:rPr>
            </w:pPr>
            <w:r w:rsidRPr="00D4766C">
              <w:rPr>
                <w:rFonts w:cs="Arial"/>
                <w:b/>
                <w:sz w:val="16"/>
                <w:szCs w:val="16"/>
              </w:rPr>
              <w:t>PHASE 4: Formal QI Implemented in Specific Areas</w:t>
            </w:r>
          </w:p>
          <w:p w14:paraId="5BC2FCDC" w14:textId="77777777" w:rsidR="007B3F69" w:rsidRPr="00D4766C" w:rsidRDefault="007B3F69" w:rsidP="00AA5AB1">
            <w:pPr>
              <w:snapToGrid w:val="0"/>
              <w:jc w:val="center"/>
              <w:rPr>
                <w:rFonts w:cs="Arial"/>
                <w:b/>
                <w:sz w:val="16"/>
                <w:szCs w:val="16"/>
              </w:rPr>
            </w:pPr>
            <w:r w:rsidRPr="00D4766C">
              <w:rPr>
                <w:rFonts w:cs="Arial"/>
                <w:b/>
                <w:sz w:val="16"/>
                <w:szCs w:val="16"/>
              </w:rPr>
              <w:sym w:font="Wingdings" w:char="F0E2"/>
            </w:r>
          </w:p>
          <w:p w14:paraId="626B658D" w14:textId="77777777" w:rsidR="007B3F69" w:rsidRPr="00D4766C" w:rsidRDefault="007B3F69" w:rsidP="00AA5AB1">
            <w:pPr>
              <w:autoSpaceDE w:val="0"/>
              <w:autoSpaceDN w:val="0"/>
              <w:adjustRightInd w:val="0"/>
              <w:jc w:val="center"/>
              <w:rPr>
                <w:rFonts w:cs="Arial"/>
                <w:sz w:val="16"/>
                <w:szCs w:val="16"/>
              </w:rPr>
            </w:pPr>
            <w:r w:rsidRPr="00D4766C">
              <w:rPr>
                <w:rFonts w:cs="Arial"/>
                <w:b/>
                <w:sz w:val="16"/>
                <w:szCs w:val="16"/>
              </w:rPr>
              <w:t>PHASE 5: Formal Agency-Wide QI</w:t>
            </w:r>
          </w:p>
        </w:tc>
        <w:tc>
          <w:tcPr>
            <w:tcW w:w="895" w:type="pct"/>
            <w:shd w:val="clear" w:color="auto" w:fill="D9D9D9" w:themeFill="background1" w:themeFillShade="D9"/>
            <w:vAlign w:val="center"/>
          </w:tcPr>
          <w:p w14:paraId="4D23C610" w14:textId="77777777" w:rsidR="007B3F69" w:rsidRPr="00D4766C" w:rsidRDefault="007B3F69" w:rsidP="00AA5AB1">
            <w:pPr>
              <w:snapToGrid w:val="0"/>
              <w:jc w:val="center"/>
              <w:rPr>
                <w:rFonts w:cs="Arial"/>
                <w:b/>
                <w:sz w:val="16"/>
                <w:szCs w:val="16"/>
              </w:rPr>
            </w:pPr>
            <w:r w:rsidRPr="00D4766C">
              <w:rPr>
                <w:rFonts w:cs="Arial"/>
                <w:b/>
                <w:sz w:val="16"/>
                <w:szCs w:val="16"/>
              </w:rPr>
              <w:t>PHASE 5: Formal Agency-Wide QI</w:t>
            </w:r>
          </w:p>
          <w:p w14:paraId="7072269B" w14:textId="77777777" w:rsidR="007B3F69" w:rsidRPr="00D4766C" w:rsidRDefault="007B3F69" w:rsidP="00AA5AB1">
            <w:pPr>
              <w:snapToGrid w:val="0"/>
              <w:jc w:val="center"/>
              <w:rPr>
                <w:rFonts w:cs="Arial"/>
                <w:b/>
                <w:sz w:val="16"/>
                <w:szCs w:val="16"/>
              </w:rPr>
            </w:pPr>
            <w:r w:rsidRPr="00D4766C">
              <w:rPr>
                <w:rFonts w:cs="Arial"/>
                <w:b/>
                <w:sz w:val="16"/>
                <w:szCs w:val="16"/>
              </w:rPr>
              <w:sym w:font="Wingdings" w:char="F0E2"/>
            </w:r>
          </w:p>
          <w:p w14:paraId="663FFD7F" w14:textId="77777777" w:rsidR="007B3F69" w:rsidRPr="00D4766C" w:rsidRDefault="007B3F69" w:rsidP="00AA5AB1">
            <w:pPr>
              <w:autoSpaceDE w:val="0"/>
              <w:autoSpaceDN w:val="0"/>
              <w:adjustRightInd w:val="0"/>
              <w:jc w:val="center"/>
              <w:rPr>
                <w:rFonts w:cs="Arial"/>
                <w:sz w:val="16"/>
                <w:szCs w:val="16"/>
              </w:rPr>
            </w:pPr>
            <w:r w:rsidRPr="00D4766C">
              <w:rPr>
                <w:rFonts w:cs="Arial"/>
                <w:b/>
                <w:sz w:val="16"/>
                <w:szCs w:val="16"/>
              </w:rPr>
              <w:t>PHASE 6: Organization Wide Culture of QI</w:t>
            </w:r>
          </w:p>
        </w:tc>
      </w:tr>
      <w:tr w:rsidR="007B3F69" w:rsidRPr="00D4766C" w14:paraId="1936FA2D" w14:textId="77777777" w:rsidTr="00AA5AB1">
        <w:trPr>
          <w:cantSplit/>
        </w:trPr>
        <w:tc>
          <w:tcPr>
            <w:tcW w:w="485" w:type="pct"/>
            <w:shd w:val="clear" w:color="auto" w:fill="D9D9D9" w:themeFill="background1" w:themeFillShade="D9"/>
          </w:tcPr>
          <w:p w14:paraId="7AB224CC" w14:textId="77777777" w:rsidR="007B3F69" w:rsidRDefault="007B3F69" w:rsidP="00AA5AB1">
            <w:pPr>
              <w:snapToGrid w:val="0"/>
              <w:jc w:val="center"/>
              <w:rPr>
                <w:rFonts w:cs="Arial"/>
                <w:b/>
                <w:color w:val="000000" w:themeColor="text1"/>
                <w:sz w:val="16"/>
                <w:szCs w:val="16"/>
              </w:rPr>
            </w:pPr>
            <w:r>
              <w:rPr>
                <w:rFonts w:cs="Arial"/>
                <w:b/>
                <w:color w:val="000000" w:themeColor="text1"/>
                <w:sz w:val="16"/>
                <w:szCs w:val="16"/>
              </w:rPr>
              <w:t xml:space="preserve">Workforce Development Assessment and Planning </w:t>
            </w:r>
          </w:p>
          <w:p w14:paraId="1F3AB05B" w14:textId="77777777" w:rsidR="007B3F69" w:rsidRPr="00D4766C" w:rsidRDefault="007B3F69" w:rsidP="00AA5AB1">
            <w:pPr>
              <w:snapToGrid w:val="0"/>
              <w:jc w:val="center"/>
              <w:rPr>
                <w:rFonts w:cs="Arial"/>
                <w:b/>
                <w:color w:val="000000" w:themeColor="text1"/>
                <w:sz w:val="16"/>
                <w:szCs w:val="16"/>
              </w:rPr>
            </w:pPr>
          </w:p>
        </w:tc>
        <w:tc>
          <w:tcPr>
            <w:tcW w:w="888" w:type="pct"/>
          </w:tcPr>
          <w:p w14:paraId="298C4B7B"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Become familiar with core PI competencies (e.g., goal setting, QI, action planning, teaching and coaching, performance measurement)</w:t>
            </w:r>
          </w:p>
          <w:p w14:paraId="06387EE9"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Establish process for conducting workforce assessment and building workforce development plan</w:t>
            </w:r>
          </w:p>
          <w:p w14:paraId="40696039"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Inventory necessary job-related competencies for all staff</w:t>
            </w:r>
          </w:p>
          <w:p w14:paraId="259D51A9" w14:textId="77777777" w:rsidR="007B3F69" w:rsidRPr="009B1753" w:rsidRDefault="007B3F69" w:rsidP="00AA5AB1">
            <w:pPr>
              <w:suppressAutoHyphens/>
              <w:snapToGrid w:val="0"/>
              <w:rPr>
                <w:rFonts w:cs="Arial"/>
                <w:sz w:val="16"/>
                <w:szCs w:val="16"/>
              </w:rPr>
            </w:pPr>
          </w:p>
        </w:tc>
        <w:tc>
          <w:tcPr>
            <w:tcW w:w="888" w:type="pct"/>
          </w:tcPr>
          <w:p w14:paraId="1F5289E7"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Begin to develop a training plan for building appropriate levels of performance management and QI KSAs for every level of staff; including identification of material, method of deployment, training, and evaluation of training</w:t>
            </w:r>
          </w:p>
          <w:p w14:paraId="3C811DAA"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Conduct a workforce assessment of KSAs need to perform job</w:t>
            </w:r>
          </w:p>
          <w:p w14:paraId="405BC5D2"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 xml:space="preserve">Identify competency gaps for specific work areas and roles (e.g., supervisors) </w:t>
            </w:r>
          </w:p>
          <w:p w14:paraId="1BC0D292" w14:textId="77777777" w:rsidR="007B3F69" w:rsidRPr="009B1753" w:rsidRDefault="007B3F69" w:rsidP="007B3F69">
            <w:pPr>
              <w:numPr>
                <w:ilvl w:val="0"/>
                <w:numId w:val="44"/>
              </w:numPr>
              <w:suppressAutoHyphens/>
              <w:snapToGrid w:val="0"/>
              <w:ind w:left="216" w:hanging="216"/>
              <w:rPr>
                <w:rFonts w:cs="Arial"/>
                <w:sz w:val="16"/>
                <w:szCs w:val="16"/>
              </w:rPr>
            </w:pPr>
          </w:p>
        </w:tc>
        <w:tc>
          <w:tcPr>
            <w:tcW w:w="922" w:type="pct"/>
          </w:tcPr>
          <w:p w14:paraId="4F5AF73E" w14:textId="5A5FC08C"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Encourage staff to engage in QI projects and create opportunities to apply QI knowledge, skills, and abilities (KSAs)</w:t>
            </w:r>
          </w:p>
          <w:p w14:paraId="79B5366E" w14:textId="266AA1AA" w:rsidR="007B3F69" w:rsidRPr="00377B32" w:rsidRDefault="007B3F69" w:rsidP="00377B32">
            <w:pPr>
              <w:numPr>
                <w:ilvl w:val="0"/>
                <w:numId w:val="44"/>
              </w:numPr>
              <w:suppressAutoHyphens/>
              <w:snapToGrid w:val="0"/>
              <w:ind w:left="216" w:hanging="216"/>
              <w:rPr>
                <w:rFonts w:cs="Arial"/>
                <w:sz w:val="16"/>
                <w:szCs w:val="16"/>
              </w:rPr>
            </w:pPr>
            <w:r w:rsidRPr="009B1753">
              <w:rPr>
                <w:rFonts w:cs="Arial"/>
                <w:sz w:val="16"/>
                <w:szCs w:val="16"/>
              </w:rPr>
              <w:t>Develop and implement a workforce development plan to address gaps in competencies around job-related work and QI</w:t>
            </w:r>
          </w:p>
        </w:tc>
        <w:tc>
          <w:tcPr>
            <w:tcW w:w="922" w:type="pct"/>
          </w:tcPr>
          <w:p w14:paraId="37F6172B" w14:textId="63C8B253"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Identify gaps for the entire organization; Make ongoing assessment and identification of gaps a regular part of all organization improvement planning</w:t>
            </w:r>
          </w:p>
          <w:p w14:paraId="76E3942D"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 xml:space="preserve"> Use core KSAs in recruitment and selection of employees </w:t>
            </w:r>
          </w:p>
          <w:p w14:paraId="13B86E19" w14:textId="77777777" w:rsidR="007B3F69" w:rsidRPr="009B1753" w:rsidRDefault="007B3F69" w:rsidP="00AA5AB1">
            <w:pPr>
              <w:suppressAutoHyphens/>
              <w:snapToGrid w:val="0"/>
              <w:rPr>
                <w:rFonts w:cs="Arial"/>
                <w:sz w:val="16"/>
                <w:szCs w:val="16"/>
              </w:rPr>
            </w:pPr>
          </w:p>
        </w:tc>
        <w:tc>
          <w:tcPr>
            <w:tcW w:w="895" w:type="pct"/>
          </w:tcPr>
          <w:p w14:paraId="2564705A"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Include capabilities of partner organizations as part of assessment and identification of gaps and overlaps</w:t>
            </w:r>
          </w:p>
        </w:tc>
      </w:tr>
      <w:tr w:rsidR="007B3F69" w:rsidRPr="00D4766C" w14:paraId="5875708A" w14:textId="77777777" w:rsidTr="00AA5AB1">
        <w:trPr>
          <w:cantSplit/>
        </w:trPr>
        <w:tc>
          <w:tcPr>
            <w:tcW w:w="485" w:type="pct"/>
            <w:shd w:val="clear" w:color="auto" w:fill="D9D9D9" w:themeFill="background1" w:themeFillShade="D9"/>
          </w:tcPr>
          <w:p w14:paraId="6D283CC7" w14:textId="77777777" w:rsidR="007B3F69" w:rsidRPr="00D4766C" w:rsidRDefault="007B3F69" w:rsidP="00AA5AB1">
            <w:pPr>
              <w:snapToGrid w:val="0"/>
              <w:jc w:val="center"/>
              <w:rPr>
                <w:rFonts w:cs="Arial"/>
                <w:b/>
                <w:color w:val="000000" w:themeColor="text1"/>
                <w:sz w:val="16"/>
                <w:szCs w:val="16"/>
              </w:rPr>
            </w:pPr>
            <w:r w:rsidRPr="00D4766C">
              <w:rPr>
                <w:rFonts w:cs="Arial"/>
                <w:b/>
                <w:color w:val="000000" w:themeColor="text1"/>
                <w:sz w:val="16"/>
                <w:szCs w:val="16"/>
              </w:rPr>
              <w:t>Deployment and Execution of Plans to Close Gaps</w:t>
            </w:r>
          </w:p>
        </w:tc>
        <w:tc>
          <w:tcPr>
            <w:tcW w:w="888" w:type="pct"/>
          </w:tcPr>
          <w:p w14:paraId="3BB0937B" w14:textId="256E0381"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Leaders begin to learn about QI and identify QI training opportunities</w:t>
            </w:r>
          </w:p>
          <w:p w14:paraId="0016B2D3" w14:textId="08892E2E"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 xml:space="preserve">Identify staff with existing QI knowledge, experience, or expertise and engage them as QI champions </w:t>
            </w:r>
          </w:p>
          <w:p w14:paraId="2E4E7E47" w14:textId="11BD44AD" w:rsidR="007B3F69" w:rsidRPr="00377B32" w:rsidRDefault="007B3F69" w:rsidP="00377B32">
            <w:pPr>
              <w:numPr>
                <w:ilvl w:val="0"/>
                <w:numId w:val="44"/>
              </w:numPr>
              <w:suppressAutoHyphens/>
              <w:snapToGrid w:val="0"/>
              <w:ind w:left="216" w:hanging="216"/>
              <w:rPr>
                <w:rFonts w:cs="Arial"/>
                <w:sz w:val="16"/>
                <w:szCs w:val="16"/>
              </w:rPr>
            </w:pPr>
            <w:r w:rsidRPr="009B1753">
              <w:rPr>
                <w:rFonts w:cs="Arial"/>
                <w:sz w:val="16"/>
                <w:szCs w:val="16"/>
              </w:rPr>
              <w:t>Seek out staff that exhibit characteristics of natural QI champions (e.g., early adopters, innovators, natural leaders, analytical thinkers)</w:t>
            </w:r>
          </w:p>
          <w:p w14:paraId="144F2FCC" w14:textId="77777777" w:rsidR="007B3F69" w:rsidRPr="009B1753" w:rsidRDefault="007B3F69" w:rsidP="00AA5AB1">
            <w:pPr>
              <w:suppressAutoHyphens/>
              <w:snapToGrid w:val="0"/>
              <w:ind w:left="216"/>
              <w:rPr>
                <w:rFonts w:cs="Arial"/>
                <w:sz w:val="16"/>
                <w:szCs w:val="16"/>
              </w:rPr>
            </w:pPr>
          </w:p>
          <w:p w14:paraId="3CE969BF" w14:textId="77777777" w:rsidR="007B3F69" w:rsidRPr="009B1753" w:rsidRDefault="007B3F69" w:rsidP="00AA5AB1">
            <w:pPr>
              <w:suppressAutoHyphens/>
              <w:snapToGrid w:val="0"/>
              <w:rPr>
                <w:rFonts w:cs="Arial"/>
                <w:sz w:val="16"/>
                <w:szCs w:val="16"/>
              </w:rPr>
            </w:pPr>
          </w:p>
        </w:tc>
        <w:tc>
          <w:tcPr>
            <w:tcW w:w="888" w:type="pct"/>
          </w:tcPr>
          <w:p w14:paraId="618A868C"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Create inventory of effective materials for use and methods for deployment</w:t>
            </w:r>
          </w:p>
          <w:p w14:paraId="1A58919D" w14:textId="25004989"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QI champions and leaders engage in training opportunities to enhance ability to lead QI efforts and offer coaching to staff</w:t>
            </w:r>
          </w:p>
          <w:p w14:paraId="52D6E4F6" w14:textId="1711D873"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Provide staff with basic orientation to performance management and QI, emphasizing their importance and applicability to the organization</w:t>
            </w:r>
          </w:p>
          <w:p w14:paraId="191AA2A9" w14:textId="77777777" w:rsidR="007B3F69" w:rsidRPr="009B1753" w:rsidRDefault="007B3F69" w:rsidP="00AA5AB1">
            <w:pPr>
              <w:suppressAutoHyphens/>
              <w:snapToGrid w:val="0"/>
              <w:ind w:left="216"/>
              <w:rPr>
                <w:rFonts w:cs="Arial"/>
                <w:sz w:val="16"/>
                <w:szCs w:val="16"/>
              </w:rPr>
            </w:pPr>
          </w:p>
        </w:tc>
        <w:tc>
          <w:tcPr>
            <w:tcW w:w="922" w:type="pct"/>
          </w:tcPr>
          <w:p w14:paraId="2DDEF973" w14:textId="22A978CA"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Continue to implement QI training plan (may be part of workforce development or QI plan), focusing on QI leaders and spreading to additional staff</w:t>
            </w:r>
          </w:p>
          <w:p w14:paraId="5E147243"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Develop capabilities of internal trainers and mentors that are skilled in providing feedback and assessing deployment of skills</w:t>
            </w:r>
          </w:p>
          <w:p w14:paraId="51706B1A"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All staff attend training on performance management, including how to develop performance measures, input and access data, identify performance gaps</w:t>
            </w:r>
          </w:p>
          <w:p w14:paraId="60C99A76" w14:textId="5A8B9C06"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Mentor employees and provide advanced QI training to those that need it, including advanced tools of quality, statistical and data analysis, as appropriate</w:t>
            </w:r>
          </w:p>
          <w:p w14:paraId="31378ECA" w14:textId="77777777" w:rsidR="007B3F69" w:rsidRPr="009B1753" w:rsidRDefault="007B3F69" w:rsidP="00AA5AB1">
            <w:pPr>
              <w:suppressAutoHyphens/>
              <w:snapToGrid w:val="0"/>
              <w:rPr>
                <w:rFonts w:cs="Arial"/>
                <w:sz w:val="16"/>
                <w:szCs w:val="16"/>
              </w:rPr>
            </w:pPr>
          </w:p>
        </w:tc>
        <w:tc>
          <w:tcPr>
            <w:tcW w:w="922" w:type="pct"/>
          </w:tcPr>
          <w:p w14:paraId="3B6DA0C4" w14:textId="38ED6653"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Continue to provide QI and PM training to additional staff</w:t>
            </w:r>
          </w:p>
          <w:p w14:paraId="77BD60AF" w14:textId="067B5752"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Make readily available beginner- and advanced-level trainings and resources to accommodate both new and experienced staff</w:t>
            </w:r>
          </w:p>
          <w:p w14:paraId="3732FF7A"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Establish formal process to orient and train new staff in PM and QI.</w:t>
            </w:r>
          </w:p>
          <w:p w14:paraId="3A7FC65C" w14:textId="44D19E1C"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Implement workforce development plan to fill gaps in job competencies</w:t>
            </w:r>
          </w:p>
          <w:p w14:paraId="52E9857F"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Ensure that all employees have performance development plans</w:t>
            </w:r>
          </w:p>
          <w:p w14:paraId="63B33D50"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 xml:space="preserve">Grow development to include non-training strategies such as assignments and new responsibilities to build skills  </w:t>
            </w:r>
          </w:p>
        </w:tc>
        <w:tc>
          <w:tcPr>
            <w:tcW w:w="895" w:type="pct"/>
          </w:tcPr>
          <w:p w14:paraId="6E4420A5"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Spread deployment of all core QI KSAs across entire organization</w:t>
            </w:r>
          </w:p>
          <w:p w14:paraId="46A53A13"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Share materials and resources with partner organizations</w:t>
            </w:r>
          </w:p>
          <w:p w14:paraId="4BB1C68A"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Make organization and individual competency assessment planning part of the regular planning cycle</w:t>
            </w:r>
          </w:p>
          <w:p w14:paraId="7E1A7B97"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 xml:space="preserve">Ensure all members needs for improvement skills and additional capabilities are covered </w:t>
            </w:r>
          </w:p>
          <w:p w14:paraId="5904396E"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Ensure all members have and use a basic set of improvement skills on a regular basis</w:t>
            </w:r>
          </w:p>
          <w:p w14:paraId="121C0841" w14:textId="77777777" w:rsidR="007B3F69" w:rsidRPr="009B1753" w:rsidRDefault="007B3F69" w:rsidP="007B3F69">
            <w:pPr>
              <w:numPr>
                <w:ilvl w:val="0"/>
                <w:numId w:val="44"/>
              </w:numPr>
              <w:suppressAutoHyphens/>
              <w:snapToGrid w:val="0"/>
              <w:ind w:left="216" w:hanging="216"/>
              <w:rPr>
                <w:rFonts w:cs="Arial"/>
                <w:sz w:val="16"/>
                <w:szCs w:val="16"/>
              </w:rPr>
            </w:pPr>
            <w:r w:rsidRPr="009B1753">
              <w:rPr>
                <w:rFonts w:cs="Arial"/>
                <w:sz w:val="16"/>
                <w:szCs w:val="16"/>
              </w:rPr>
              <w:t>Ensure new members are rapidly developed</w:t>
            </w:r>
          </w:p>
        </w:tc>
      </w:tr>
    </w:tbl>
    <w:p w14:paraId="7E6967AF" w14:textId="77777777" w:rsidR="007B3F69" w:rsidRDefault="007B3F69">
      <w:pPr>
        <w:rPr>
          <w:rFonts w:ascii="Calibri" w:eastAsia="Times New Roman" w:hAnsi="Calibri" w:cs="Arial"/>
          <w:b/>
          <w:sz w:val="20"/>
          <w:szCs w:val="20"/>
          <w:u w:val="single"/>
          <w:lang w:eastAsia="ar-SA"/>
        </w:rPr>
      </w:pPr>
    </w:p>
    <w:p w14:paraId="3556FBEC" w14:textId="77777777" w:rsidR="007B3F69" w:rsidRDefault="007B3F69">
      <w:pPr>
        <w:rPr>
          <w:rFonts w:ascii="Calibri" w:eastAsia="Times New Roman" w:hAnsi="Calibri" w:cs="Arial"/>
          <w:b/>
          <w:sz w:val="20"/>
          <w:szCs w:val="20"/>
          <w:u w:val="single"/>
          <w:lang w:eastAsia="ar-SA"/>
        </w:rPr>
      </w:pPr>
    </w:p>
    <w:p w14:paraId="7DECEF4B" w14:textId="77777777" w:rsidR="007B3F69" w:rsidRDefault="007B3F69">
      <w:pPr>
        <w:rPr>
          <w:rFonts w:ascii="Calibri" w:eastAsia="Times New Roman" w:hAnsi="Calibri" w:cs="Arial"/>
          <w:b/>
          <w:sz w:val="20"/>
          <w:szCs w:val="20"/>
          <w:u w:val="single"/>
          <w:lang w:eastAsia="ar-SA"/>
        </w:rPr>
      </w:pPr>
    </w:p>
    <w:p w14:paraId="3C09ACF9" w14:textId="77777777" w:rsidR="007B3F69" w:rsidRPr="00C60788" w:rsidRDefault="007B3F69" w:rsidP="007B3F69">
      <w:pPr>
        <w:spacing w:after="0" w:line="240" w:lineRule="auto"/>
        <w:rPr>
          <w:rStyle w:val="BookTitle"/>
        </w:rPr>
      </w:pPr>
      <w:r>
        <w:rPr>
          <w:rStyle w:val="BookTitle"/>
        </w:rPr>
        <w:lastRenderedPageBreak/>
        <w:t>Foundational Element 2</w:t>
      </w:r>
      <w:r w:rsidRPr="00C60788">
        <w:rPr>
          <w:rStyle w:val="BookTitle"/>
        </w:rPr>
        <w:t xml:space="preserve">: </w:t>
      </w:r>
      <w:r>
        <w:rPr>
          <w:rStyle w:val="BookTitle"/>
        </w:rPr>
        <w:t>Teamwork and Collaboration</w:t>
      </w:r>
    </w:p>
    <w:p w14:paraId="5A3D901E" w14:textId="6473784E" w:rsidR="007B3F69" w:rsidRPr="006A1F31" w:rsidRDefault="007B3F69" w:rsidP="007B3F69">
      <w:pPr>
        <w:spacing w:after="0" w:line="240" w:lineRule="auto"/>
        <w:rPr>
          <w:rFonts w:cs="Arial"/>
          <w:sz w:val="18"/>
          <w:szCs w:val="18"/>
        </w:rPr>
      </w:pPr>
      <w:bookmarkStart w:id="38" w:name="Strategies2"/>
      <w:bookmarkEnd w:id="38"/>
      <w:r w:rsidRPr="006A1F31">
        <w:rPr>
          <w:rStyle w:val="TitleChar"/>
          <w:rFonts w:eastAsiaTheme="minorHAnsi"/>
          <w:b/>
          <w:color w:val="442551"/>
          <w:sz w:val="36"/>
          <w:szCs w:val="36"/>
        </w:rPr>
        <w:t xml:space="preserve">Sub-Element </w:t>
      </w:r>
      <w:r>
        <w:rPr>
          <w:rStyle w:val="TitleChar"/>
          <w:rFonts w:eastAsiaTheme="minorHAnsi"/>
          <w:b/>
          <w:color w:val="442551"/>
          <w:sz w:val="36"/>
          <w:szCs w:val="36"/>
        </w:rPr>
        <w:t>2.1</w:t>
      </w:r>
      <w:r w:rsidRPr="006A1F31">
        <w:rPr>
          <w:rStyle w:val="TitleChar"/>
          <w:rFonts w:eastAsiaTheme="minorHAnsi"/>
          <w:b/>
          <w:color w:val="442551"/>
          <w:sz w:val="36"/>
          <w:szCs w:val="36"/>
        </w:rPr>
        <w:t xml:space="preserve">: </w:t>
      </w:r>
      <w:r w:rsidR="00BF52ED">
        <w:rPr>
          <w:rStyle w:val="TitleChar"/>
          <w:rFonts w:eastAsiaTheme="minorHAnsi"/>
          <w:b/>
          <w:color w:val="442551"/>
          <w:sz w:val="36"/>
          <w:szCs w:val="36"/>
        </w:rPr>
        <w:t>Sharing and Collaboration</w:t>
      </w:r>
    </w:p>
    <w:p w14:paraId="24FCA590" w14:textId="77777777" w:rsidR="007B3F69" w:rsidRDefault="007B3F69">
      <w:pPr>
        <w:rPr>
          <w:rFonts w:ascii="Calibri" w:eastAsia="Times New Roman" w:hAnsi="Calibri" w:cs="Arial"/>
          <w:b/>
          <w:sz w:val="20"/>
          <w:szCs w:val="20"/>
          <w:u w:val="single"/>
          <w:lang w:eastAsia="ar-SA"/>
        </w:rPr>
      </w:pPr>
    </w:p>
    <w:tbl>
      <w:tblPr>
        <w:tblStyle w:val="TableGrid10"/>
        <w:tblpPr w:leftFromText="180" w:rightFromText="180" w:vertAnchor="page" w:horzAnchor="margin" w:tblpY="1854"/>
        <w:tblW w:w="5000" w:type="pct"/>
        <w:tblCellMar>
          <w:left w:w="72" w:type="dxa"/>
          <w:right w:w="72" w:type="dxa"/>
        </w:tblCellMar>
        <w:tblLook w:val="04A0" w:firstRow="1" w:lastRow="0" w:firstColumn="1" w:lastColumn="0" w:noHBand="0" w:noVBand="1"/>
      </w:tblPr>
      <w:tblGrid>
        <w:gridCol w:w="1293"/>
        <w:gridCol w:w="2544"/>
        <w:gridCol w:w="2639"/>
        <w:gridCol w:w="2636"/>
        <w:gridCol w:w="2639"/>
        <w:gridCol w:w="2639"/>
      </w:tblGrid>
      <w:tr w:rsidR="00BF52ED" w:rsidRPr="00D4766C" w14:paraId="424D5193" w14:textId="77777777" w:rsidTr="00BF52ED">
        <w:trPr>
          <w:cantSplit/>
        </w:trPr>
        <w:tc>
          <w:tcPr>
            <w:tcW w:w="449" w:type="pct"/>
            <w:shd w:val="clear" w:color="auto" w:fill="D9D9D9" w:themeFill="background1" w:themeFillShade="D9"/>
            <w:vAlign w:val="center"/>
          </w:tcPr>
          <w:p w14:paraId="592F25F0" w14:textId="77777777" w:rsidR="00BF52ED" w:rsidRPr="00D4766C" w:rsidRDefault="00BF52ED" w:rsidP="00BF52ED">
            <w:pPr>
              <w:autoSpaceDE w:val="0"/>
              <w:autoSpaceDN w:val="0"/>
              <w:adjustRightInd w:val="0"/>
              <w:jc w:val="center"/>
              <w:rPr>
                <w:rFonts w:cs="Arial"/>
                <w:sz w:val="16"/>
                <w:szCs w:val="16"/>
              </w:rPr>
            </w:pPr>
          </w:p>
        </w:tc>
        <w:tc>
          <w:tcPr>
            <w:tcW w:w="884" w:type="pct"/>
            <w:shd w:val="clear" w:color="auto" w:fill="D9D9D9" w:themeFill="background1" w:themeFillShade="D9"/>
            <w:vAlign w:val="center"/>
          </w:tcPr>
          <w:p w14:paraId="00CF531D" w14:textId="77777777" w:rsidR="00BF52ED" w:rsidRPr="00D4766C" w:rsidRDefault="00BF52ED" w:rsidP="00BF52ED">
            <w:pPr>
              <w:snapToGrid w:val="0"/>
              <w:jc w:val="center"/>
              <w:rPr>
                <w:rFonts w:cs="Arial"/>
                <w:b/>
                <w:sz w:val="16"/>
                <w:szCs w:val="16"/>
              </w:rPr>
            </w:pPr>
            <w:r w:rsidRPr="00D4766C">
              <w:rPr>
                <w:rFonts w:cs="Arial"/>
                <w:b/>
                <w:sz w:val="16"/>
                <w:szCs w:val="16"/>
              </w:rPr>
              <w:t>PHASE 1: No Knowledge of QI</w:t>
            </w:r>
          </w:p>
          <w:p w14:paraId="2CB43ABB" w14:textId="77777777" w:rsidR="00BF52ED" w:rsidRPr="00D4766C" w:rsidRDefault="00BF52ED" w:rsidP="00BF52ED">
            <w:pPr>
              <w:snapToGrid w:val="0"/>
              <w:jc w:val="center"/>
              <w:rPr>
                <w:rFonts w:cs="Arial"/>
                <w:b/>
                <w:sz w:val="16"/>
                <w:szCs w:val="16"/>
              </w:rPr>
            </w:pPr>
            <w:r w:rsidRPr="00D4766C">
              <w:rPr>
                <w:rFonts w:cs="Arial"/>
                <w:b/>
                <w:sz w:val="16"/>
                <w:szCs w:val="16"/>
              </w:rPr>
              <w:sym w:font="Wingdings" w:char="F0E2"/>
            </w:r>
          </w:p>
          <w:p w14:paraId="193DDE72" w14:textId="77777777" w:rsidR="00BF52ED" w:rsidRPr="00D4766C" w:rsidRDefault="00BF52ED" w:rsidP="00BF52ED">
            <w:pPr>
              <w:autoSpaceDE w:val="0"/>
              <w:autoSpaceDN w:val="0"/>
              <w:adjustRightInd w:val="0"/>
              <w:jc w:val="center"/>
              <w:rPr>
                <w:rFonts w:cs="Arial"/>
                <w:sz w:val="16"/>
                <w:szCs w:val="16"/>
              </w:rPr>
            </w:pPr>
            <w:r w:rsidRPr="00D4766C">
              <w:rPr>
                <w:rFonts w:cs="Arial"/>
                <w:b/>
                <w:sz w:val="16"/>
                <w:szCs w:val="16"/>
              </w:rPr>
              <w:t>PHASE 2: Not Involved with QI Activities</w:t>
            </w:r>
          </w:p>
        </w:tc>
        <w:tc>
          <w:tcPr>
            <w:tcW w:w="917" w:type="pct"/>
            <w:shd w:val="clear" w:color="auto" w:fill="D9D9D9" w:themeFill="background1" w:themeFillShade="D9"/>
            <w:vAlign w:val="center"/>
          </w:tcPr>
          <w:p w14:paraId="758B7777" w14:textId="77777777" w:rsidR="00BF52ED" w:rsidRPr="00D4766C" w:rsidRDefault="00BF52ED" w:rsidP="00BF52ED">
            <w:pPr>
              <w:snapToGrid w:val="0"/>
              <w:jc w:val="center"/>
              <w:rPr>
                <w:rFonts w:cs="Arial"/>
                <w:b/>
                <w:sz w:val="16"/>
                <w:szCs w:val="16"/>
              </w:rPr>
            </w:pPr>
            <w:r w:rsidRPr="00D4766C">
              <w:rPr>
                <w:rFonts w:cs="Arial"/>
                <w:b/>
                <w:sz w:val="16"/>
                <w:szCs w:val="16"/>
              </w:rPr>
              <w:t>PHASE 2: Not Involved with QI Activities</w:t>
            </w:r>
          </w:p>
          <w:p w14:paraId="027313B2" w14:textId="77777777" w:rsidR="00BF52ED" w:rsidRPr="00D4766C" w:rsidRDefault="00BF52ED" w:rsidP="00BF52ED">
            <w:pPr>
              <w:snapToGrid w:val="0"/>
              <w:jc w:val="center"/>
              <w:rPr>
                <w:rFonts w:cs="Arial"/>
                <w:b/>
                <w:sz w:val="16"/>
                <w:szCs w:val="16"/>
              </w:rPr>
            </w:pPr>
            <w:r w:rsidRPr="00D4766C">
              <w:rPr>
                <w:rFonts w:cs="Arial"/>
                <w:b/>
                <w:sz w:val="16"/>
                <w:szCs w:val="16"/>
              </w:rPr>
              <w:sym w:font="Wingdings" w:char="F0E2"/>
            </w:r>
          </w:p>
          <w:p w14:paraId="13C74E7C" w14:textId="77777777" w:rsidR="00BF52ED" w:rsidRPr="00D4766C" w:rsidRDefault="00BF52ED" w:rsidP="00BF52ED">
            <w:pPr>
              <w:autoSpaceDE w:val="0"/>
              <w:autoSpaceDN w:val="0"/>
              <w:adjustRightInd w:val="0"/>
              <w:jc w:val="center"/>
              <w:rPr>
                <w:rFonts w:cs="Arial"/>
                <w:sz w:val="16"/>
                <w:szCs w:val="16"/>
              </w:rPr>
            </w:pPr>
            <w:r w:rsidRPr="00D4766C">
              <w:rPr>
                <w:rFonts w:cs="Arial"/>
                <w:b/>
                <w:sz w:val="16"/>
                <w:szCs w:val="16"/>
              </w:rPr>
              <w:t>PHASE 3: Informal or Ad Hoc QI</w:t>
            </w:r>
          </w:p>
        </w:tc>
        <w:tc>
          <w:tcPr>
            <w:tcW w:w="916" w:type="pct"/>
            <w:shd w:val="clear" w:color="auto" w:fill="D9D9D9" w:themeFill="background1" w:themeFillShade="D9"/>
            <w:vAlign w:val="center"/>
          </w:tcPr>
          <w:p w14:paraId="601AB514" w14:textId="77777777" w:rsidR="00BF52ED" w:rsidRPr="00D4766C" w:rsidRDefault="00BF52ED" w:rsidP="00BF52ED">
            <w:pPr>
              <w:snapToGrid w:val="0"/>
              <w:jc w:val="center"/>
              <w:rPr>
                <w:rFonts w:cs="Arial"/>
                <w:b/>
                <w:sz w:val="16"/>
                <w:szCs w:val="16"/>
              </w:rPr>
            </w:pPr>
            <w:r w:rsidRPr="00D4766C">
              <w:rPr>
                <w:rFonts w:cs="Arial"/>
                <w:b/>
                <w:sz w:val="16"/>
                <w:szCs w:val="16"/>
              </w:rPr>
              <w:t>PHASE 3: Informal or Ad Hoc QI</w:t>
            </w:r>
          </w:p>
          <w:p w14:paraId="7BA19C6D" w14:textId="77777777" w:rsidR="00BF52ED" w:rsidRPr="00D4766C" w:rsidRDefault="00BF52ED" w:rsidP="00BF52ED">
            <w:pPr>
              <w:snapToGrid w:val="0"/>
              <w:jc w:val="center"/>
              <w:rPr>
                <w:rFonts w:cs="Arial"/>
                <w:b/>
                <w:sz w:val="16"/>
                <w:szCs w:val="16"/>
              </w:rPr>
            </w:pPr>
            <w:r w:rsidRPr="00D4766C">
              <w:rPr>
                <w:rFonts w:cs="Arial"/>
                <w:b/>
                <w:sz w:val="16"/>
                <w:szCs w:val="16"/>
              </w:rPr>
              <w:sym w:font="Wingdings" w:char="F0E2"/>
            </w:r>
          </w:p>
          <w:p w14:paraId="01FAEB7A" w14:textId="77777777" w:rsidR="00BF52ED" w:rsidRPr="00D4766C" w:rsidRDefault="00BF52ED" w:rsidP="00BF52ED">
            <w:pPr>
              <w:autoSpaceDE w:val="0"/>
              <w:autoSpaceDN w:val="0"/>
              <w:adjustRightInd w:val="0"/>
              <w:jc w:val="center"/>
              <w:rPr>
                <w:rFonts w:cs="Arial"/>
                <w:sz w:val="16"/>
                <w:szCs w:val="16"/>
              </w:rPr>
            </w:pPr>
            <w:r w:rsidRPr="00D4766C">
              <w:rPr>
                <w:rFonts w:cs="Arial"/>
                <w:b/>
                <w:sz w:val="16"/>
                <w:szCs w:val="16"/>
              </w:rPr>
              <w:t>PHASE 4: Formal QI Implemented in Specific Areas</w:t>
            </w:r>
          </w:p>
        </w:tc>
        <w:tc>
          <w:tcPr>
            <w:tcW w:w="917" w:type="pct"/>
            <w:shd w:val="clear" w:color="auto" w:fill="D9D9D9" w:themeFill="background1" w:themeFillShade="D9"/>
            <w:vAlign w:val="center"/>
          </w:tcPr>
          <w:p w14:paraId="12284DC3" w14:textId="77777777" w:rsidR="00BF52ED" w:rsidRPr="00D4766C" w:rsidRDefault="00BF52ED" w:rsidP="00BF52ED">
            <w:pPr>
              <w:snapToGrid w:val="0"/>
              <w:jc w:val="center"/>
              <w:rPr>
                <w:rFonts w:cs="Arial"/>
                <w:b/>
                <w:sz w:val="16"/>
                <w:szCs w:val="16"/>
              </w:rPr>
            </w:pPr>
            <w:r w:rsidRPr="00D4766C">
              <w:rPr>
                <w:rFonts w:cs="Arial"/>
                <w:b/>
                <w:sz w:val="16"/>
                <w:szCs w:val="16"/>
              </w:rPr>
              <w:t>PHASE 4: Formal QI Implemented in Specific Areas</w:t>
            </w:r>
          </w:p>
          <w:p w14:paraId="2F3BEC4A" w14:textId="77777777" w:rsidR="00BF52ED" w:rsidRPr="00D4766C" w:rsidRDefault="00BF52ED" w:rsidP="00BF52ED">
            <w:pPr>
              <w:snapToGrid w:val="0"/>
              <w:jc w:val="center"/>
              <w:rPr>
                <w:rFonts w:cs="Arial"/>
                <w:b/>
                <w:sz w:val="16"/>
                <w:szCs w:val="16"/>
              </w:rPr>
            </w:pPr>
            <w:r w:rsidRPr="00D4766C">
              <w:rPr>
                <w:rFonts w:cs="Arial"/>
                <w:b/>
                <w:sz w:val="16"/>
                <w:szCs w:val="16"/>
              </w:rPr>
              <w:sym w:font="Wingdings" w:char="F0E2"/>
            </w:r>
          </w:p>
          <w:p w14:paraId="28E49113" w14:textId="77777777" w:rsidR="00BF52ED" w:rsidRPr="00D4766C" w:rsidRDefault="00BF52ED" w:rsidP="00BF52ED">
            <w:pPr>
              <w:autoSpaceDE w:val="0"/>
              <w:autoSpaceDN w:val="0"/>
              <w:adjustRightInd w:val="0"/>
              <w:jc w:val="center"/>
              <w:rPr>
                <w:rFonts w:cs="Arial"/>
                <w:sz w:val="16"/>
                <w:szCs w:val="16"/>
              </w:rPr>
            </w:pPr>
            <w:r w:rsidRPr="00D4766C">
              <w:rPr>
                <w:rFonts w:cs="Arial"/>
                <w:b/>
                <w:sz w:val="16"/>
                <w:szCs w:val="16"/>
              </w:rPr>
              <w:t>PHASE 5: Formal Agency-Wide QI</w:t>
            </w:r>
          </w:p>
        </w:tc>
        <w:tc>
          <w:tcPr>
            <w:tcW w:w="917" w:type="pct"/>
            <w:shd w:val="clear" w:color="auto" w:fill="D9D9D9" w:themeFill="background1" w:themeFillShade="D9"/>
            <w:vAlign w:val="center"/>
          </w:tcPr>
          <w:p w14:paraId="639E5699" w14:textId="77777777" w:rsidR="00BF52ED" w:rsidRPr="00D4766C" w:rsidRDefault="00BF52ED" w:rsidP="00BF52ED">
            <w:pPr>
              <w:snapToGrid w:val="0"/>
              <w:jc w:val="center"/>
              <w:rPr>
                <w:rFonts w:cs="Arial"/>
                <w:b/>
                <w:sz w:val="16"/>
                <w:szCs w:val="16"/>
              </w:rPr>
            </w:pPr>
            <w:r w:rsidRPr="00D4766C">
              <w:rPr>
                <w:rFonts w:cs="Arial"/>
                <w:b/>
                <w:sz w:val="16"/>
                <w:szCs w:val="16"/>
              </w:rPr>
              <w:t>PHASE 5: Formal Agency-Wide QI</w:t>
            </w:r>
          </w:p>
          <w:p w14:paraId="4C6D1D79" w14:textId="77777777" w:rsidR="00BF52ED" w:rsidRPr="00D4766C" w:rsidRDefault="00BF52ED" w:rsidP="00BF52ED">
            <w:pPr>
              <w:snapToGrid w:val="0"/>
              <w:jc w:val="center"/>
              <w:rPr>
                <w:rFonts w:cs="Arial"/>
                <w:b/>
                <w:sz w:val="16"/>
                <w:szCs w:val="16"/>
              </w:rPr>
            </w:pPr>
            <w:r w:rsidRPr="00D4766C">
              <w:rPr>
                <w:rFonts w:cs="Arial"/>
                <w:b/>
                <w:sz w:val="16"/>
                <w:szCs w:val="16"/>
              </w:rPr>
              <w:sym w:font="Wingdings" w:char="F0E2"/>
            </w:r>
          </w:p>
          <w:p w14:paraId="11108865" w14:textId="77777777" w:rsidR="00BF52ED" w:rsidRPr="00D4766C" w:rsidRDefault="00BF52ED" w:rsidP="00BF52ED">
            <w:pPr>
              <w:autoSpaceDE w:val="0"/>
              <w:autoSpaceDN w:val="0"/>
              <w:adjustRightInd w:val="0"/>
              <w:jc w:val="center"/>
              <w:rPr>
                <w:rFonts w:cs="Arial"/>
                <w:sz w:val="16"/>
                <w:szCs w:val="16"/>
              </w:rPr>
            </w:pPr>
            <w:r w:rsidRPr="00D4766C">
              <w:rPr>
                <w:rFonts w:cs="Arial"/>
                <w:b/>
                <w:sz w:val="16"/>
                <w:szCs w:val="16"/>
              </w:rPr>
              <w:t>PHASE 6: Organization Wide Culture of QI</w:t>
            </w:r>
          </w:p>
        </w:tc>
      </w:tr>
      <w:tr w:rsidR="00BF52ED" w:rsidRPr="00D4766C" w14:paraId="3F5BF4E3" w14:textId="77777777" w:rsidTr="00BF52ED">
        <w:trPr>
          <w:cantSplit/>
        </w:trPr>
        <w:tc>
          <w:tcPr>
            <w:tcW w:w="449" w:type="pct"/>
            <w:shd w:val="clear" w:color="auto" w:fill="D9D9D9" w:themeFill="background1" w:themeFillShade="D9"/>
          </w:tcPr>
          <w:p w14:paraId="2B3F47CD" w14:textId="77777777" w:rsidR="00BF52ED" w:rsidRPr="00D4766C" w:rsidRDefault="00BF52ED" w:rsidP="00BF52ED">
            <w:pPr>
              <w:snapToGrid w:val="0"/>
              <w:jc w:val="center"/>
              <w:rPr>
                <w:rFonts w:cs="Arial"/>
                <w:b/>
                <w:color w:val="000000" w:themeColor="text1"/>
                <w:sz w:val="16"/>
                <w:szCs w:val="16"/>
              </w:rPr>
            </w:pPr>
            <w:r w:rsidRPr="00D4766C">
              <w:rPr>
                <w:rFonts w:cs="Arial"/>
                <w:b/>
                <w:color w:val="000000" w:themeColor="text1"/>
                <w:sz w:val="16"/>
                <w:szCs w:val="16"/>
              </w:rPr>
              <w:t>Awareness and Use of Communities</w:t>
            </w:r>
          </w:p>
        </w:tc>
        <w:tc>
          <w:tcPr>
            <w:tcW w:w="884" w:type="pct"/>
          </w:tcPr>
          <w:p w14:paraId="35B23D51" w14:textId="77777777" w:rsidR="00BF52ED" w:rsidRPr="00D4766C" w:rsidRDefault="00BF52ED" w:rsidP="00BF52ED">
            <w:pPr>
              <w:numPr>
                <w:ilvl w:val="0"/>
                <w:numId w:val="44"/>
              </w:numPr>
              <w:suppressAutoHyphens/>
              <w:snapToGrid w:val="0"/>
              <w:ind w:left="332" w:hanging="274"/>
              <w:rPr>
                <w:rFonts w:cs="Arial"/>
                <w:sz w:val="16"/>
                <w:szCs w:val="16"/>
              </w:rPr>
            </w:pPr>
            <w:r w:rsidRPr="00D4766C">
              <w:rPr>
                <w:rFonts w:cs="Arial"/>
                <w:sz w:val="16"/>
                <w:szCs w:val="16"/>
              </w:rPr>
              <w:t xml:space="preserve">Gain information about the most valuable </w:t>
            </w:r>
            <w:r>
              <w:rPr>
                <w:rFonts w:cs="Arial"/>
                <w:sz w:val="16"/>
                <w:szCs w:val="16"/>
              </w:rPr>
              <w:t xml:space="preserve">learning </w:t>
            </w:r>
            <w:r w:rsidRPr="00D4766C">
              <w:rPr>
                <w:rFonts w:cs="Arial"/>
                <w:sz w:val="16"/>
                <w:szCs w:val="16"/>
              </w:rPr>
              <w:t xml:space="preserve">communities and sources of QI and technical  information   </w:t>
            </w:r>
          </w:p>
        </w:tc>
        <w:tc>
          <w:tcPr>
            <w:tcW w:w="917" w:type="pct"/>
          </w:tcPr>
          <w:p w14:paraId="11E72EF6" w14:textId="77777777" w:rsidR="00BF52ED" w:rsidRPr="007B3F69" w:rsidRDefault="00BF52ED" w:rsidP="00BF52ED">
            <w:pPr>
              <w:numPr>
                <w:ilvl w:val="0"/>
                <w:numId w:val="44"/>
              </w:numPr>
              <w:suppressAutoHyphens/>
              <w:snapToGrid w:val="0"/>
              <w:ind w:left="332" w:hanging="274"/>
              <w:rPr>
                <w:rFonts w:cs="Arial"/>
                <w:sz w:val="16"/>
                <w:szCs w:val="16"/>
              </w:rPr>
            </w:pPr>
            <w:r w:rsidRPr="007B3F69">
              <w:rPr>
                <w:rFonts w:cs="Arial"/>
                <w:sz w:val="16"/>
                <w:szCs w:val="16"/>
              </w:rPr>
              <w:t>Start to make information from learning sources available to organization</w:t>
            </w:r>
          </w:p>
          <w:p w14:paraId="6D01415F" w14:textId="77777777" w:rsidR="00BF52ED" w:rsidRPr="007B3F69" w:rsidRDefault="00BF52ED" w:rsidP="00BF52ED">
            <w:pPr>
              <w:numPr>
                <w:ilvl w:val="0"/>
                <w:numId w:val="44"/>
              </w:numPr>
              <w:suppressAutoHyphens/>
              <w:snapToGrid w:val="0"/>
              <w:ind w:left="332" w:hanging="274"/>
              <w:rPr>
                <w:rFonts w:cs="Arial"/>
                <w:sz w:val="16"/>
                <w:szCs w:val="16"/>
              </w:rPr>
            </w:pPr>
            <w:r w:rsidRPr="007B3F69">
              <w:rPr>
                <w:rFonts w:cs="Arial"/>
                <w:sz w:val="16"/>
                <w:szCs w:val="16"/>
              </w:rPr>
              <w:t>Identify individuals who will be accountable for the interface with sources and the sharing of content</w:t>
            </w:r>
          </w:p>
          <w:p w14:paraId="6435C794" w14:textId="77777777" w:rsidR="00BF52ED" w:rsidRPr="00D82E0F" w:rsidRDefault="00BF52ED" w:rsidP="00BF52ED">
            <w:pPr>
              <w:numPr>
                <w:ilvl w:val="0"/>
                <w:numId w:val="44"/>
              </w:numPr>
              <w:suppressAutoHyphens/>
              <w:snapToGrid w:val="0"/>
              <w:ind w:left="332" w:hanging="274"/>
              <w:rPr>
                <w:rFonts w:cs="Arial"/>
                <w:sz w:val="16"/>
                <w:szCs w:val="16"/>
              </w:rPr>
            </w:pPr>
            <w:r w:rsidRPr="007B3F69">
              <w:rPr>
                <w:rFonts w:cs="Arial"/>
                <w:sz w:val="16"/>
                <w:szCs w:val="16"/>
              </w:rPr>
              <w:t>Actively participate in existing external QI learning communities and conferences, and share lessons learned with all staff</w:t>
            </w:r>
          </w:p>
        </w:tc>
        <w:tc>
          <w:tcPr>
            <w:tcW w:w="916" w:type="pct"/>
          </w:tcPr>
          <w:p w14:paraId="7E367285" w14:textId="77777777" w:rsidR="00BF52ED" w:rsidRPr="007B3F69" w:rsidRDefault="00BF52ED" w:rsidP="00BF52ED">
            <w:pPr>
              <w:numPr>
                <w:ilvl w:val="0"/>
                <w:numId w:val="44"/>
              </w:numPr>
              <w:suppressAutoHyphens/>
              <w:snapToGrid w:val="0"/>
              <w:ind w:left="332" w:hanging="274"/>
              <w:rPr>
                <w:rFonts w:cs="Arial"/>
                <w:sz w:val="16"/>
                <w:szCs w:val="16"/>
              </w:rPr>
            </w:pPr>
            <w:r w:rsidRPr="007B3F69">
              <w:rPr>
                <w:rFonts w:cs="Arial"/>
                <w:sz w:val="16"/>
                <w:szCs w:val="16"/>
              </w:rPr>
              <w:t>Ensure that improvement projects are starting to review learning sources for lessons learned and best practices</w:t>
            </w:r>
          </w:p>
          <w:p w14:paraId="09D45EE4" w14:textId="77777777" w:rsidR="00BF52ED" w:rsidRPr="007B3F69" w:rsidRDefault="00BF52ED" w:rsidP="00BF52ED">
            <w:pPr>
              <w:numPr>
                <w:ilvl w:val="0"/>
                <w:numId w:val="44"/>
              </w:numPr>
              <w:suppressAutoHyphens/>
              <w:snapToGrid w:val="0"/>
              <w:ind w:left="332" w:hanging="274"/>
              <w:rPr>
                <w:rFonts w:cs="Arial"/>
                <w:sz w:val="16"/>
                <w:szCs w:val="16"/>
              </w:rPr>
            </w:pPr>
            <w:r w:rsidRPr="007B3F69">
              <w:rPr>
                <w:rFonts w:cs="Arial"/>
                <w:sz w:val="16"/>
                <w:szCs w:val="16"/>
              </w:rPr>
              <w:t xml:space="preserve">Pilot participation in external communities </w:t>
            </w:r>
          </w:p>
          <w:p w14:paraId="33490CFF" w14:textId="77777777" w:rsidR="00BF52ED" w:rsidRPr="007B3F69" w:rsidRDefault="00BF52ED" w:rsidP="00BF52ED">
            <w:pPr>
              <w:numPr>
                <w:ilvl w:val="0"/>
                <w:numId w:val="44"/>
              </w:numPr>
              <w:suppressAutoHyphens/>
              <w:snapToGrid w:val="0"/>
              <w:ind w:left="332" w:hanging="274"/>
              <w:rPr>
                <w:rFonts w:cs="Arial"/>
                <w:sz w:val="16"/>
                <w:szCs w:val="16"/>
              </w:rPr>
            </w:pPr>
            <w:r w:rsidRPr="007B3F69">
              <w:rPr>
                <w:rFonts w:cs="Arial"/>
                <w:sz w:val="16"/>
                <w:szCs w:val="16"/>
              </w:rPr>
              <w:t xml:space="preserve">Identify any internal learning communities that should be established and charter them with clear responsibilities   </w:t>
            </w:r>
          </w:p>
          <w:p w14:paraId="14846702" w14:textId="77777777" w:rsidR="00BF52ED" w:rsidRPr="007B3F69" w:rsidRDefault="00BF52ED" w:rsidP="00BF52ED">
            <w:pPr>
              <w:numPr>
                <w:ilvl w:val="0"/>
                <w:numId w:val="44"/>
              </w:numPr>
              <w:suppressAutoHyphens/>
              <w:snapToGrid w:val="0"/>
              <w:ind w:left="332" w:hanging="274"/>
              <w:rPr>
                <w:rFonts w:cs="Arial"/>
                <w:sz w:val="16"/>
                <w:szCs w:val="16"/>
              </w:rPr>
            </w:pPr>
            <w:r w:rsidRPr="007B3F69">
              <w:rPr>
                <w:rFonts w:cs="Arial"/>
                <w:sz w:val="16"/>
                <w:szCs w:val="16"/>
              </w:rPr>
              <w:t>Encourage employees to participate in internal and external QI learning communities</w:t>
            </w:r>
          </w:p>
        </w:tc>
        <w:tc>
          <w:tcPr>
            <w:tcW w:w="917" w:type="pct"/>
          </w:tcPr>
          <w:p w14:paraId="36707F6F" w14:textId="77777777" w:rsidR="00BF52ED" w:rsidRPr="00D4766C" w:rsidRDefault="00BF52ED" w:rsidP="00BF52ED">
            <w:pPr>
              <w:numPr>
                <w:ilvl w:val="0"/>
                <w:numId w:val="44"/>
              </w:numPr>
              <w:suppressAutoHyphens/>
              <w:snapToGrid w:val="0"/>
              <w:ind w:left="332" w:hanging="274"/>
              <w:rPr>
                <w:rFonts w:cs="Arial"/>
                <w:sz w:val="16"/>
                <w:szCs w:val="16"/>
              </w:rPr>
            </w:pPr>
            <w:r w:rsidRPr="00D4766C">
              <w:rPr>
                <w:rFonts w:cs="Arial"/>
                <w:sz w:val="16"/>
                <w:szCs w:val="16"/>
              </w:rPr>
              <w:t>Ensure that all improvement processes are reviewing learning sources for lessons learned and best practices</w:t>
            </w:r>
          </w:p>
          <w:p w14:paraId="14D598A6" w14:textId="77777777" w:rsidR="00BF52ED" w:rsidRPr="00D4766C" w:rsidRDefault="00BF52ED" w:rsidP="00BF52ED">
            <w:pPr>
              <w:numPr>
                <w:ilvl w:val="0"/>
                <w:numId w:val="44"/>
              </w:numPr>
              <w:suppressAutoHyphens/>
              <w:snapToGrid w:val="0"/>
              <w:ind w:left="332" w:hanging="274"/>
              <w:rPr>
                <w:rFonts w:cs="Arial"/>
                <w:sz w:val="16"/>
                <w:szCs w:val="16"/>
              </w:rPr>
            </w:pPr>
            <w:r w:rsidRPr="00D4766C">
              <w:rPr>
                <w:rFonts w:cs="Arial"/>
                <w:sz w:val="16"/>
                <w:szCs w:val="16"/>
              </w:rPr>
              <w:t xml:space="preserve">Participate in all selected external </w:t>
            </w:r>
            <w:r>
              <w:rPr>
                <w:rFonts w:cs="Arial"/>
                <w:sz w:val="16"/>
                <w:szCs w:val="16"/>
              </w:rPr>
              <w:t xml:space="preserve">learning </w:t>
            </w:r>
            <w:r w:rsidRPr="00D4766C">
              <w:rPr>
                <w:rFonts w:cs="Arial"/>
                <w:sz w:val="16"/>
                <w:szCs w:val="16"/>
              </w:rPr>
              <w:t>communities</w:t>
            </w:r>
          </w:p>
        </w:tc>
        <w:tc>
          <w:tcPr>
            <w:tcW w:w="917" w:type="pct"/>
          </w:tcPr>
          <w:p w14:paraId="614DCB2E" w14:textId="77777777" w:rsidR="00BF52ED" w:rsidRPr="00D4766C" w:rsidRDefault="00BF52ED" w:rsidP="00BF52ED">
            <w:pPr>
              <w:numPr>
                <w:ilvl w:val="0"/>
                <w:numId w:val="44"/>
              </w:numPr>
              <w:suppressAutoHyphens/>
              <w:snapToGrid w:val="0"/>
              <w:ind w:left="332" w:hanging="274"/>
              <w:rPr>
                <w:rFonts w:cs="Arial"/>
                <w:sz w:val="16"/>
                <w:szCs w:val="16"/>
              </w:rPr>
            </w:pPr>
            <w:r w:rsidRPr="00D4766C">
              <w:rPr>
                <w:rFonts w:cs="Arial"/>
                <w:sz w:val="16"/>
                <w:szCs w:val="16"/>
              </w:rPr>
              <w:t>Rotate participation in communities throughout organization</w:t>
            </w:r>
          </w:p>
          <w:p w14:paraId="00788A5E" w14:textId="77777777" w:rsidR="00BF52ED" w:rsidRPr="00D4766C" w:rsidRDefault="00BF52ED" w:rsidP="00BF52ED">
            <w:pPr>
              <w:numPr>
                <w:ilvl w:val="0"/>
                <w:numId w:val="44"/>
              </w:numPr>
              <w:suppressAutoHyphens/>
              <w:snapToGrid w:val="0"/>
              <w:ind w:left="332" w:hanging="274"/>
              <w:rPr>
                <w:rFonts w:cs="Arial"/>
                <w:sz w:val="16"/>
                <w:szCs w:val="16"/>
              </w:rPr>
            </w:pPr>
            <w:r w:rsidRPr="00D4766C">
              <w:rPr>
                <w:rFonts w:cs="Arial"/>
                <w:sz w:val="16"/>
                <w:szCs w:val="16"/>
              </w:rPr>
              <w:t xml:space="preserve">Evaluate use of knowledge from </w:t>
            </w:r>
            <w:r>
              <w:rPr>
                <w:rFonts w:cs="Arial"/>
                <w:sz w:val="16"/>
                <w:szCs w:val="16"/>
              </w:rPr>
              <w:t xml:space="preserve">learning </w:t>
            </w:r>
            <w:r w:rsidRPr="00D4766C">
              <w:rPr>
                <w:rFonts w:cs="Arial"/>
                <w:sz w:val="16"/>
                <w:szCs w:val="16"/>
              </w:rPr>
              <w:t>communities, extract lessons learned and improve community use</w:t>
            </w:r>
          </w:p>
          <w:p w14:paraId="2B60E5C8" w14:textId="77777777" w:rsidR="00BF52ED" w:rsidRPr="00D4766C" w:rsidRDefault="00BF52ED" w:rsidP="00BF52ED">
            <w:pPr>
              <w:numPr>
                <w:ilvl w:val="0"/>
                <w:numId w:val="44"/>
              </w:numPr>
              <w:suppressAutoHyphens/>
              <w:snapToGrid w:val="0"/>
              <w:ind w:left="332" w:hanging="274"/>
              <w:rPr>
                <w:rFonts w:cs="Arial"/>
                <w:sz w:val="16"/>
                <w:szCs w:val="16"/>
              </w:rPr>
            </w:pPr>
            <w:r w:rsidRPr="00D4766C">
              <w:rPr>
                <w:rFonts w:cs="Arial"/>
                <w:sz w:val="16"/>
                <w:szCs w:val="16"/>
              </w:rPr>
              <w:t xml:space="preserve">Ensure that </w:t>
            </w:r>
            <w:r>
              <w:rPr>
                <w:rFonts w:cs="Arial"/>
                <w:sz w:val="16"/>
                <w:szCs w:val="16"/>
              </w:rPr>
              <w:t xml:space="preserve">learning </w:t>
            </w:r>
            <w:r w:rsidRPr="00D4766C">
              <w:rPr>
                <w:rFonts w:cs="Arial"/>
                <w:sz w:val="16"/>
                <w:szCs w:val="16"/>
              </w:rPr>
              <w:t>communities (internal and external) are recognized and supported as an integral part of quality and technical excellence</w:t>
            </w:r>
          </w:p>
        </w:tc>
      </w:tr>
      <w:tr w:rsidR="00BF52ED" w:rsidRPr="00D4766C" w14:paraId="6E6D745B" w14:textId="77777777" w:rsidTr="00BF52ED">
        <w:trPr>
          <w:cantSplit/>
        </w:trPr>
        <w:tc>
          <w:tcPr>
            <w:tcW w:w="449" w:type="pct"/>
            <w:shd w:val="clear" w:color="auto" w:fill="D9D9D9" w:themeFill="background1" w:themeFillShade="D9"/>
          </w:tcPr>
          <w:p w14:paraId="45CE7587" w14:textId="77777777" w:rsidR="00BF52ED" w:rsidRDefault="00BF52ED" w:rsidP="00BF52ED">
            <w:pPr>
              <w:snapToGrid w:val="0"/>
              <w:jc w:val="center"/>
              <w:rPr>
                <w:rFonts w:cs="Arial"/>
                <w:b/>
                <w:color w:val="000000" w:themeColor="text1"/>
                <w:sz w:val="16"/>
                <w:szCs w:val="16"/>
              </w:rPr>
            </w:pPr>
            <w:r w:rsidRPr="00D4766C">
              <w:rPr>
                <w:rFonts w:cs="Arial"/>
                <w:b/>
                <w:color w:val="000000" w:themeColor="text1"/>
                <w:sz w:val="16"/>
                <w:szCs w:val="16"/>
              </w:rPr>
              <w:t xml:space="preserve">Collaboration Methods and </w:t>
            </w:r>
          </w:p>
          <w:p w14:paraId="1C7FA219" w14:textId="77777777" w:rsidR="00BF52ED" w:rsidRPr="00D4766C" w:rsidRDefault="00BF52ED" w:rsidP="00BF52ED">
            <w:pPr>
              <w:snapToGrid w:val="0"/>
              <w:jc w:val="center"/>
              <w:rPr>
                <w:rFonts w:cs="Arial"/>
                <w:b/>
                <w:color w:val="000000" w:themeColor="text1"/>
                <w:sz w:val="16"/>
                <w:szCs w:val="16"/>
              </w:rPr>
            </w:pPr>
            <w:r>
              <w:rPr>
                <w:rFonts w:cs="Arial"/>
                <w:b/>
                <w:color w:val="000000" w:themeColor="text1"/>
                <w:sz w:val="16"/>
                <w:szCs w:val="16"/>
              </w:rPr>
              <w:t>Sharing of Knowledge</w:t>
            </w:r>
          </w:p>
        </w:tc>
        <w:tc>
          <w:tcPr>
            <w:tcW w:w="884" w:type="pct"/>
          </w:tcPr>
          <w:p w14:paraId="677A5BB1"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Obtain knowledge regarding the variety of methods that people use effectively to share with one another (net meeting, share sites, social media, storyboards, “lunch and learns”)</w:t>
            </w:r>
          </w:p>
          <w:p w14:paraId="5C1C817F"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Identify methods for information sharing (e.g. social media, storyboards, “lunch and learns”)</w:t>
            </w:r>
          </w:p>
          <w:p w14:paraId="4CA0CA11"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Obtain knowledge in effective processes and best practices used in the sharing and management of knowledge including the areas of standardized work, idea management, and extracting lessons learned</w:t>
            </w:r>
          </w:p>
        </w:tc>
        <w:tc>
          <w:tcPr>
            <w:tcW w:w="917" w:type="pct"/>
          </w:tcPr>
          <w:p w14:paraId="4F74BB5A"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 xml:space="preserve">Begin to introduce use of simple tools to help people collaborate; extract learning and improve. </w:t>
            </w:r>
          </w:p>
          <w:p w14:paraId="4C4448FB"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Begin to introduce use of tools/techniques to facilitate collaboration and sharing across the agency</w:t>
            </w:r>
          </w:p>
          <w:p w14:paraId="72B0A47D"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Begin to use simple methods for capturing ideas and implementing them in initial rollout of solutions from improvement projects</w:t>
            </w:r>
          </w:p>
        </w:tc>
        <w:tc>
          <w:tcPr>
            <w:tcW w:w="916" w:type="pct"/>
          </w:tcPr>
          <w:p w14:paraId="7DA35168"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All staff increase use of collaborative QI tools for problem-solving including group brainstorming sessions and discussions</w:t>
            </w:r>
          </w:p>
          <w:p w14:paraId="7D7708AD"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Leaders provide staff the opportunity to share results achieved through various mechanisms (e.g., staff meetings, storyboards on display)</w:t>
            </w:r>
          </w:p>
          <w:p w14:paraId="5A94C577"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For improvement projects, share process improvement information locally via displays and storyboards</w:t>
            </w:r>
          </w:p>
          <w:p w14:paraId="1868405F"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Require participants in external sources of knowledge (e.g., conferences, training) to share learning within the organization</w:t>
            </w:r>
          </w:p>
          <w:p w14:paraId="727A43B1"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Pilot the use of team-managed, improvement idea management methods in key areas and when rolling out new processes</w:t>
            </w:r>
          </w:p>
        </w:tc>
        <w:tc>
          <w:tcPr>
            <w:tcW w:w="917" w:type="pct"/>
          </w:tcPr>
          <w:p w14:paraId="5783CC91"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Spread use of collaboration tools to all areas of organization including administrative processes</w:t>
            </w:r>
            <w:r>
              <w:rPr>
                <w:rFonts w:cs="Arial"/>
                <w:sz w:val="16"/>
                <w:szCs w:val="16"/>
              </w:rPr>
              <w:t>; m</w:t>
            </w:r>
            <w:r w:rsidRPr="008030F6">
              <w:rPr>
                <w:rFonts w:cs="Arial"/>
                <w:sz w:val="16"/>
                <w:szCs w:val="16"/>
              </w:rPr>
              <w:t>ake them the de-facto method for sharing</w:t>
            </w:r>
          </w:p>
          <w:p w14:paraId="764BCCD6"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Create physical space conducive to group innovation (e.g. common areas, conference rooms)</w:t>
            </w:r>
          </w:p>
          <w:p w14:paraId="54FE18BD"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Staff routinely form sharing sessions or use other mechanisms to exchange successes and lessons-learned across work units</w:t>
            </w:r>
          </w:p>
          <w:p w14:paraId="3307F330"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Have leadership sponsor improvement projects and participation across programs and functions to encourage collaboration and sharing</w:t>
            </w:r>
          </w:p>
          <w:p w14:paraId="53093AD3"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Establish a process and library for lessons learned to be a reference source for ongoing improvement activities</w:t>
            </w:r>
          </w:p>
          <w:p w14:paraId="242287F2" w14:textId="77777777" w:rsidR="00BF52ED" w:rsidRPr="008030F6" w:rsidRDefault="00BF52ED" w:rsidP="00BF52ED">
            <w:pPr>
              <w:numPr>
                <w:ilvl w:val="0"/>
                <w:numId w:val="44"/>
              </w:numPr>
              <w:suppressAutoHyphens/>
              <w:snapToGrid w:val="0"/>
              <w:ind w:left="332" w:hanging="274"/>
              <w:rPr>
                <w:rFonts w:cs="Arial"/>
                <w:sz w:val="16"/>
                <w:szCs w:val="16"/>
              </w:rPr>
            </w:pPr>
            <w:r w:rsidRPr="008030F6">
              <w:rPr>
                <w:rFonts w:cs="Arial"/>
                <w:sz w:val="16"/>
                <w:szCs w:val="16"/>
              </w:rPr>
              <w:t>Establish ongoing improvement idea management as part of all areas of the organization including administrative processes</w:t>
            </w:r>
          </w:p>
        </w:tc>
        <w:tc>
          <w:tcPr>
            <w:tcW w:w="917" w:type="pct"/>
          </w:tcPr>
          <w:p w14:paraId="5BC619D7" w14:textId="77777777" w:rsidR="00BF52ED" w:rsidRPr="00D4766C" w:rsidRDefault="00BF52ED" w:rsidP="00BF52ED">
            <w:pPr>
              <w:numPr>
                <w:ilvl w:val="0"/>
                <w:numId w:val="44"/>
              </w:numPr>
              <w:suppressAutoHyphens/>
              <w:snapToGrid w:val="0"/>
              <w:ind w:left="332" w:hanging="274"/>
              <w:rPr>
                <w:rFonts w:cs="Arial"/>
                <w:sz w:val="16"/>
                <w:szCs w:val="16"/>
              </w:rPr>
            </w:pPr>
            <w:r w:rsidRPr="00D4766C">
              <w:rPr>
                <w:rFonts w:cs="Arial"/>
                <w:sz w:val="16"/>
                <w:szCs w:val="16"/>
              </w:rPr>
              <w:t xml:space="preserve">Extract lessons learned from use of collaboration methods </w:t>
            </w:r>
          </w:p>
          <w:p w14:paraId="59DA3F85" w14:textId="77777777" w:rsidR="00BF52ED" w:rsidRPr="00D4766C" w:rsidRDefault="00BF52ED" w:rsidP="00BF52ED">
            <w:pPr>
              <w:numPr>
                <w:ilvl w:val="0"/>
                <w:numId w:val="44"/>
              </w:numPr>
              <w:suppressAutoHyphens/>
              <w:snapToGrid w:val="0"/>
              <w:ind w:left="332" w:hanging="274"/>
              <w:rPr>
                <w:rFonts w:cs="Arial"/>
                <w:sz w:val="16"/>
                <w:szCs w:val="16"/>
              </w:rPr>
            </w:pPr>
            <w:r w:rsidRPr="00D4766C">
              <w:rPr>
                <w:rFonts w:cs="Arial"/>
                <w:sz w:val="16"/>
                <w:szCs w:val="16"/>
              </w:rPr>
              <w:t>Inventory and evaluate new methods and adopt where appropriate</w:t>
            </w:r>
          </w:p>
          <w:p w14:paraId="24C3B92B" w14:textId="77777777" w:rsidR="00BF52ED" w:rsidRDefault="00BF52ED" w:rsidP="00BF52ED">
            <w:pPr>
              <w:numPr>
                <w:ilvl w:val="0"/>
                <w:numId w:val="44"/>
              </w:numPr>
              <w:suppressAutoHyphens/>
              <w:snapToGrid w:val="0"/>
              <w:ind w:left="332" w:hanging="274"/>
              <w:rPr>
                <w:rFonts w:cs="Arial"/>
                <w:sz w:val="16"/>
                <w:szCs w:val="16"/>
              </w:rPr>
            </w:pPr>
            <w:r w:rsidRPr="00D4766C">
              <w:rPr>
                <w:rFonts w:cs="Arial"/>
                <w:sz w:val="16"/>
                <w:szCs w:val="16"/>
              </w:rPr>
              <w:t>Grow the use of collaboration methods and teach Partner organizations</w:t>
            </w:r>
          </w:p>
          <w:p w14:paraId="03A37706" w14:textId="77777777" w:rsidR="00BF52ED" w:rsidRPr="00D4766C" w:rsidRDefault="00BF52ED" w:rsidP="00BF52ED">
            <w:pPr>
              <w:numPr>
                <w:ilvl w:val="0"/>
                <w:numId w:val="44"/>
              </w:numPr>
              <w:suppressAutoHyphens/>
              <w:snapToGrid w:val="0"/>
              <w:ind w:left="332" w:hanging="274"/>
              <w:rPr>
                <w:rFonts w:cs="Arial"/>
                <w:sz w:val="16"/>
                <w:szCs w:val="16"/>
              </w:rPr>
            </w:pPr>
            <w:r w:rsidRPr="00D4766C">
              <w:rPr>
                <w:rFonts w:cs="Arial"/>
                <w:sz w:val="16"/>
                <w:szCs w:val="16"/>
              </w:rPr>
              <w:t xml:space="preserve">Make knowledge sharing a requirement of everyone in the organization </w:t>
            </w:r>
          </w:p>
          <w:p w14:paraId="3119D0D6" w14:textId="77777777" w:rsidR="00BF52ED" w:rsidRPr="00D4766C" w:rsidRDefault="00BF52ED" w:rsidP="00BF52ED">
            <w:pPr>
              <w:numPr>
                <w:ilvl w:val="0"/>
                <w:numId w:val="44"/>
              </w:numPr>
              <w:suppressAutoHyphens/>
              <w:snapToGrid w:val="0"/>
              <w:ind w:left="332" w:hanging="274"/>
              <w:rPr>
                <w:rFonts w:cs="Arial"/>
                <w:sz w:val="16"/>
                <w:szCs w:val="16"/>
              </w:rPr>
            </w:pPr>
            <w:r>
              <w:rPr>
                <w:rFonts w:cs="Arial"/>
                <w:sz w:val="16"/>
                <w:szCs w:val="16"/>
              </w:rPr>
              <w:t>Broaden sharing to p</w:t>
            </w:r>
            <w:r w:rsidRPr="00D4766C">
              <w:rPr>
                <w:rFonts w:cs="Arial"/>
                <w:sz w:val="16"/>
                <w:szCs w:val="16"/>
              </w:rPr>
              <w:t>artner organizations</w:t>
            </w:r>
          </w:p>
          <w:p w14:paraId="466D694C" w14:textId="77777777" w:rsidR="00BF52ED" w:rsidRPr="00D4766C" w:rsidRDefault="00BF52ED" w:rsidP="00BF52ED">
            <w:pPr>
              <w:numPr>
                <w:ilvl w:val="0"/>
                <w:numId w:val="44"/>
              </w:numPr>
              <w:suppressAutoHyphens/>
              <w:snapToGrid w:val="0"/>
              <w:ind w:left="332" w:hanging="274"/>
              <w:rPr>
                <w:rFonts w:cs="Arial"/>
                <w:sz w:val="16"/>
                <w:szCs w:val="16"/>
              </w:rPr>
            </w:pPr>
            <w:r>
              <w:rPr>
                <w:rFonts w:cs="Arial"/>
                <w:sz w:val="16"/>
                <w:szCs w:val="16"/>
              </w:rPr>
              <w:t>Contribute to the evidence base in the field</w:t>
            </w:r>
          </w:p>
        </w:tc>
      </w:tr>
    </w:tbl>
    <w:p w14:paraId="3B796AF9" w14:textId="77777777" w:rsidR="007B3F69" w:rsidRDefault="007B3F69">
      <w:pPr>
        <w:rPr>
          <w:rFonts w:ascii="Calibri" w:eastAsia="Times New Roman" w:hAnsi="Calibri" w:cs="Arial"/>
          <w:b/>
          <w:sz w:val="20"/>
          <w:szCs w:val="20"/>
          <w:u w:val="single"/>
          <w:lang w:eastAsia="ar-SA"/>
        </w:rPr>
      </w:pPr>
    </w:p>
    <w:p w14:paraId="1E000CF0" w14:textId="57B0C335" w:rsidR="007B3F69" w:rsidRPr="00C60788" w:rsidRDefault="007B3F69" w:rsidP="007B3F69">
      <w:pPr>
        <w:spacing w:after="0" w:line="240" w:lineRule="auto"/>
        <w:rPr>
          <w:rStyle w:val="BookTitle"/>
        </w:rPr>
      </w:pPr>
      <w:bookmarkStart w:id="39" w:name="Strategies22"/>
      <w:bookmarkEnd w:id="39"/>
      <w:r>
        <w:rPr>
          <w:rStyle w:val="BookTitle"/>
        </w:rPr>
        <w:lastRenderedPageBreak/>
        <w:t>Foundational Element 2</w:t>
      </w:r>
      <w:r w:rsidRPr="00C60788">
        <w:rPr>
          <w:rStyle w:val="BookTitle"/>
        </w:rPr>
        <w:t xml:space="preserve">: </w:t>
      </w:r>
      <w:r>
        <w:rPr>
          <w:rStyle w:val="BookTitle"/>
        </w:rPr>
        <w:t>Teamwork and Collaboration</w:t>
      </w:r>
    </w:p>
    <w:p w14:paraId="02FD13DB" w14:textId="7815A88A" w:rsidR="007B3F69" w:rsidRDefault="007B3F69" w:rsidP="007B3F69">
      <w:pPr>
        <w:spacing w:after="0" w:line="240" w:lineRule="auto"/>
        <w:rPr>
          <w:rStyle w:val="TitleChar"/>
          <w:rFonts w:eastAsiaTheme="minorHAnsi"/>
          <w:b/>
          <w:color w:val="442551"/>
          <w:sz w:val="36"/>
          <w:szCs w:val="36"/>
        </w:rPr>
      </w:pPr>
      <w:r w:rsidRPr="006A1F31">
        <w:rPr>
          <w:rStyle w:val="TitleChar"/>
          <w:rFonts w:eastAsiaTheme="minorHAnsi"/>
          <w:b/>
          <w:color w:val="442551"/>
          <w:sz w:val="36"/>
          <w:szCs w:val="36"/>
        </w:rPr>
        <w:t xml:space="preserve">Sub-Element </w:t>
      </w:r>
      <w:r>
        <w:rPr>
          <w:rStyle w:val="TitleChar"/>
          <w:rFonts w:eastAsiaTheme="minorHAnsi"/>
          <w:b/>
          <w:color w:val="442551"/>
          <w:sz w:val="36"/>
          <w:szCs w:val="36"/>
        </w:rPr>
        <w:t>2.2</w:t>
      </w:r>
      <w:r w:rsidRPr="006A1F31">
        <w:rPr>
          <w:rStyle w:val="TitleChar"/>
          <w:rFonts w:eastAsiaTheme="minorHAnsi"/>
          <w:b/>
          <w:color w:val="442551"/>
          <w:sz w:val="36"/>
          <w:szCs w:val="36"/>
        </w:rPr>
        <w:t xml:space="preserve">: </w:t>
      </w:r>
      <w:r w:rsidR="00BF52ED">
        <w:rPr>
          <w:rStyle w:val="TitleChar"/>
          <w:rFonts w:eastAsiaTheme="minorHAnsi"/>
          <w:b/>
          <w:color w:val="442551"/>
          <w:sz w:val="36"/>
          <w:szCs w:val="36"/>
        </w:rPr>
        <w:t>QI Team Performance</w:t>
      </w:r>
    </w:p>
    <w:p w14:paraId="71EF9C1C" w14:textId="1044C042" w:rsidR="00BF52ED" w:rsidRDefault="00BF52ED" w:rsidP="007B3F69">
      <w:pPr>
        <w:spacing w:after="0" w:line="240" w:lineRule="auto"/>
        <w:rPr>
          <w:rStyle w:val="TitleChar"/>
          <w:rFonts w:eastAsiaTheme="minorHAnsi"/>
          <w:b/>
          <w:color w:val="442551"/>
          <w:sz w:val="36"/>
          <w:szCs w:val="36"/>
        </w:rPr>
      </w:pPr>
    </w:p>
    <w:tbl>
      <w:tblPr>
        <w:tblStyle w:val="TableGrid9"/>
        <w:tblpPr w:leftFromText="180" w:rightFromText="180" w:horzAnchor="margin" w:tblpY="990"/>
        <w:tblW w:w="5000" w:type="pct"/>
        <w:tblCellMar>
          <w:left w:w="72" w:type="dxa"/>
          <w:right w:w="72" w:type="dxa"/>
        </w:tblCellMar>
        <w:tblLook w:val="04A0" w:firstRow="1" w:lastRow="0" w:firstColumn="1" w:lastColumn="0" w:noHBand="0" w:noVBand="1"/>
      </w:tblPr>
      <w:tblGrid>
        <w:gridCol w:w="1313"/>
        <w:gridCol w:w="2527"/>
        <w:gridCol w:w="2639"/>
        <w:gridCol w:w="2636"/>
        <w:gridCol w:w="2639"/>
        <w:gridCol w:w="2636"/>
      </w:tblGrid>
      <w:tr w:rsidR="00BF52ED" w:rsidRPr="00D4766C" w14:paraId="402151EB" w14:textId="77777777" w:rsidTr="009D48E7">
        <w:trPr>
          <w:cantSplit/>
        </w:trPr>
        <w:tc>
          <w:tcPr>
            <w:tcW w:w="456" w:type="pct"/>
            <w:shd w:val="clear" w:color="auto" w:fill="D9D9D9" w:themeFill="background1" w:themeFillShade="D9"/>
            <w:vAlign w:val="center"/>
          </w:tcPr>
          <w:p w14:paraId="13249E13" w14:textId="77777777" w:rsidR="00BF52ED" w:rsidRPr="00D4766C" w:rsidRDefault="00BF52ED" w:rsidP="009D48E7">
            <w:pPr>
              <w:autoSpaceDE w:val="0"/>
              <w:autoSpaceDN w:val="0"/>
              <w:adjustRightInd w:val="0"/>
              <w:jc w:val="center"/>
              <w:rPr>
                <w:rFonts w:cs="Arial"/>
                <w:sz w:val="16"/>
                <w:szCs w:val="16"/>
              </w:rPr>
            </w:pPr>
          </w:p>
        </w:tc>
        <w:tc>
          <w:tcPr>
            <w:tcW w:w="878" w:type="pct"/>
            <w:shd w:val="clear" w:color="auto" w:fill="D9D9D9" w:themeFill="background1" w:themeFillShade="D9"/>
            <w:vAlign w:val="center"/>
          </w:tcPr>
          <w:p w14:paraId="7ED10BDA" w14:textId="77777777" w:rsidR="00BF52ED" w:rsidRPr="00D4766C" w:rsidRDefault="00BF52ED" w:rsidP="009D48E7">
            <w:pPr>
              <w:snapToGrid w:val="0"/>
              <w:jc w:val="center"/>
              <w:rPr>
                <w:rFonts w:cs="Arial"/>
                <w:b/>
                <w:sz w:val="16"/>
                <w:szCs w:val="16"/>
              </w:rPr>
            </w:pPr>
            <w:r w:rsidRPr="00D4766C">
              <w:rPr>
                <w:rFonts w:cs="Arial"/>
                <w:b/>
                <w:sz w:val="16"/>
                <w:szCs w:val="16"/>
              </w:rPr>
              <w:t>PHASE 1: No Knowledge of QI</w:t>
            </w:r>
          </w:p>
          <w:p w14:paraId="34C098F1" w14:textId="77777777" w:rsidR="00BF52ED" w:rsidRPr="00D4766C" w:rsidRDefault="00BF52ED" w:rsidP="009D48E7">
            <w:pPr>
              <w:snapToGrid w:val="0"/>
              <w:jc w:val="center"/>
              <w:rPr>
                <w:rFonts w:cs="Arial"/>
                <w:b/>
                <w:sz w:val="16"/>
                <w:szCs w:val="16"/>
              </w:rPr>
            </w:pPr>
            <w:r w:rsidRPr="00D4766C">
              <w:rPr>
                <w:rFonts w:cs="Arial"/>
                <w:b/>
                <w:sz w:val="16"/>
                <w:szCs w:val="16"/>
              </w:rPr>
              <w:sym w:font="Wingdings" w:char="F0E2"/>
            </w:r>
          </w:p>
          <w:p w14:paraId="5BB81B02" w14:textId="77777777" w:rsidR="00BF52ED" w:rsidRPr="00D4766C" w:rsidRDefault="00BF52ED" w:rsidP="009D48E7">
            <w:pPr>
              <w:autoSpaceDE w:val="0"/>
              <w:autoSpaceDN w:val="0"/>
              <w:adjustRightInd w:val="0"/>
              <w:jc w:val="center"/>
              <w:rPr>
                <w:rFonts w:cs="Arial"/>
                <w:sz w:val="16"/>
                <w:szCs w:val="16"/>
              </w:rPr>
            </w:pPr>
            <w:r w:rsidRPr="00D4766C">
              <w:rPr>
                <w:rFonts w:cs="Arial"/>
                <w:b/>
                <w:sz w:val="16"/>
                <w:szCs w:val="16"/>
              </w:rPr>
              <w:t>PHASE 2: Not Involved with QI Activities</w:t>
            </w:r>
          </w:p>
        </w:tc>
        <w:tc>
          <w:tcPr>
            <w:tcW w:w="917" w:type="pct"/>
            <w:shd w:val="clear" w:color="auto" w:fill="D9D9D9" w:themeFill="background1" w:themeFillShade="D9"/>
            <w:vAlign w:val="center"/>
          </w:tcPr>
          <w:p w14:paraId="40F1042D" w14:textId="77777777" w:rsidR="00BF52ED" w:rsidRPr="00D4766C" w:rsidRDefault="00BF52ED" w:rsidP="009D48E7">
            <w:pPr>
              <w:snapToGrid w:val="0"/>
              <w:jc w:val="center"/>
              <w:rPr>
                <w:rFonts w:cs="Arial"/>
                <w:b/>
                <w:sz w:val="16"/>
                <w:szCs w:val="16"/>
              </w:rPr>
            </w:pPr>
            <w:r w:rsidRPr="00D4766C">
              <w:rPr>
                <w:rFonts w:cs="Arial"/>
                <w:b/>
                <w:sz w:val="16"/>
                <w:szCs w:val="16"/>
              </w:rPr>
              <w:t>PHASE 2: Not Involved with QI Activities</w:t>
            </w:r>
          </w:p>
          <w:p w14:paraId="793A1420" w14:textId="77777777" w:rsidR="00BF52ED" w:rsidRPr="00D4766C" w:rsidRDefault="00BF52ED" w:rsidP="009D48E7">
            <w:pPr>
              <w:snapToGrid w:val="0"/>
              <w:jc w:val="center"/>
              <w:rPr>
                <w:rFonts w:cs="Arial"/>
                <w:b/>
                <w:sz w:val="16"/>
                <w:szCs w:val="16"/>
              </w:rPr>
            </w:pPr>
            <w:r w:rsidRPr="00D4766C">
              <w:rPr>
                <w:rFonts w:cs="Arial"/>
                <w:b/>
                <w:sz w:val="16"/>
                <w:szCs w:val="16"/>
              </w:rPr>
              <w:sym w:font="Wingdings" w:char="F0E2"/>
            </w:r>
          </w:p>
          <w:p w14:paraId="44231167" w14:textId="77777777" w:rsidR="00BF52ED" w:rsidRPr="00D4766C" w:rsidRDefault="00BF52ED" w:rsidP="009D48E7">
            <w:pPr>
              <w:autoSpaceDE w:val="0"/>
              <w:autoSpaceDN w:val="0"/>
              <w:adjustRightInd w:val="0"/>
              <w:jc w:val="center"/>
              <w:rPr>
                <w:rFonts w:cs="Arial"/>
                <w:sz w:val="16"/>
                <w:szCs w:val="16"/>
              </w:rPr>
            </w:pPr>
            <w:r w:rsidRPr="00D4766C">
              <w:rPr>
                <w:rFonts w:cs="Arial"/>
                <w:b/>
                <w:sz w:val="16"/>
                <w:szCs w:val="16"/>
              </w:rPr>
              <w:t>PHASE 3: Informal or Ad Hoc QI</w:t>
            </w:r>
          </w:p>
        </w:tc>
        <w:tc>
          <w:tcPr>
            <w:tcW w:w="916" w:type="pct"/>
            <w:shd w:val="clear" w:color="auto" w:fill="D9D9D9" w:themeFill="background1" w:themeFillShade="D9"/>
            <w:vAlign w:val="center"/>
          </w:tcPr>
          <w:p w14:paraId="105F66FA" w14:textId="77777777" w:rsidR="00BF52ED" w:rsidRPr="00D4766C" w:rsidRDefault="00BF52ED" w:rsidP="009D48E7">
            <w:pPr>
              <w:snapToGrid w:val="0"/>
              <w:jc w:val="center"/>
              <w:rPr>
                <w:rFonts w:cs="Arial"/>
                <w:b/>
                <w:sz w:val="16"/>
                <w:szCs w:val="16"/>
              </w:rPr>
            </w:pPr>
            <w:r w:rsidRPr="00D4766C">
              <w:rPr>
                <w:rFonts w:cs="Arial"/>
                <w:b/>
                <w:sz w:val="16"/>
                <w:szCs w:val="16"/>
              </w:rPr>
              <w:t>PHASE 3: Informal or Ad Hoc QI</w:t>
            </w:r>
          </w:p>
          <w:p w14:paraId="36FE2E08" w14:textId="77777777" w:rsidR="00BF52ED" w:rsidRPr="00D4766C" w:rsidRDefault="00BF52ED" w:rsidP="009D48E7">
            <w:pPr>
              <w:snapToGrid w:val="0"/>
              <w:jc w:val="center"/>
              <w:rPr>
                <w:rFonts w:cs="Arial"/>
                <w:b/>
                <w:sz w:val="16"/>
                <w:szCs w:val="16"/>
              </w:rPr>
            </w:pPr>
            <w:r w:rsidRPr="00D4766C">
              <w:rPr>
                <w:rFonts w:cs="Arial"/>
                <w:b/>
                <w:sz w:val="16"/>
                <w:szCs w:val="16"/>
              </w:rPr>
              <w:sym w:font="Wingdings" w:char="F0E2"/>
            </w:r>
          </w:p>
          <w:p w14:paraId="5038BF00" w14:textId="77777777" w:rsidR="00BF52ED" w:rsidRPr="00D4766C" w:rsidRDefault="00BF52ED" w:rsidP="009D48E7">
            <w:pPr>
              <w:autoSpaceDE w:val="0"/>
              <w:autoSpaceDN w:val="0"/>
              <w:adjustRightInd w:val="0"/>
              <w:jc w:val="center"/>
              <w:rPr>
                <w:rFonts w:cs="Arial"/>
                <w:sz w:val="16"/>
                <w:szCs w:val="16"/>
              </w:rPr>
            </w:pPr>
            <w:r w:rsidRPr="00D4766C">
              <w:rPr>
                <w:rFonts w:cs="Arial"/>
                <w:b/>
                <w:sz w:val="16"/>
                <w:szCs w:val="16"/>
              </w:rPr>
              <w:t>PHASE 4: Formal QI Implemented in Specific Areas</w:t>
            </w:r>
          </w:p>
        </w:tc>
        <w:tc>
          <w:tcPr>
            <w:tcW w:w="917" w:type="pct"/>
            <w:shd w:val="clear" w:color="auto" w:fill="D9D9D9" w:themeFill="background1" w:themeFillShade="D9"/>
            <w:vAlign w:val="center"/>
          </w:tcPr>
          <w:p w14:paraId="2C043187" w14:textId="77777777" w:rsidR="00BF52ED" w:rsidRPr="00D4766C" w:rsidRDefault="00BF52ED" w:rsidP="009D48E7">
            <w:pPr>
              <w:snapToGrid w:val="0"/>
              <w:jc w:val="center"/>
              <w:rPr>
                <w:rFonts w:cs="Arial"/>
                <w:b/>
                <w:sz w:val="16"/>
                <w:szCs w:val="16"/>
              </w:rPr>
            </w:pPr>
            <w:r w:rsidRPr="00D4766C">
              <w:rPr>
                <w:rFonts w:cs="Arial"/>
                <w:b/>
                <w:sz w:val="16"/>
                <w:szCs w:val="16"/>
              </w:rPr>
              <w:t>PHASE 4: Formal QI Implemented in Specific Areas</w:t>
            </w:r>
          </w:p>
          <w:p w14:paraId="37ECC94E" w14:textId="77777777" w:rsidR="00BF52ED" w:rsidRPr="00D4766C" w:rsidRDefault="00BF52ED" w:rsidP="009D48E7">
            <w:pPr>
              <w:snapToGrid w:val="0"/>
              <w:jc w:val="center"/>
              <w:rPr>
                <w:rFonts w:cs="Arial"/>
                <w:b/>
                <w:sz w:val="16"/>
                <w:szCs w:val="16"/>
              </w:rPr>
            </w:pPr>
            <w:r w:rsidRPr="00D4766C">
              <w:rPr>
                <w:rFonts w:cs="Arial"/>
                <w:b/>
                <w:sz w:val="16"/>
                <w:szCs w:val="16"/>
              </w:rPr>
              <w:sym w:font="Wingdings" w:char="F0E2"/>
            </w:r>
          </w:p>
          <w:p w14:paraId="11F39732" w14:textId="77777777" w:rsidR="00BF52ED" w:rsidRPr="00D4766C" w:rsidRDefault="00BF52ED" w:rsidP="009D48E7">
            <w:pPr>
              <w:autoSpaceDE w:val="0"/>
              <w:autoSpaceDN w:val="0"/>
              <w:adjustRightInd w:val="0"/>
              <w:jc w:val="center"/>
              <w:rPr>
                <w:rFonts w:cs="Arial"/>
                <w:sz w:val="16"/>
                <w:szCs w:val="16"/>
              </w:rPr>
            </w:pPr>
            <w:r w:rsidRPr="00D4766C">
              <w:rPr>
                <w:rFonts w:cs="Arial"/>
                <w:b/>
                <w:sz w:val="16"/>
                <w:szCs w:val="16"/>
              </w:rPr>
              <w:t>PHASE 5: Formal Agency-Wide QI</w:t>
            </w:r>
          </w:p>
        </w:tc>
        <w:tc>
          <w:tcPr>
            <w:tcW w:w="916" w:type="pct"/>
            <w:shd w:val="clear" w:color="auto" w:fill="D9D9D9" w:themeFill="background1" w:themeFillShade="D9"/>
            <w:vAlign w:val="center"/>
          </w:tcPr>
          <w:p w14:paraId="48FC152E" w14:textId="77777777" w:rsidR="00BF52ED" w:rsidRPr="00D4766C" w:rsidRDefault="00BF52ED" w:rsidP="009D48E7">
            <w:pPr>
              <w:snapToGrid w:val="0"/>
              <w:jc w:val="center"/>
              <w:rPr>
                <w:rFonts w:cs="Arial"/>
                <w:b/>
                <w:sz w:val="16"/>
                <w:szCs w:val="16"/>
              </w:rPr>
            </w:pPr>
            <w:r w:rsidRPr="00D4766C">
              <w:rPr>
                <w:rFonts w:cs="Arial"/>
                <w:b/>
                <w:sz w:val="16"/>
                <w:szCs w:val="16"/>
              </w:rPr>
              <w:t>PHASE 5: Formal Agency-Wide QI</w:t>
            </w:r>
          </w:p>
          <w:p w14:paraId="09C57283" w14:textId="77777777" w:rsidR="00BF52ED" w:rsidRPr="00D4766C" w:rsidRDefault="00BF52ED" w:rsidP="009D48E7">
            <w:pPr>
              <w:snapToGrid w:val="0"/>
              <w:jc w:val="center"/>
              <w:rPr>
                <w:rFonts w:cs="Arial"/>
                <w:b/>
                <w:sz w:val="16"/>
                <w:szCs w:val="16"/>
              </w:rPr>
            </w:pPr>
            <w:r w:rsidRPr="00D4766C">
              <w:rPr>
                <w:rFonts w:cs="Arial"/>
                <w:b/>
                <w:sz w:val="16"/>
                <w:szCs w:val="16"/>
              </w:rPr>
              <w:sym w:font="Wingdings" w:char="F0E2"/>
            </w:r>
          </w:p>
          <w:p w14:paraId="76C6B52C" w14:textId="77777777" w:rsidR="00BF52ED" w:rsidRPr="00D4766C" w:rsidRDefault="00BF52ED" w:rsidP="009D48E7">
            <w:pPr>
              <w:autoSpaceDE w:val="0"/>
              <w:autoSpaceDN w:val="0"/>
              <w:adjustRightInd w:val="0"/>
              <w:jc w:val="center"/>
              <w:rPr>
                <w:rFonts w:cs="Arial"/>
                <w:sz w:val="16"/>
                <w:szCs w:val="16"/>
              </w:rPr>
            </w:pPr>
            <w:r w:rsidRPr="00D4766C">
              <w:rPr>
                <w:rFonts w:cs="Arial"/>
                <w:b/>
                <w:sz w:val="16"/>
                <w:szCs w:val="16"/>
              </w:rPr>
              <w:t>PHASE 6: Organization Wide Culture of QI</w:t>
            </w:r>
          </w:p>
        </w:tc>
      </w:tr>
      <w:tr w:rsidR="00BF52ED" w:rsidRPr="00D4766C" w14:paraId="57C8CFD5" w14:textId="77777777" w:rsidTr="009D48E7">
        <w:trPr>
          <w:cantSplit/>
        </w:trPr>
        <w:tc>
          <w:tcPr>
            <w:tcW w:w="456" w:type="pct"/>
            <w:shd w:val="clear" w:color="auto" w:fill="D9D9D9" w:themeFill="background1" w:themeFillShade="D9"/>
          </w:tcPr>
          <w:p w14:paraId="595084CD" w14:textId="77777777" w:rsidR="00BF52ED" w:rsidRPr="00D4766C" w:rsidRDefault="00BF52ED" w:rsidP="009D48E7">
            <w:pPr>
              <w:snapToGrid w:val="0"/>
              <w:jc w:val="center"/>
              <w:rPr>
                <w:rFonts w:cs="Arial"/>
                <w:b/>
                <w:color w:val="000000" w:themeColor="text1"/>
                <w:sz w:val="16"/>
                <w:szCs w:val="16"/>
              </w:rPr>
            </w:pPr>
            <w:r w:rsidRPr="00D4766C">
              <w:rPr>
                <w:rFonts w:cs="Arial"/>
                <w:b/>
                <w:color w:val="000000" w:themeColor="text1"/>
                <w:sz w:val="16"/>
                <w:szCs w:val="16"/>
              </w:rPr>
              <w:t xml:space="preserve">Roles and Relationships </w:t>
            </w:r>
          </w:p>
        </w:tc>
        <w:tc>
          <w:tcPr>
            <w:tcW w:w="878" w:type="pct"/>
          </w:tcPr>
          <w:p w14:paraId="0103A3EA"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Assess team’s abilities in the group of skills that enable one to lead and participate in teams effectively (basic communication skills, active listening, constructive criticism, etc.) and other skills such as conflict resolution</w:t>
            </w:r>
          </w:p>
        </w:tc>
        <w:tc>
          <w:tcPr>
            <w:tcW w:w="917" w:type="pct"/>
          </w:tcPr>
          <w:p w14:paraId="03B3E9A8"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Ensure for any teams formed that basic roles are established, (e.g., leader) and that requirements of members (e.g., time commitment) are agreed upon</w:t>
            </w:r>
          </w:p>
        </w:tc>
        <w:tc>
          <w:tcPr>
            <w:tcW w:w="916" w:type="pct"/>
          </w:tcPr>
          <w:p w14:paraId="28177480"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Require the effective use of team skills and identification of team roles in select areas; evaluate performance and extract lessons learned</w:t>
            </w:r>
          </w:p>
          <w:p w14:paraId="26DD26C1"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Inventory team members’ skills and knowledge for use in team performance</w:t>
            </w:r>
          </w:p>
          <w:p w14:paraId="0D2482E9"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 xml:space="preserve">Ensure that diversity (skills, style, and experience) of the team is considered in member selection </w:t>
            </w:r>
          </w:p>
        </w:tc>
        <w:tc>
          <w:tcPr>
            <w:tcW w:w="917" w:type="pct"/>
          </w:tcPr>
          <w:p w14:paraId="4CBED6BC"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Spread the effective use of team skills and identification of team roles to all areas</w:t>
            </w:r>
          </w:p>
          <w:p w14:paraId="5040C153" w14:textId="77777777" w:rsidR="00BF52ED" w:rsidRPr="007B3F69" w:rsidRDefault="00BF52ED" w:rsidP="009D48E7">
            <w:pPr>
              <w:numPr>
                <w:ilvl w:val="0"/>
                <w:numId w:val="44"/>
              </w:numPr>
              <w:suppressAutoHyphens/>
              <w:snapToGrid w:val="0"/>
              <w:ind w:left="303" w:hanging="274"/>
              <w:rPr>
                <w:rFonts w:cs="Arial"/>
                <w:sz w:val="16"/>
                <w:szCs w:val="16"/>
              </w:rPr>
            </w:pPr>
            <w:r>
              <w:rPr>
                <w:rFonts w:cs="Arial"/>
                <w:sz w:val="16"/>
                <w:szCs w:val="16"/>
              </w:rPr>
              <w:t>M</w:t>
            </w:r>
            <w:r w:rsidRPr="007B3F69">
              <w:rPr>
                <w:rFonts w:cs="Arial"/>
                <w:sz w:val="16"/>
                <w:szCs w:val="16"/>
              </w:rPr>
              <w:t xml:space="preserve">ake evaluation of performance part of project close out </w:t>
            </w:r>
          </w:p>
        </w:tc>
        <w:tc>
          <w:tcPr>
            <w:tcW w:w="916" w:type="pct"/>
          </w:tcPr>
          <w:p w14:paraId="5F457933"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 xml:space="preserve">Ensure that team members normally practice good working with </w:t>
            </w:r>
            <w:proofErr w:type="gramStart"/>
            <w:r w:rsidRPr="007B3F69">
              <w:rPr>
                <w:rFonts w:cs="Arial"/>
                <w:sz w:val="16"/>
                <w:szCs w:val="16"/>
              </w:rPr>
              <w:t>others</w:t>
            </w:r>
            <w:proofErr w:type="gramEnd"/>
            <w:r w:rsidRPr="007B3F69">
              <w:rPr>
                <w:rFonts w:cs="Arial"/>
                <w:sz w:val="16"/>
                <w:szCs w:val="16"/>
              </w:rPr>
              <w:t xml:space="preserve"> skills</w:t>
            </w:r>
          </w:p>
          <w:p w14:paraId="07477086"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 xml:space="preserve">Use the complete knowledge and skills of the individual in pursuit of team performance; ensure that members feel their knowledge and skills are valued. </w:t>
            </w:r>
          </w:p>
          <w:p w14:paraId="5AB473BC"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Enable individuals to seek out the opportunity to participate on teams</w:t>
            </w:r>
          </w:p>
        </w:tc>
      </w:tr>
      <w:tr w:rsidR="00BF52ED" w:rsidRPr="00D4766C" w14:paraId="3A318DB4" w14:textId="77777777" w:rsidTr="009D48E7">
        <w:trPr>
          <w:cantSplit/>
        </w:trPr>
        <w:tc>
          <w:tcPr>
            <w:tcW w:w="456" w:type="pct"/>
            <w:shd w:val="clear" w:color="auto" w:fill="D9D9D9" w:themeFill="background1" w:themeFillShade="D9"/>
          </w:tcPr>
          <w:p w14:paraId="4DDA04BB" w14:textId="77777777" w:rsidR="00BF52ED" w:rsidRPr="00D4766C" w:rsidRDefault="00BF52ED" w:rsidP="009D48E7">
            <w:pPr>
              <w:snapToGrid w:val="0"/>
              <w:jc w:val="center"/>
              <w:rPr>
                <w:rFonts w:cs="Arial"/>
                <w:b/>
                <w:color w:val="000000" w:themeColor="text1"/>
                <w:sz w:val="16"/>
                <w:szCs w:val="16"/>
              </w:rPr>
            </w:pPr>
            <w:r>
              <w:rPr>
                <w:rFonts w:cs="Arial"/>
                <w:b/>
                <w:color w:val="000000" w:themeColor="text1"/>
                <w:sz w:val="16"/>
                <w:szCs w:val="16"/>
              </w:rPr>
              <w:t xml:space="preserve">Team </w:t>
            </w:r>
            <w:r w:rsidRPr="00D4766C">
              <w:rPr>
                <w:rFonts w:cs="Arial"/>
                <w:b/>
                <w:color w:val="000000" w:themeColor="text1"/>
                <w:sz w:val="16"/>
                <w:szCs w:val="16"/>
              </w:rPr>
              <w:t>Procedures and Performance</w:t>
            </w:r>
          </w:p>
        </w:tc>
        <w:tc>
          <w:tcPr>
            <w:tcW w:w="878" w:type="pct"/>
          </w:tcPr>
          <w:p w14:paraId="3FF4586B"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Assess team’s abilities in basic team techniques (meeting, documenting outcomes, tracking progress, communicating); Build these skills and abilities</w:t>
            </w:r>
          </w:p>
          <w:p w14:paraId="1BF0DC96"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Assess functionality and performance of existing teams</w:t>
            </w:r>
          </w:p>
          <w:p w14:paraId="024B268F" w14:textId="77777777" w:rsidR="00BF52ED" w:rsidRPr="007B3F69" w:rsidRDefault="00BF52ED" w:rsidP="009D48E7">
            <w:pPr>
              <w:suppressAutoHyphens/>
              <w:snapToGrid w:val="0"/>
              <w:ind w:left="303"/>
              <w:rPr>
                <w:rFonts w:cs="Arial"/>
                <w:sz w:val="16"/>
                <w:szCs w:val="16"/>
              </w:rPr>
            </w:pPr>
          </w:p>
        </w:tc>
        <w:tc>
          <w:tcPr>
            <w:tcW w:w="917" w:type="pct"/>
          </w:tcPr>
          <w:p w14:paraId="1812FB0B"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Assess team</w:t>
            </w:r>
            <w:r>
              <w:rPr>
                <w:rFonts w:cs="Arial"/>
                <w:sz w:val="16"/>
                <w:szCs w:val="16"/>
              </w:rPr>
              <w:t>’</w:t>
            </w:r>
            <w:r w:rsidRPr="007B3F69">
              <w:rPr>
                <w:rFonts w:cs="Arial"/>
                <w:sz w:val="16"/>
                <w:szCs w:val="16"/>
              </w:rPr>
              <w:t>s abilities in the use of information and knowledge based methods to solve problems, make decisions and extract learning; educate</w:t>
            </w:r>
          </w:p>
          <w:p w14:paraId="2B35863A"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 xml:space="preserve">Create/adopt templates for basic team techniques (e.g., agenda setting, project action tracking)  </w:t>
            </w:r>
          </w:p>
          <w:p w14:paraId="3F6B3683"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Ensure that teams throughout agency have clearly defined roles and expectations</w:t>
            </w:r>
          </w:p>
          <w:p w14:paraId="0F171875"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Educate teams in measuring team progress (status of something, comparison to expected result, ability to explain sources of variation and predict effects of actions)</w:t>
            </w:r>
          </w:p>
          <w:p w14:paraId="04120451"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Create templates for setting the direction and processes for teams (e.g. team charter, agendas, work plans)</w:t>
            </w:r>
          </w:p>
          <w:p w14:paraId="423C59AA" w14:textId="77777777" w:rsidR="00BF52ED" w:rsidRPr="007B3F69" w:rsidRDefault="00BF52ED" w:rsidP="009D48E7">
            <w:pPr>
              <w:suppressAutoHyphens/>
              <w:snapToGrid w:val="0"/>
              <w:rPr>
                <w:rFonts w:cs="Arial"/>
                <w:sz w:val="16"/>
                <w:szCs w:val="16"/>
              </w:rPr>
            </w:pPr>
          </w:p>
        </w:tc>
        <w:tc>
          <w:tcPr>
            <w:tcW w:w="916" w:type="pct"/>
          </w:tcPr>
          <w:p w14:paraId="2048981D"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 xml:space="preserve">Have teams start to self-assess team performance on regular basis and drive improvement. Include as part of report outs. Answer the question: how well </w:t>
            </w:r>
            <w:proofErr w:type="gramStart"/>
            <w:r w:rsidRPr="007B3F69">
              <w:rPr>
                <w:rFonts w:cs="Arial"/>
                <w:sz w:val="16"/>
                <w:szCs w:val="16"/>
              </w:rPr>
              <w:t>do they solve</w:t>
            </w:r>
            <w:proofErr w:type="gramEnd"/>
            <w:r w:rsidRPr="007B3F69">
              <w:rPr>
                <w:rFonts w:cs="Arial"/>
                <w:sz w:val="16"/>
                <w:szCs w:val="16"/>
              </w:rPr>
              <w:t xml:space="preserve"> problems, achieve goals and function as a team</w:t>
            </w:r>
          </w:p>
          <w:p w14:paraId="1C0063B5"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Extract lessons learned</w:t>
            </w:r>
          </w:p>
          <w:p w14:paraId="55FDE20E"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QI champions lead functional QI teams in implementing discrete projects sponsored by the PM/QI Council</w:t>
            </w:r>
          </w:p>
          <w:p w14:paraId="07D621FC"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Create and disband teams, as appropriate</w:t>
            </w:r>
          </w:p>
          <w:p w14:paraId="3CE26D6E"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Require the use of data and information, and methods of goal setting, chartering and measurement in specific areas; extract lessons learned</w:t>
            </w:r>
          </w:p>
          <w:p w14:paraId="558CE73B" w14:textId="77777777" w:rsidR="00BF52ED" w:rsidRPr="007B3F69" w:rsidRDefault="00BF52ED" w:rsidP="009D48E7">
            <w:pPr>
              <w:suppressAutoHyphens/>
              <w:snapToGrid w:val="0"/>
              <w:ind w:left="29"/>
              <w:rPr>
                <w:rFonts w:cs="Arial"/>
                <w:sz w:val="16"/>
                <w:szCs w:val="16"/>
              </w:rPr>
            </w:pPr>
          </w:p>
        </w:tc>
        <w:tc>
          <w:tcPr>
            <w:tcW w:w="917" w:type="pct"/>
          </w:tcPr>
          <w:p w14:paraId="198FAD36"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Spread team assessment requirement to all teams</w:t>
            </w:r>
          </w:p>
          <w:p w14:paraId="37F49DE0"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 xml:space="preserve">Incorporate lessons learned and spread best practices </w:t>
            </w:r>
          </w:p>
          <w:p w14:paraId="3E596920"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Include team performance data and team performance gaps as part of organization improvement plans</w:t>
            </w:r>
          </w:p>
          <w:p w14:paraId="0722C6CC"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PM/QI Council sponsors multiple QI teams across divisions and programs to implement QI projects</w:t>
            </w:r>
          </w:p>
          <w:p w14:paraId="5C312F3D"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QI teams begin to break down silos by sharing results achieved and lessons-learned with staff from other programs or divisions.</w:t>
            </w:r>
          </w:p>
          <w:p w14:paraId="65EE1AAA"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Spread the use of data and information, and methods of goal setting, chartering</w:t>
            </w:r>
            <w:r>
              <w:rPr>
                <w:rFonts w:cs="Arial"/>
                <w:sz w:val="16"/>
                <w:szCs w:val="16"/>
              </w:rPr>
              <w:t>,</w:t>
            </w:r>
            <w:r w:rsidRPr="007B3F69">
              <w:rPr>
                <w:rFonts w:cs="Arial"/>
                <w:sz w:val="16"/>
                <w:szCs w:val="16"/>
              </w:rPr>
              <w:t xml:space="preserve"> and measurement to all teams</w:t>
            </w:r>
          </w:p>
          <w:p w14:paraId="7A81CDFC"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Introduce recognition and feedback techniques into the organization that allow both teams and individuals to receive feedback</w:t>
            </w:r>
          </w:p>
        </w:tc>
        <w:tc>
          <w:tcPr>
            <w:tcW w:w="916" w:type="pct"/>
          </w:tcPr>
          <w:p w14:paraId="60C841C5"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 xml:space="preserve">Ensure all teams commonly use data to effectively solve problems, make decisions, </w:t>
            </w:r>
            <w:proofErr w:type="gramStart"/>
            <w:r w:rsidRPr="007B3F69">
              <w:rPr>
                <w:rFonts w:cs="Arial"/>
                <w:sz w:val="16"/>
                <w:szCs w:val="16"/>
              </w:rPr>
              <w:t>take action</w:t>
            </w:r>
            <w:proofErr w:type="gramEnd"/>
            <w:r w:rsidRPr="007B3F69">
              <w:rPr>
                <w:rFonts w:cs="Arial"/>
                <w:sz w:val="16"/>
                <w:szCs w:val="16"/>
              </w:rPr>
              <w:t xml:space="preserve"> and achieve goals</w:t>
            </w:r>
          </w:p>
          <w:p w14:paraId="7D8FFAE7"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Ensure that all teams (e.g., QI, leadership) perform effectively and efficiently</w:t>
            </w:r>
          </w:p>
          <w:p w14:paraId="1799760B"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Informal groups are commonly formed for idea generation, innovation, and improvement</w:t>
            </w:r>
          </w:p>
          <w:p w14:paraId="75523CDD"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Formal teams are readily formed to implement improvements</w:t>
            </w:r>
          </w:p>
          <w:p w14:paraId="6EF5E551"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All functioning teams in the agency are structured with clear goals and targets, and consistently meet commitments</w:t>
            </w:r>
          </w:p>
          <w:p w14:paraId="6A6B3827"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Ensure that all teams have knowledge of and do as a matter of normal practice good goal setting, chartering and measurement as teams</w:t>
            </w:r>
          </w:p>
          <w:p w14:paraId="2E562761" w14:textId="77777777" w:rsidR="00BF52ED" w:rsidRPr="007B3F69" w:rsidRDefault="00BF52ED" w:rsidP="009D48E7">
            <w:pPr>
              <w:numPr>
                <w:ilvl w:val="0"/>
                <w:numId w:val="44"/>
              </w:numPr>
              <w:suppressAutoHyphens/>
              <w:snapToGrid w:val="0"/>
              <w:ind w:left="303" w:hanging="274"/>
              <w:rPr>
                <w:rFonts w:cs="Arial"/>
                <w:sz w:val="16"/>
                <w:szCs w:val="16"/>
              </w:rPr>
            </w:pPr>
            <w:r w:rsidRPr="007B3F69">
              <w:rPr>
                <w:rFonts w:cs="Arial"/>
                <w:sz w:val="16"/>
                <w:szCs w:val="16"/>
              </w:rPr>
              <w:t>Ensure that all members understand and hold themselves accountable to performance and organizational values around improvement and collaboration</w:t>
            </w:r>
          </w:p>
        </w:tc>
      </w:tr>
    </w:tbl>
    <w:p w14:paraId="38904E9D" w14:textId="77777777" w:rsidR="00BF52ED" w:rsidRDefault="00BF52ED" w:rsidP="007B3F69">
      <w:pPr>
        <w:spacing w:after="0" w:line="240" w:lineRule="auto"/>
        <w:rPr>
          <w:rStyle w:val="TitleChar"/>
          <w:rFonts w:eastAsiaTheme="minorHAnsi"/>
          <w:b/>
          <w:color w:val="442551"/>
          <w:sz w:val="36"/>
          <w:szCs w:val="36"/>
        </w:rPr>
      </w:pPr>
    </w:p>
    <w:p w14:paraId="215B952D" w14:textId="77777777" w:rsidR="00BF52ED" w:rsidRPr="006A1F31" w:rsidRDefault="00BF52ED" w:rsidP="007B3F69">
      <w:pPr>
        <w:spacing w:after="0" w:line="240" w:lineRule="auto"/>
        <w:rPr>
          <w:rFonts w:cs="Arial"/>
          <w:sz w:val="18"/>
          <w:szCs w:val="18"/>
        </w:rPr>
      </w:pPr>
    </w:p>
    <w:p w14:paraId="5D33DF21" w14:textId="77777777" w:rsidR="007B3F69" w:rsidRDefault="007B3F69">
      <w:pPr>
        <w:rPr>
          <w:rFonts w:ascii="Calibri" w:eastAsia="Times New Roman" w:hAnsi="Calibri" w:cs="Arial"/>
          <w:b/>
          <w:sz w:val="20"/>
          <w:szCs w:val="20"/>
          <w:u w:val="single"/>
          <w:lang w:eastAsia="ar-SA"/>
        </w:rPr>
      </w:pPr>
    </w:p>
    <w:p w14:paraId="72BD232C" w14:textId="77777777" w:rsidR="007B3F69" w:rsidRDefault="007B3F69">
      <w:pPr>
        <w:rPr>
          <w:rFonts w:ascii="Calibri" w:eastAsia="Times New Roman" w:hAnsi="Calibri" w:cs="Arial"/>
          <w:b/>
          <w:sz w:val="20"/>
          <w:szCs w:val="20"/>
          <w:u w:val="single"/>
          <w:lang w:eastAsia="ar-SA"/>
        </w:rPr>
      </w:pPr>
    </w:p>
    <w:p w14:paraId="1DBDCE68" w14:textId="77777777" w:rsidR="00AA5AB1" w:rsidRPr="00EB5879" w:rsidRDefault="00AA5AB1" w:rsidP="00AA5AB1">
      <w:pPr>
        <w:spacing w:after="0" w:line="240" w:lineRule="auto"/>
        <w:rPr>
          <w:rStyle w:val="BookTitle"/>
          <w:rFonts w:ascii="Cambria" w:eastAsiaTheme="majorEastAsia" w:hAnsi="Cambria" w:cstheme="majorBidi"/>
          <w:bCs w:val="0"/>
          <w:smallCaps w:val="0"/>
          <w:color w:val="442551"/>
          <w:kern w:val="28"/>
        </w:rPr>
      </w:pPr>
      <w:r w:rsidRPr="00407234">
        <w:rPr>
          <w:b/>
          <w:bCs/>
          <w:smallCaps/>
          <w:spacing w:val="5"/>
        </w:rPr>
        <w:t>Foundational Element 3: Leadership</w:t>
      </w:r>
      <w:r w:rsidRPr="00407234">
        <w:rPr>
          <w:b/>
          <w:bCs/>
          <w:smallCaps/>
          <w:spacing w:val="5"/>
        </w:rPr>
        <w:br/>
      </w:r>
      <w:bookmarkStart w:id="40" w:name="Strategies333"/>
      <w:bookmarkEnd w:id="40"/>
      <w:r w:rsidRPr="00EB5879">
        <w:rPr>
          <w:rFonts w:ascii="Cambria" w:eastAsiaTheme="majorEastAsia" w:hAnsi="Cambria" w:cstheme="majorBidi"/>
          <w:b/>
          <w:color w:val="442551"/>
          <w:spacing w:val="5"/>
          <w:kern w:val="28"/>
          <w:sz w:val="36"/>
          <w:szCs w:val="36"/>
        </w:rPr>
        <w:t>Sub-Element 3.1: Culture</w:t>
      </w:r>
    </w:p>
    <w:tbl>
      <w:tblPr>
        <w:tblStyle w:val="TableGrid15"/>
        <w:tblpPr w:leftFromText="180" w:rightFromText="180" w:vertAnchor="text" w:horzAnchor="margin" w:tblpY="313"/>
        <w:tblW w:w="5000" w:type="pct"/>
        <w:tblCellMar>
          <w:left w:w="43" w:type="dxa"/>
          <w:right w:w="29" w:type="dxa"/>
        </w:tblCellMar>
        <w:tblLook w:val="04A0" w:firstRow="1" w:lastRow="0" w:firstColumn="1" w:lastColumn="0" w:noHBand="0" w:noVBand="1"/>
      </w:tblPr>
      <w:tblGrid>
        <w:gridCol w:w="1200"/>
        <w:gridCol w:w="2420"/>
        <w:gridCol w:w="2507"/>
        <w:gridCol w:w="2984"/>
        <w:gridCol w:w="2743"/>
        <w:gridCol w:w="2536"/>
      </w:tblGrid>
      <w:tr w:rsidR="00AA5AB1" w:rsidRPr="00D4766C" w14:paraId="4B95AEB4" w14:textId="77777777" w:rsidTr="00AA5AB1">
        <w:trPr>
          <w:cantSplit/>
          <w:tblHeader/>
        </w:trPr>
        <w:tc>
          <w:tcPr>
            <w:tcW w:w="417" w:type="pct"/>
            <w:shd w:val="clear" w:color="auto" w:fill="D9D9D9" w:themeFill="background1" w:themeFillShade="D9"/>
            <w:vAlign w:val="center"/>
          </w:tcPr>
          <w:p w14:paraId="48C71FE5" w14:textId="77777777" w:rsidR="00AA5AB1" w:rsidRPr="00D4766C" w:rsidRDefault="00AA5AB1" w:rsidP="00AA5AB1">
            <w:pPr>
              <w:autoSpaceDE w:val="0"/>
              <w:autoSpaceDN w:val="0"/>
              <w:adjustRightInd w:val="0"/>
              <w:jc w:val="center"/>
              <w:rPr>
                <w:rFonts w:cs="Arial"/>
                <w:sz w:val="16"/>
                <w:szCs w:val="16"/>
              </w:rPr>
            </w:pPr>
          </w:p>
        </w:tc>
        <w:tc>
          <w:tcPr>
            <w:tcW w:w="841" w:type="pct"/>
            <w:shd w:val="clear" w:color="auto" w:fill="D9D9D9" w:themeFill="background1" w:themeFillShade="D9"/>
            <w:vAlign w:val="center"/>
          </w:tcPr>
          <w:p w14:paraId="1A1F6E8F" w14:textId="77777777" w:rsidR="00AA5AB1" w:rsidRPr="00D4766C" w:rsidRDefault="00AA5AB1" w:rsidP="00AA5AB1">
            <w:pPr>
              <w:snapToGrid w:val="0"/>
              <w:jc w:val="center"/>
              <w:rPr>
                <w:rFonts w:cs="Arial"/>
                <w:b/>
                <w:sz w:val="16"/>
                <w:szCs w:val="16"/>
              </w:rPr>
            </w:pPr>
            <w:r w:rsidRPr="00D4766C">
              <w:rPr>
                <w:rFonts w:cs="Arial"/>
                <w:b/>
                <w:sz w:val="16"/>
                <w:szCs w:val="16"/>
              </w:rPr>
              <w:t>PHASE 1: No Knowledge of QI</w:t>
            </w:r>
          </w:p>
          <w:p w14:paraId="42E119AC" w14:textId="77777777" w:rsidR="00AA5AB1" w:rsidRPr="00D4766C" w:rsidRDefault="00AA5AB1" w:rsidP="00AA5AB1">
            <w:pPr>
              <w:snapToGrid w:val="0"/>
              <w:jc w:val="center"/>
              <w:rPr>
                <w:rFonts w:cs="Arial"/>
                <w:b/>
                <w:sz w:val="16"/>
                <w:szCs w:val="16"/>
              </w:rPr>
            </w:pPr>
            <w:r w:rsidRPr="00D4766C">
              <w:rPr>
                <w:rFonts w:cs="Arial"/>
                <w:b/>
                <w:sz w:val="16"/>
                <w:szCs w:val="16"/>
              </w:rPr>
              <w:sym w:font="Wingdings" w:char="F0E2"/>
            </w:r>
          </w:p>
          <w:p w14:paraId="50A2BE64" w14:textId="77777777" w:rsidR="00AA5AB1" w:rsidRPr="00D4766C" w:rsidRDefault="00AA5AB1" w:rsidP="00AA5AB1">
            <w:pPr>
              <w:autoSpaceDE w:val="0"/>
              <w:autoSpaceDN w:val="0"/>
              <w:adjustRightInd w:val="0"/>
              <w:jc w:val="center"/>
              <w:rPr>
                <w:rFonts w:cs="Arial"/>
                <w:sz w:val="16"/>
                <w:szCs w:val="16"/>
              </w:rPr>
            </w:pPr>
            <w:r w:rsidRPr="00D4766C">
              <w:rPr>
                <w:rFonts w:cs="Arial"/>
                <w:b/>
                <w:sz w:val="16"/>
                <w:szCs w:val="16"/>
              </w:rPr>
              <w:t>PHASE 2: Not Involved with QI Activities</w:t>
            </w:r>
          </w:p>
        </w:tc>
        <w:tc>
          <w:tcPr>
            <w:tcW w:w="871" w:type="pct"/>
            <w:shd w:val="clear" w:color="auto" w:fill="D9D9D9" w:themeFill="background1" w:themeFillShade="D9"/>
            <w:vAlign w:val="center"/>
          </w:tcPr>
          <w:p w14:paraId="0E6ED32E" w14:textId="77777777" w:rsidR="00AA5AB1" w:rsidRPr="00D4766C" w:rsidRDefault="00AA5AB1" w:rsidP="00AA5AB1">
            <w:pPr>
              <w:snapToGrid w:val="0"/>
              <w:jc w:val="center"/>
              <w:rPr>
                <w:rFonts w:cs="Arial"/>
                <w:b/>
                <w:sz w:val="16"/>
                <w:szCs w:val="16"/>
              </w:rPr>
            </w:pPr>
            <w:r w:rsidRPr="00D4766C">
              <w:rPr>
                <w:rFonts w:cs="Arial"/>
                <w:b/>
                <w:sz w:val="16"/>
                <w:szCs w:val="16"/>
              </w:rPr>
              <w:t>PHASE 2: Not Involved with QI Activities</w:t>
            </w:r>
          </w:p>
          <w:p w14:paraId="4CA83ED0" w14:textId="77777777" w:rsidR="00AA5AB1" w:rsidRPr="00D4766C" w:rsidRDefault="00AA5AB1" w:rsidP="00AA5AB1">
            <w:pPr>
              <w:snapToGrid w:val="0"/>
              <w:jc w:val="center"/>
              <w:rPr>
                <w:rFonts w:cs="Arial"/>
                <w:b/>
                <w:sz w:val="16"/>
                <w:szCs w:val="16"/>
              </w:rPr>
            </w:pPr>
            <w:r w:rsidRPr="00D4766C">
              <w:rPr>
                <w:rFonts w:cs="Arial"/>
                <w:b/>
                <w:sz w:val="16"/>
                <w:szCs w:val="16"/>
              </w:rPr>
              <w:sym w:font="Wingdings" w:char="F0E2"/>
            </w:r>
          </w:p>
          <w:p w14:paraId="6D7E86C1" w14:textId="77777777" w:rsidR="00AA5AB1" w:rsidRPr="00D4766C" w:rsidRDefault="00AA5AB1" w:rsidP="00AA5AB1">
            <w:pPr>
              <w:autoSpaceDE w:val="0"/>
              <w:autoSpaceDN w:val="0"/>
              <w:adjustRightInd w:val="0"/>
              <w:jc w:val="center"/>
              <w:rPr>
                <w:rFonts w:cs="Arial"/>
                <w:sz w:val="16"/>
                <w:szCs w:val="16"/>
              </w:rPr>
            </w:pPr>
            <w:r w:rsidRPr="00D4766C">
              <w:rPr>
                <w:rFonts w:cs="Arial"/>
                <w:b/>
                <w:sz w:val="16"/>
                <w:szCs w:val="16"/>
              </w:rPr>
              <w:t>PHASE 3: Informal or Ad Hoc QI</w:t>
            </w:r>
          </w:p>
        </w:tc>
        <w:tc>
          <w:tcPr>
            <w:tcW w:w="1037" w:type="pct"/>
            <w:shd w:val="clear" w:color="auto" w:fill="D9D9D9" w:themeFill="background1" w:themeFillShade="D9"/>
            <w:vAlign w:val="center"/>
          </w:tcPr>
          <w:p w14:paraId="2A04881C" w14:textId="77777777" w:rsidR="00AA5AB1" w:rsidRPr="00D4766C" w:rsidRDefault="00AA5AB1" w:rsidP="00AA5AB1">
            <w:pPr>
              <w:snapToGrid w:val="0"/>
              <w:jc w:val="center"/>
              <w:rPr>
                <w:rFonts w:cs="Arial"/>
                <w:b/>
                <w:sz w:val="16"/>
                <w:szCs w:val="16"/>
              </w:rPr>
            </w:pPr>
            <w:r w:rsidRPr="00D4766C">
              <w:rPr>
                <w:rFonts w:cs="Arial"/>
                <w:b/>
                <w:sz w:val="16"/>
                <w:szCs w:val="16"/>
              </w:rPr>
              <w:t>PHASE 3: Informal or Ad Hoc QI</w:t>
            </w:r>
          </w:p>
          <w:p w14:paraId="0AE66687" w14:textId="77777777" w:rsidR="00AA5AB1" w:rsidRPr="00D4766C" w:rsidRDefault="00AA5AB1" w:rsidP="00AA5AB1">
            <w:pPr>
              <w:snapToGrid w:val="0"/>
              <w:jc w:val="center"/>
              <w:rPr>
                <w:rFonts w:cs="Arial"/>
                <w:b/>
                <w:sz w:val="16"/>
                <w:szCs w:val="16"/>
              </w:rPr>
            </w:pPr>
            <w:r w:rsidRPr="00D4766C">
              <w:rPr>
                <w:rFonts w:cs="Arial"/>
                <w:b/>
                <w:sz w:val="16"/>
                <w:szCs w:val="16"/>
              </w:rPr>
              <w:sym w:font="Wingdings" w:char="F0E2"/>
            </w:r>
          </w:p>
          <w:p w14:paraId="43F8000A" w14:textId="77777777" w:rsidR="00AA5AB1" w:rsidRPr="00D4766C" w:rsidRDefault="00AA5AB1" w:rsidP="00AA5AB1">
            <w:pPr>
              <w:autoSpaceDE w:val="0"/>
              <w:autoSpaceDN w:val="0"/>
              <w:adjustRightInd w:val="0"/>
              <w:jc w:val="center"/>
              <w:rPr>
                <w:rFonts w:cs="Arial"/>
                <w:sz w:val="16"/>
                <w:szCs w:val="16"/>
              </w:rPr>
            </w:pPr>
            <w:r w:rsidRPr="00D4766C">
              <w:rPr>
                <w:rFonts w:cs="Arial"/>
                <w:b/>
                <w:sz w:val="16"/>
                <w:szCs w:val="16"/>
              </w:rPr>
              <w:t>PHASE 4: Formal QI Implemented in Specific Areas</w:t>
            </w:r>
          </w:p>
        </w:tc>
        <w:tc>
          <w:tcPr>
            <w:tcW w:w="953" w:type="pct"/>
            <w:shd w:val="clear" w:color="auto" w:fill="D9D9D9" w:themeFill="background1" w:themeFillShade="D9"/>
            <w:vAlign w:val="center"/>
          </w:tcPr>
          <w:p w14:paraId="1C2665EA" w14:textId="77777777" w:rsidR="00AA5AB1" w:rsidRPr="00D4766C" w:rsidRDefault="00AA5AB1" w:rsidP="00AA5AB1">
            <w:pPr>
              <w:snapToGrid w:val="0"/>
              <w:jc w:val="center"/>
              <w:rPr>
                <w:rFonts w:cs="Arial"/>
                <w:b/>
                <w:sz w:val="16"/>
                <w:szCs w:val="16"/>
              </w:rPr>
            </w:pPr>
            <w:r w:rsidRPr="00D4766C">
              <w:rPr>
                <w:rFonts w:cs="Arial"/>
                <w:b/>
                <w:sz w:val="16"/>
                <w:szCs w:val="16"/>
              </w:rPr>
              <w:t>PHASE 4: Formal QI Implemented in Specific Areas</w:t>
            </w:r>
          </w:p>
          <w:p w14:paraId="0820732A" w14:textId="77777777" w:rsidR="00AA5AB1" w:rsidRPr="00D4766C" w:rsidRDefault="00AA5AB1" w:rsidP="00AA5AB1">
            <w:pPr>
              <w:snapToGrid w:val="0"/>
              <w:jc w:val="center"/>
              <w:rPr>
                <w:rFonts w:cs="Arial"/>
                <w:b/>
                <w:sz w:val="16"/>
                <w:szCs w:val="16"/>
              </w:rPr>
            </w:pPr>
            <w:r w:rsidRPr="00D4766C">
              <w:rPr>
                <w:rFonts w:cs="Arial"/>
                <w:b/>
                <w:sz w:val="16"/>
                <w:szCs w:val="16"/>
              </w:rPr>
              <w:sym w:font="Wingdings" w:char="F0E2"/>
            </w:r>
          </w:p>
          <w:p w14:paraId="5FEECBBA" w14:textId="77777777" w:rsidR="00AA5AB1" w:rsidRPr="00D4766C" w:rsidRDefault="00AA5AB1" w:rsidP="00AA5AB1">
            <w:pPr>
              <w:autoSpaceDE w:val="0"/>
              <w:autoSpaceDN w:val="0"/>
              <w:adjustRightInd w:val="0"/>
              <w:jc w:val="center"/>
              <w:rPr>
                <w:rFonts w:cs="Arial"/>
                <w:sz w:val="16"/>
                <w:szCs w:val="16"/>
              </w:rPr>
            </w:pPr>
            <w:r w:rsidRPr="00D4766C">
              <w:rPr>
                <w:rFonts w:cs="Arial"/>
                <w:b/>
                <w:sz w:val="16"/>
                <w:szCs w:val="16"/>
              </w:rPr>
              <w:t>PHASE 5: Formal Agency-Wide QI</w:t>
            </w:r>
          </w:p>
        </w:tc>
        <w:tc>
          <w:tcPr>
            <w:tcW w:w="881" w:type="pct"/>
            <w:shd w:val="clear" w:color="auto" w:fill="D9D9D9" w:themeFill="background1" w:themeFillShade="D9"/>
            <w:vAlign w:val="center"/>
          </w:tcPr>
          <w:p w14:paraId="670A849F" w14:textId="77777777" w:rsidR="00AA5AB1" w:rsidRPr="00D4766C" w:rsidRDefault="00AA5AB1" w:rsidP="00AA5AB1">
            <w:pPr>
              <w:snapToGrid w:val="0"/>
              <w:jc w:val="center"/>
              <w:rPr>
                <w:rFonts w:cs="Arial"/>
                <w:b/>
                <w:sz w:val="16"/>
                <w:szCs w:val="16"/>
              </w:rPr>
            </w:pPr>
            <w:r w:rsidRPr="00D4766C">
              <w:rPr>
                <w:rFonts w:cs="Arial"/>
                <w:b/>
                <w:sz w:val="16"/>
                <w:szCs w:val="16"/>
              </w:rPr>
              <w:t>PHASE 5: Formal Agency-Wide QI</w:t>
            </w:r>
          </w:p>
          <w:p w14:paraId="198EB0BD" w14:textId="77777777" w:rsidR="00AA5AB1" w:rsidRPr="00D4766C" w:rsidRDefault="00AA5AB1" w:rsidP="00AA5AB1">
            <w:pPr>
              <w:snapToGrid w:val="0"/>
              <w:jc w:val="center"/>
              <w:rPr>
                <w:rFonts w:cs="Arial"/>
                <w:b/>
                <w:sz w:val="16"/>
                <w:szCs w:val="16"/>
              </w:rPr>
            </w:pPr>
            <w:r w:rsidRPr="00D4766C">
              <w:rPr>
                <w:rFonts w:cs="Arial"/>
                <w:b/>
                <w:sz w:val="16"/>
                <w:szCs w:val="16"/>
              </w:rPr>
              <w:sym w:font="Wingdings" w:char="F0E2"/>
            </w:r>
          </w:p>
          <w:p w14:paraId="121F087F" w14:textId="77777777" w:rsidR="00AA5AB1" w:rsidRPr="00D4766C" w:rsidRDefault="00AA5AB1" w:rsidP="00AA5AB1">
            <w:pPr>
              <w:autoSpaceDE w:val="0"/>
              <w:autoSpaceDN w:val="0"/>
              <w:adjustRightInd w:val="0"/>
              <w:jc w:val="center"/>
              <w:rPr>
                <w:rFonts w:cs="Arial"/>
                <w:sz w:val="16"/>
                <w:szCs w:val="16"/>
              </w:rPr>
            </w:pPr>
            <w:r w:rsidRPr="00D4766C">
              <w:rPr>
                <w:rFonts w:cs="Arial"/>
                <w:b/>
                <w:sz w:val="16"/>
                <w:szCs w:val="16"/>
              </w:rPr>
              <w:t>PHASE 6: Organization Wide Culture of QI</w:t>
            </w:r>
          </w:p>
        </w:tc>
      </w:tr>
      <w:tr w:rsidR="00AA5AB1" w:rsidRPr="00D4766C" w14:paraId="0F598CF0" w14:textId="77777777" w:rsidTr="00AA5AB1">
        <w:trPr>
          <w:cantSplit/>
        </w:trPr>
        <w:tc>
          <w:tcPr>
            <w:tcW w:w="417" w:type="pct"/>
            <w:shd w:val="clear" w:color="auto" w:fill="D9D9D9" w:themeFill="background1" w:themeFillShade="D9"/>
          </w:tcPr>
          <w:p w14:paraId="485BFC91" w14:textId="77777777" w:rsidR="00AA5AB1" w:rsidRPr="00D4766C" w:rsidRDefault="00AA5AB1" w:rsidP="00AA5AB1">
            <w:pPr>
              <w:snapToGrid w:val="0"/>
              <w:jc w:val="center"/>
              <w:rPr>
                <w:rFonts w:cs="Arial"/>
                <w:b/>
                <w:color w:val="000000" w:themeColor="text1"/>
                <w:sz w:val="16"/>
                <w:szCs w:val="16"/>
              </w:rPr>
            </w:pPr>
            <w:r w:rsidRPr="00D4766C">
              <w:rPr>
                <w:rFonts w:cs="Arial"/>
                <w:b/>
                <w:color w:val="000000" w:themeColor="text1"/>
                <w:sz w:val="16"/>
                <w:szCs w:val="16"/>
              </w:rPr>
              <w:t>Establishing the Environment</w:t>
            </w:r>
          </w:p>
        </w:tc>
        <w:tc>
          <w:tcPr>
            <w:tcW w:w="841" w:type="pct"/>
          </w:tcPr>
          <w:p w14:paraId="0BF523F7" w14:textId="77777777" w:rsidR="00AA5AB1" w:rsidRPr="00D4766C" w:rsidRDefault="00AA5AB1" w:rsidP="00AA5AB1">
            <w:pPr>
              <w:numPr>
                <w:ilvl w:val="0"/>
                <w:numId w:val="44"/>
              </w:numPr>
              <w:suppressAutoHyphens/>
              <w:snapToGrid w:val="0"/>
              <w:ind w:left="216" w:hanging="216"/>
              <w:rPr>
                <w:rFonts w:cs="Arial"/>
                <w:sz w:val="16"/>
                <w:szCs w:val="16"/>
              </w:rPr>
            </w:pPr>
            <w:r>
              <w:rPr>
                <w:rFonts w:cs="Arial"/>
                <w:sz w:val="16"/>
                <w:szCs w:val="16"/>
              </w:rPr>
              <w:t>Organization</w:t>
            </w:r>
            <w:r w:rsidRPr="00D4766C">
              <w:rPr>
                <w:rFonts w:cs="Arial"/>
                <w:sz w:val="16"/>
                <w:szCs w:val="16"/>
              </w:rPr>
              <w:t xml:space="preserve"> </w:t>
            </w:r>
            <w:r>
              <w:rPr>
                <w:rFonts w:cs="Arial"/>
                <w:sz w:val="16"/>
                <w:szCs w:val="16"/>
              </w:rPr>
              <w:t>lead</w:t>
            </w:r>
            <w:r w:rsidRPr="00D4766C">
              <w:rPr>
                <w:rFonts w:cs="Arial"/>
                <w:sz w:val="16"/>
                <w:szCs w:val="16"/>
              </w:rPr>
              <w:t xml:space="preserve">ers and </w:t>
            </w:r>
            <w:r>
              <w:rPr>
                <w:rFonts w:cs="Arial"/>
                <w:sz w:val="16"/>
                <w:szCs w:val="16"/>
              </w:rPr>
              <w:t>existing QI champions</w:t>
            </w:r>
            <w:r w:rsidRPr="00D4766C">
              <w:rPr>
                <w:rFonts w:cs="Arial"/>
                <w:sz w:val="16"/>
                <w:szCs w:val="16"/>
              </w:rPr>
              <w:t xml:space="preserve"> become knowledgeable in QI benefits and cultural development needs</w:t>
            </w:r>
          </w:p>
          <w:p w14:paraId="567173AD" w14:textId="4BE4A7B1" w:rsidR="00AA5AB1" w:rsidRDefault="00AA5AB1" w:rsidP="00AA5AB1">
            <w:pPr>
              <w:numPr>
                <w:ilvl w:val="0"/>
                <w:numId w:val="44"/>
              </w:numPr>
              <w:suppressAutoHyphens/>
              <w:snapToGrid w:val="0"/>
              <w:ind w:left="216" w:hanging="216"/>
              <w:rPr>
                <w:rFonts w:cs="Arial"/>
                <w:sz w:val="16"/>
                <w:szCs w:val="16"/>
              </w:rPr>
            </w:pPr>
            <w:r w:rsidRPr="00D4766C">
              <w:rPr>
                <w:rFonts w:cs="Arial"/>
                <w:sz w:val="16"/>
                <w:szCs w:val="16"/>
              </w:rPr>
              <w:t xml:space="preserve">Educate organization leaders in the look of a </w:t>
            </w:r>
            <w:r>
              <w:rPr>
                <w:rFonts w:cs="Arial"/>
                <w:sz w:val="16"/>
                <w:szCs w:val="16"/>
              </w:rPr>
              <w:t>quality</w:t>
            </w:r>
            <w:r w:rsidRPr="00D4766C">
              <w:rPr>
                <w:rFonts w:cs="Arial"/>
                <w:sz w:val="16"/>
                <w:szCs w:val="16"/>
              </w:rPr>
              <w:t xml:space="preserve"> culture through familiarity with this self-assessment and phased transition strategies</w:t>
            </w:r>
          </w:p>
          <w:p w14:paraId="27E06782" w14:textId="1E020838" w:rsidR="00AA5AB1" w:rsidRPr="00AA5AB1" w:rsidRDefault="00AA5AB1" w:rsidP="00AA5AB1">
            <w:pPr>
              <w:numPr>
                <w:ilvl w:val="0"/>
                <w:numId w:val="44"/>
              </w:numPr>
              <w:suppressAutoHyphens/>
              <w:snapToGrid w:val="0"/>
              <w:ind w:left="216" w:hanging="216"/>
              <w:rPr>
                <w:rFonts w:cs="Arial"/>
                <w:sz w:val="16"/>
                <w:szCs w:val="16"/>
              </w:rPr>
            </w:pPr>
            <w:r w:rsidRPr="00625725">
              <w:rPr>
                <w:rFonts w:cs="Arial"/>
                <w:sz w:val="16"/>
                <w:szCs w:val="16"/>
              </w:rPr>
              <w:t xml:space="preserve">Leaders begin to assess the current culture and </w:t>
            </w:r>
            <w:r>
              <w:rPr>
                <w:rFonts w:cs="Arial"/>
                <w:sz w:val="16"/>
                <w:szCs w:val="16"/>
              </w:rPr>
              <w:t xml:space="preserve">QI </w:t>
            </w:r>
            <w:r w:rsidRPr="00625725">
              <w:rPr>
                <w:rFonts w:cs="Arial"/>
                <w:sz w:val="16"/>
                <w:szCs w:val="16"/>
              </w:rPr>
              <w:t>readiness (e.g., level of QI knowledge, group dynamics, leadership, communication and decision-making styles, norms, and behaviors)</w:t>
            </w:r>
          </w:p>
        </w:tc>
        <w:tc>
          <w:tcPr>
            <w:tcW w:w="871" w:type="pct"/>
          </w:tcPr>
          <w:p w14:paraId="66EFA96F" w14:textId="4F021ACB" w:rsidR="00AA5AB1" w:rsidRDefault="00AA5AB1" w:rsidP="00AA5AB1">
            <w:pPr>
              <w:numPr>
                <w:ilvl w:val="0"/>
                <w:numId w:val="44"/>
              </w:numPr>
              <w:suppressAutoHyphens/>
              <w:snapToGrid w:val="0"/>
              <w:ind w:left="216" w:hanging="216"/>
              <w:rPr>
                <w:rFonts w:cs="Arial"/>
                <w:sz w:val="16"/>
                <w:szCs w:val="16"/>
              </w:rPr>
            </w:pPr>
            <w:r w:rsidRPr="00625725">
              <w:rPr>
                <w:rFonts w:cs="Arial"/>
                <w:sz w:val="16"/>
                <w:szCs w:val="16"/>
              </w:rPr>
              <w:t>Leaders communicate to all staff and the governing entity the urgency for and benefits of QI, highlighting QI success stories in public health and other industries</w:t>
            </w:r>
          </w:p>
          <w:p w14:paraId="134404E8" w14:textId="1ECABE68" w:rsidR="00AA5AB1" w:rsidRDefault="00AA5AB1" w:rsidP="00AA5AB1">
            <w:pPr>
              <w:numPr>
                <w:ilvl w:val="0"/>
                <w:numId w:val="44"/>
              </w:numPr>
              <w:suppressAutoHyphens/>
              <w:snapToGrid w:val="0"/>
              <w:ind w:left="216" w:hanging="216"/>
              <w:rPr>
                <w:rFonts w:cs="Arial"/>
                <w:sz w:val="16"/>
                <w:szCs w:val="16"/>
              </w:rPr>
            </w:pPr>
            <w:r w:rsidRPr="00625725">
              <w:rPr>
                <w:rFonts w:cs="Arial"/>
                <w:sz w:val="16"/>
                <w:szCs w:val="16"/>
              </w:rPr>
              <w:t>Leaders develop a plan for change management</w:t>
            </w:r>
            <w:r>
              <w:rPr>
                <w:rFonts w:cs="Arial"/>
                <w:sz w:val="16"/>
                <w:szCs w:val="16"/>
              </w:rPr>
              <w:t xml:space="preserve"> for QI</w:t>
            </w:r>
            <w:r w:rsidRPr="00625725">
              <w:rPr>
                <w:rFonts w:cs="Arial"/>
                <w:sz w:val="16"/>
                <w:szCs w:val="16"/>
              </w:rPr>
              <w:t xml:space="preserve"> including timelines, costs, short- and long-term goals, communication and training plans, and implications for staff and stakeholders</w:t>
            </w:r>
          </w:p>
          <w:p w14:paraId="5CE5A6B2" w14:textId="4C1CF06C" w:rsidR="00AA5AB1" w:rsidRPr="00AA5AB1" w:rsidRDefault="00AA5AB1" w:rsidP="00AA5AB1">
            <w:pPr>
              <w:numPr>
                <w:ilvl w:val="0"/>
                <w:numId w:val="44"/>
              </w:numPr>
              <w:suppressAutoHyphens/>
              <w:snapToGrid w:val="0"/>
              <w:ind w:left="216" w:hanging="216"/>
              <w:rPr>
                <w:rFonts w:cs="Arial"/>
                <w:sz w:val="16"/>
                <w:szCs w:val="16"/>
              </w:rPr>
            </w:pPr>
            <w:r w:rsidRPr="00625725">
              <w:rPr>
                <w:rFonts w:cs="Arial"/>
                <w:sz w:val="16"/>
                <w:szCs w:val="16"/>
              </w:rPr>
              <w:t>Leaders communicate importance of QI and staff expectations</w:t>
            </w:r>
            <w:r>
              <w:rPr>
                <w:rFonts w:cs="Arial"/>
                <w:sz w:val="16"/>
                <w:szCs w:val="16"/>
              </w:rPr>
              <w:t xml:space="preserve"> </w:t>
            </w:r>
            <w:r w:rsidRPr="00625725">
              <w:rPr>
                <w:rFonts w:cs="Arial"/>
                <w:sz w:val="16"/>
                <w:szCs w:val="16"/>
              </w:rPr>
              <w:t xml:space="preserve">and </w:t>
            </w:r>
            <w:r>
              <w:rPr>
                <w:rFonts w:cs="Arial"/>
                <w:sz w:val="16"/>
                <w:szCs w:val="16"/>
              </w:rPr>
              <w:t xml:space="preserve">strive to </w:t>
            </w:r>
            <w:r w:rsidRPr="00625725">
              <w:rPr>
                <w:rFonts w:cs="Arial"/>
                <w:sz w:val="16"/>
                <w:szCs w:val="16"/>
              </w:rPr>
              <w:t>alleviate staff resistance</w:t>
            </w:r>
          </w:p>
        </w:tc>
        <w:tc>
          <w:tcPr>
            <w:tcW w:w="1037" w:type="pct"/>
          </w:tcPr>
          <w:p w14:paraId="7138E223" w14:textId="77777777"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 xml:space="preserve">The QI Leadership team develops QI rollout plans:  Basic approach, QI workforce plans, QI </w:t>
            </w:r>
            <w:r>
              <w:rPr>
                <w:rFonts w:cs="Arial"/>
                <w:sz w:val="16"/>
                <w:szCs w:val="16"/>
              </w:rPr>
              <w:t>governance structure</w:t>
            </w:r>
            <w:r w:rsidRPr="00D4766C">
              <w:rPr>
                <w:rFonts w:cs="Arial"/>
                <w:sz w:val="16"/>
                <w:szCs w:val="16"/>
              </w:rPr>
              <w:t>, &amp; change management plans</w:t>
            </w:r>
          </w:p>
          <w:p w14:paraId="2E485300" w14:textId="6F9AE512" w:rsidR="00AA5AB1" w:rsidRPr="00D4766C" w:rsidRDefault="00AA5AB1" w:rsidP="00AA5AB1">
            <w:pPr>
              <w:numPr>
                <w:ilvl w:val="0"/>
                <w:numId w:val="44"/>
              </w:numPr>
              <w:suppressAutoHyphens/>
              <w:snapToGrid w:val="0"/>
              <w:ind w:left="216" w:hanging="216"/>
              <w:rPr>
                <w:rFonts w:cs="Arial"/>
                <w:sz w:val="16"/>
                <w:szCs w:val="16"/>
              </w:rPr>
            </w:pPr>
            <w:r>
              <w:rPr>
                <w:rFonts w:cs="Arial"/>
                <w:sz w:val="16"/>
                <w:szCs w:val="16"/>
              </w:rPr>
              <w:t>Organization leaders</w:t>
            </w:r>
            <w:r w:rsidRPr="00D4766C">
              <w:rPr>
                <w:rFonts w:cs="Arial"/>
                <w:sz w:val="16"/>
                <w:szCs w:val="16"/>
              </w:rPr>
              <w:t xml:space="preserve"> develop the QI case for change, including the why and how it will impact on external customers, all </w:t>
            </w:r>
            <w:r>
              <w:rPr>
                <w:rFonts w:cs="Arial"/>
                <w:sz w:val="16"/>
                <w:szCs w:val="16"/>
              </w:rPr>
              <w:t>employees</w:t>
            </w:r>
            <w:r w:rsidRPr="00D4766C">
              <w:rPr>
                <w:rFonts w:cs="Arial"/>
                <w:sz w:val="16"/>
                <w:szCs w:val="16"/>
              </w:rPr>
              <w:t>, and stakeholders</w:t>
            </w:r>
          </w:p>
          <w:p w14:paraId="27A4EB43" w14:textId="77777777" w:rsidR="00AA5AB1" w:rsidRDefault="00AA5AB1" w:rsidP="00AA5AB1">
            <w:pPr>
              <w:numPr>
                <w:ilvl w:val="0"/>
                <w:numId w:val="44"/>
              </w:numPr>
              <w:suppressAutoHyphens/>
              <w:snapToGrid w:val="0"/>
              <w:ind w:left="216" w:hanging="216"/>
              <w:rPr>
                <w:rFonts w:cs="Arial"/>
                <w:sz w:val="16"/>
                <w:szCs w:val="16"/>
              </w:rPr>
            </w:pPr>
            <w:r w:rsidRPr="00D4766C">
              <w:rPr>
                <w:rFonts w:cs="Arial"/>
                <w:sz w:val="16"/>
                <w:szCs w:val="16"/>
              </w:rPr>
              <w:t>All Leaders explain how QI will affect people over time (how productivity &amp; efficiency gains will impact positions).</w:t>
            </w:r>
          </w:p>
          <w:p w14:paraId="7CE22F05" w14:textId="62F75B65" w:rsidR="00AA5AB1" w:rsidRPr="00D54BEA" w:rsidRDefault="00AA5AB1" w:rsidP="00AA5AB1">
            <w:pPr>
              <w:numPr>
                <w:ilvl w:val="0"/>
                <w:numId w:val="44"/>
              </w:numPr>
              <w:suppressAutoHyphens/>
              <w:snapToGrid w:val="0"/>
              <w:ind w:left="216" w:hanging="216"/>
              <w:rPr>
                <w:rFonts w:cs="Arial"/>
                <w:sz w:val="16"/>
                <w:szCs w:val="16"/>
              </w:rPr>
            </w:pPr>
            <w:r w:rsidRPr="00D54BEA">
              <w:rPr>
                <w:rFonts w:cs="Arial"/>
                <w:sz w:val="16"/>
                <w:szCs w:val="16"/>
              </w:rPr>
              <w:t xml:space="preserve">Leaders continuously communicate updates on QI progress and </w:t>
            </w:r>
            <w:proofErr w:type="gramStart"/>
            <w:r w:rsidRPr="00D54BEA">
              <w:rPr>
                <w:rFonts w:cs="Arial"/>
                <w:sz w:val="16"/>
                <w:szCs w:val="16"/>
              </w:rPr>
              <w:t>future plans</w:t>
            </w:r>
            <w:proofErr w:type="gramEnd"/>
            <w:r w:rsidRPr="00D54BEA">
              <w:rPr>
                <w:rFonts w:cs="Arial"/>
                <w:sz w:val="16"/>
                <w:szCs w:val="16"/>
              </w:rPr>
              <w:t>, maintaining an inclusive and transparent process</w:t>
            </w:r>
          </w:p>
          <w:p w14:paraId="0C32D02D" w14:textId="77777777" w:rsidR="00AA5AB1" w:rsidRPr="00D4766C" w:rsidRDefault="00AA5AB1" w:rsidP="00AA5AB1">
            <w:pPr>
              <w:suppressAutoHyphens/>
              <w:snapToGrid w:val="0"/>
              <w:rPr>
                <w:rFonts w:cs="Arial"/>
                <w:sz w:val="16"/>
                <w:szCs w:val="16"/>
              </w:rPr>
            </w:pPr>
          </w:p>
        </w:tc>
        <w:tc>
          <w:tcPr>
            <w:tcW w:w="953" w:type="pct"/>
          </w:tcPr>
          <w:p w14:paraId="1468FD7B" w14:textId="467A13B3"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Provide all organization leaders training in the QI concepts, structure, roles, &amp; basic methods</w:t>
            </w:r>
          </w:p>
          <w:p w14:paraId="1AD114D4" w14:textId="77777777" w:rsidR="00AA5AB1" w:rsidRDefault="00AA5AB1" w:rsidP="00AA5AB1">
            <w:pPr>
              <w:numPr>
                <w:ilvl w:val="0"/>
                <w:numId w:val="44"/>
              </w:numPr>
              <w:suppressAutoHyphens/>
              <w:snapToGrid w:val="0"/>
              <w:ind w:left="216" w:hanging="216"/>
              <w:rPr>
                <w:rFonts w:cs="Arial"/>
                <w:sz w:val="16"/>
                <w:szCs w:val="16"/>
              </w:rPr>
            </w:pPr>
            <w:r w:rsidRPr="00D4766C">
              <w:rPr>
                <w:rFonts w:cs="Arial"/>
                <w:sz w:val="16"/>
                <w:szCs w:val="16"/>
              </w:rPr>
              <w:t>Continually reinforce the QI case for change to all</w:t>
            </w:r>
          </w:p>
          <w:p w14:paraId="6218C4E2" w14:textId="77777777" w:rsidR="00AA5AB1" w:rsidRDefault="00AA5AB1" w:rsidP="00AA5AB1">
            <w:pPr>
              <w:numPr>
                <w:ilvl w:val="0"/>
                <w:numId w:val="44"/>
              </w:numPr>
              <w:suppressAutoHyphens/>
              <w:snapToGrid w:val="0"/>
              <w:ind w:left="216" w:hanging="216"/>
              <w:rPr>
                <w:rFonts w:cs="Arial"/>
                <w:sz w:val="16"/>
                <w:szCs w:val="16"/>
              </w:rPr>
            </w:pPr>
            <w:r w:rsidRPr="00D4766C">
              <w:rPr>
                <w:rFonts w:cs="Arial"/>
                <w:sz w:val="16"/>
                <w:szCs w:val="16"/>
              </w:rPr>
              <w:t xml:space="preserve">Teach all leaders to foster a data based, non-judgmental culture </w:t>
            </w:r>
          </w:p>
          <w:p w14:paraId="7539E58E" w14:textId="545283FB" w:rsidR="00AA5AB1" w:rsidRPr="000835AA" w:rsidRDefault="00AA5AB1" w:rsidP="000835AA">
            <w:pPr>
              <w:numPr>
                <w:ilvl w:val="0"/>
                <w:numId w:val="44"/>
              </w:numPr>
              <w:suppressAutoHyphens/>
              <w:snapToGrid w:val="0"/>
              <w:ind w:left="216" w:hanging="216"/>
              <w:rPr>
                <w:rFonts w:cs="Arial"/>
                <w:sz w:val="16"/>
                <w:szCs w:val="16"/>
              </w:rPr>
            </w:pPr>
            <w:r w:rsidRPr="00D4766C">
              <w:rPr>
                <w:rFonts w:cs="Arial"/>
                <w:sz w:val="16"/>
                <w:szCs w:val="16"/>
              </w:rPr>
              <w:t>Adopt the philosophy that the primary role as the leader is to ensure the success of their team; coach others; seek to understand why; ensure the organization has through solutions</w:t>
            </w:r>
          </w:p>
        </w:tc>
        <w:tc>
          <w:tcPr>
            <w:tcW w:w="881" w:type="pct"/>
          </w:tcPr>
          <w:p w14:paraId="492870D8" w14:textId="7C9E18BC"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Commit leaders to achieving customer satisfaction through the creation of a culture of involvement</w:t>
            </w:r>
          </w:p>
          <w:p w14:paraId="2F7DFCD7" w14:textId="5827DB5B"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Select new organization leaders based on their QI value set and dedication to continually improve</w:t>
            </w:r>
          </w:p>
        </w:tc>
      </w:tr>
      <w:tr w:rsidR="00AA5AB1" w:rsidRPr="00D4766C" w14:paraId="4B0C7158" w14:textId="77777777" w:rsidTr="00AA5AB1">
        <w:trPr>
          <w:cantSplit/>
        </w:trPr>
        <w:tc>
          <w:tcPr>
            <w:tcW w:w="417" w:type="pct"/>
            <w:shd w:val="clear" w:color="auto" w:fill="D9D9D9" w:themeFill="background1" w:themeFillShade="D9"/>
          </w:tcPr>
          <w:p w14:paraId="79809BF1" w14:textId="77777777" w:rsidR="00AA5AB1" w:rsidRPr="00D4766C" w:rsidRDefault="00AA5AB1" w:rsidP="00AA5AB1">
            <w:pPr>
              <w:snapToGrid w:val="0"/>
              <w:jc w:val="center"/>
              <w:rPr>
                <w:rFonts w:cs="Arial"/>
                <w:b/>
                <w:color w:val="000000" w:themeColor="text1"/>
                <w:sz w:val="16"/>
                <w:szCs w:val="16"/>
              </w:rPr>
            </w:pPr>
            <w:r w:rsidRPr="00D4766C">
              <w:rPr>
                <w:rFonts w:cs="Arial"/>
                <w:b/>
                <w:color w:val="000000" w:themeColor="text1"/>
                <w:sz w:val="16"/>
                <w:szCs w:val="16"/>
              </w:rPr>
              <w:t>Modeling Behavior</w:t>
            </w:r>
            <w:r>
              <w:rPr>
                <w:rFonts w:cs="Arial"/>
                <w:b/>
                <w:color w:val="000000" w:themeColor="text1"/>
                <w:sz w:val="16"/>
                <w:szCs w:val="16"/>
              </w:rPr>
              <w:t xml:space="preserve"> and Coaching the Organization (all leaders)</w:t>
            </w:r>
          </w:p>
          <w:p w14:paraId="55EB54B3" w14:textId="77777777" w:rsidR="00AA5AB1" w:rsidRPr="00D4766C" w:rsidRDefault="00AA5AB1" w:rsidP="00AA5AB1">
            <w:pPr>
              <w:autoSpaceDE w:val="0"/>
              <w:autoSpaceDN w:val="0"/>
              <w:adjustRightInd w:val="0"/>
              <w:jc w:val="center"/>
              <w:rPr>
                <w:rFonts w:cs="Arial"/>
                <w:b/>
                <w:color w:val="000000" w:themeColor="text1"/>
                <w:sz w:val="16"/>
                <w:szCs w:val="16"/>
              </w:rPr>
            </w:pPr>
          </w:p>
        </w:tc>
        <w:tc>
          <w:tcPr>
            <w:tcW w:w="841" w:type="pct"/>
          </w:tcPr>
          <w:p w14:paraId="401D4373" w14:textId="77777777" w:rsidR="00AA5AB1" w:rsidRDefault="00AA5AB1" w:rsidP="00AA5AB1">
            <w:pPr>
              <w:numPr>
                <w:ilvl w:val="0"/>
                <w:numId w:val="44"/>
              </w:numPr>
              <w:suppressAutoHyphens/>
              <w:snapToGrid w:val="0"/>
              <w:ind w:left="216" w:hanging="216"/>
              <w:rPr>
                <w:rFonts w:cs="Arial"/>
                <w:sz w:val="16"/>
                <w:szCs w:val="16"/>
              </w:rPr>
            </w:pPr>
            <w:r w:rsidRPr="00D4766C">
              <w:rPr>
                <w:rFonts w:cs="Arial"/>
                <w:sz w:val="16"/>
                <w:szCs w:val="16"/>
              </w:rPr>
              <w:t xml:space="preserve">Receive education on the </w:t>
            </w:r>
            <w:r>
              <w:rPr>
                <w:rFonts w:cs="Arial"/>
                <w:sz w:val="16"/>
                <w:szCs w:val="16"/>
              </w:rPr>
              <w:t xml:space="preserve">typical </w:t>
            </w:r>
            <w:r w:rsidRPr="00D4766C">
              <w:rPr>
                <w:rFonts w:cs="Arial"/>
                <w:sz w:val="16"/>
                <w:szCs w:val="16"/>
              </w:rPr>
              <w:t xml:space="preserve">role </w:t>
            </w:r>
            <w:r>
              <w:rPr>
                <w:rFonts w:cs="Arial"/>
                <w:sz w:val="16"/>
                <w:szCs w:val="16"/>
              </w:rPr>
              <w:t>of a QI leader</w:t>
            </w:r>
          </w:p>
          <w:p w14:paraId="3DB1663F" w14:textId="77777777" w:rsidR="00AA5AB1" w:rsidRPr="00D4766C" w:rsidRDefault="00AA5AB1" w:rsidP="00AA5AB1">
            <w:pPr>
              <w:numPr>
                <w:ilvl w:val="0"/>
                <w:numId w:val="44"/>
              </w:numPr>
              <w:suppressAutoHyphens/>
              <w:snapToGrid w:val="0"/>
              <w:ind w:left="216" w:hanging="216"/>
              <w:rPr>
                <w:rFonts w:cs="Arial"/>
                <w:sz w:val="16"/>
                <w:szCs w:val="16"/>
              </w:rPr>
            </w:pPr>
            <w:r>
              <w:rPr>
                <w:rFonts w:cs="Arial"/>
                <w:sz w:val="16"/>
                <w:szCs w:val="16"/>
              </w:rPr>
              <w:t>Organization leade</w:t>
            </w:r>
            <w:r w:rsidRPr="00D4766C">
              <w:rPr>
                <w:rFonts w:cs="Arial"/>
                <w:sz w:val="16"/>
                <w:szCs w:val="16"/>
              </w:rPr>
              <w:t xml:space="preserve">rs </w:t>
            </w:r>
            <w:r>
              <w:rPr>
                <w:rFonts w:cs="Arial"/>
                <w:sz w:val="16"/>
                <w:szCs w:val="16"/>
              </w:rPr>
              <w:t xml:space="preserve">receive leadership and change management trainings (e.g. </w:t>
            </w:r>
            <w:r w:rsidRPr="00D4766C">
              <w:rPr>
                <w:rFonts w:cs="Arial"/>
                <w:sz w:val="16"/>
                <w:szCs w:val="16"/>
              </w:rPr>
              <w:t>Deming’s 14 Points for Management</w:t>
            </w:r>
            <w:r>
              <w:rPr>
                <w:rFonts w:cs="Arial"/>
                <w:sz w:val="16"/>
                <w:szCs w:val="16"/>
              </w:rPr>
              <w:t>)</w:t>
            </w:r>
          </w:p>
        </w:tc>
        <w:tc>
          <w:tcPr>
            <w:tcW w:w="871" w:type="pct"/>
          </w:tcPr>
          <w:p w14:paraId="59AC6610" w14:textId="77777777"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As a leader encourage and reward creativity and participation</w:t>
            </w:r>
          </w:p>
          <w:p w14:paraId="45D45239" w14:textId="77777777"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Regularly communicate preliminary QI plans and progress</w:t>
            </w:r>
          </w:p>
          <w:p w14:paraId="7D632973" w14:textId="77777777" w:rsidR="00AA5AB1" w:rsidRPr="00D4766C" w:rsidRDefault="00AA5AB1" w:rsidP="00AA5AB1">
            <w:pPr>
              <w:numPr>
                <w:ilvl w:val="0"/>
                <w:numId w:val="44"/>
              </w:numPr>
              <w:suppressAutoHyphens/>
              <w:snapToGrid w:val="0"/>
              <w:ind w:left="216" w:hanging="216"/>
              <w:rPr>
                <w:rFonts w:cs="Arial"/>
                <w:sz w:val="16"/>
                <w:szCs w:val="16"/>
              </w:rPr>
            </w:pPr>
            <w:r>
              <w:rPr>
                <w:rFonts w:cs="Arial"/>
                <w:sz w:val="16"/>
                <w:szCs w:val="16"/>
              </w:rPr>
              <w:t>Incorporate and articulate quality as a part of the organization’s values</w:t>
            </w:r>
          </w:p>
          <w:p w14:paraId="603A0B53" w14:textId="77777777" w:rsidR="00AA5AB1" w:rsidRPr="00D4766C" w:rsidRDefault="00AA5AB1" w:rsidP="00AA5AB1">
            <w:pPr>
              <w:suppressAutoHyphens/>
              <w:snapToGrid w:val="0"/>
              <w:ind w:left="216"/>
              <w:rPr>
                <w:rFonts w:cs="Arial"/>
                <w:sz w:val="16"/>
                <w:szCs w:val="16"/>
              </w:rPr>
            </w:pPr>
          </w:p>
        </w:tc>
        <w:tc>
          <w:tcPr>
            <w:tcW w:w="1037" w:type="pct"/>
          </w:tcPr>
          <w:p w14:paraId="2DD15462" w14:textId="77777777"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Communicate QI activities during team meetings and other open employee forums; personally communicate the strategic direction and annual improvement goals, plan, and the case for change to all members of the organization</w:t>
            </w:r>
          </w:p>
          <w:p w14:paraId="529EF649" w14:textId="77777777"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 xml:space="preserve">Participate in </w:t>
            </w:r>
            <w:r>
              <w:rPr>
                <w:rFonts w:cs="Arial"/>
                <w:sz w:val="16"/>
                <w:szCs w:val="16"/>
              </w:rPr>
              <w:t>the</w:t>
            </w:r>
            <w:r w:rsidRPr="00D4766C">
              <w:rPr>
                <w:rFonts w:cs="Arial"/>
                <w:sz w:val="16"/>
                <w:szCs w:val="16"/>
              </w:rPr>
              <w:t xml:space="preserve"> execution of </w:t>
            </w:r>
            <w:r>
              <w:rPr>
                <w:rFonts w:cs="Arial"/>
                <w:sz w:val="16"/>
                <w:szCs w:val="16"/>
              </w:rPr>
              <w:t>QI</w:t>
            </w:r>
            <w:r w:rsidRPr="00D4766C">
              <w:rPr>
                <w:rFonts w:cs="Arial"/>
                <w:sz w:val="16"/>
                <w:szCs w:val="16"/>
              </w:rPr>
              <w:t xml:space="preserve"> plan</w:t>
            </w:r>
          </w:p>
          <w:p w14:paraId="375B41AF" w14:textId="77777777"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Remove roadblocks to increase participation and involvement</w:t>
            </w:r>
          </w:p>
          <w:p w14:paraId="42F3B762" w14:textId="77777777" w:rsidR="00AA5AB1" w:rsidRDefault="00AA5AB1" w:rsidP="00AA5AB1">
            <w:pPr>
              <w:numPr>
                <w:ilvl w:val="0"/>
                <w:numId w:val="44"/>
              </w:numPr>
              <w:suppressAutoHyphens/>
              <w:snapToGrid w:val="0"/>
              <w:ind w:left="216" w:hanging="216"/>
              <w:rPr>
                <w:rFonts w:cs="Arial"/>
                <w:sz w:val="16"/>
                <w:szCs w:val="16"/>
              </w:rPr>
            </w:pPr>
            <w:r w:rsidRPr="00D4766C">
              <w:rPr>
                <w:rFonts w:cs="Arial"/>
                <w:sz w:val="16"/>
                <w:szCs w:val="16"/>
              </w:rPr>
              <w:t>Become openly involved in the daily work performed by the organization</w:t>
            </w:r>
          </w:p>
          <w:p w14:paraId="1ACEF828" w14:textId="77777777"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Empower all organization members to make change, influence others, express creativity, develop and grow</w:t>
            </w:r>
          </w:p>
          <w:p w14:paraId="1112C9EF" w14:textId="77777777"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Address and resolve areas of QI resistance</w:t>
            </w:r>
          </w:p>
          <w:p w14:paraId="18D9A088" w14:textId="77777777" w:rsidR="00AA5AB1" w:rsidRPr="00D4766C" w:rsidRDefault="00AA5AB1" w:rsidP="00AA5AB1">
            <w:pPr>
              <w:suppressAutoHyphens/>
              <w:snapToGrid w:val="0"/>
              <w:ind w:left="216"/>
              <w:rPr>
                <w:rFonts w:cs="Arial"/>
                <w:sz w:val="16"/>
                <w:szCs w:val="16"/>
              </w:rPr>
            </w:pPr>
          </w:p>
        </w:tc>
        <w:tc>
          <w:tcPr>
            <w:tcW w:w="953" w:type="pct"/>
          </w:tcPr>
          <w:p w14:paraId="6FF0388D" w14:textId="77777777"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Apply the QI concepts and methods on the organization’s leadership team</w:t>
            </w:r>
          </w:p>
          <w:p w14:paraId="6DB66D6F" w14:textId="77777777"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Engage, involve, enable, and support all organization members in the performance of QI</w:t>
            </w:r>
          </w:p>
          <w:p w14:paraId="0A91310A" w14:textId="77777777"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 xml:space="preserve">Seek out, address, and resolve areas of QI resistance </w:t>
            </w:r>
          </w:p>
          <w:p w14:paraId="1908EC0D" w14:textId="0C172407" w:rsidR="00AA5AB1" w:rsidRPr="000835AA" w:rsidRDefault="00AA5AB1" w:rsidP="007361E9">
            <w:pPr>
              <w:numPr>
                <w:ilvl w:val="0"/>
                <w:numId w:val="44"/>
              </w:numPr>
              <w:suppressAutoHyphens/>
              <w:snapToGrid w:val="0"/>
              <w:ind w:left="216" w:hanging="216"/>
              <w:rPr>
                <w:rFonts w:cs="Arial"/>
                <w:sz w:val="16"/>
                <w:szCs w:val="16"/>
              </w:rPr>
            </w:pPr>
            <w:r w:rsidRPr="00D4766C">
              <w:rPr>
                <w:rFonts w:cs="Arial"/>
                <w:sz w:val="16"/>
                <w:szCs w:val="16"/>
              </w:rPr>
              <w:t>Provide routine coaching of others in applying QI skills, methods, and behaviors and receive coaching feedback</w:t>
            </w:r>
          </w:p>
        </w:tc>
        <w:tc>
          <w:tcPr>
            <w:tcW w:w="881" w:type="pct"/>
          </w:tcPr>
          <w:p w14:paraId="06546AE5" w14:textId="77777777"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Become intimately familiar with results, frustrations, and barriers; address and remove barriers</w:t>
            </w:r>
            <w:r>
              <w:rPr>
                <w:rFonts w:cs="Arial"/>
                <w:sz w:val="16"/>
                <w:szCs w:val="16"/>
              </w:rPr>
              <w:t xml:space="preserve"> on an ongoing basis</w:t>
            </w:r>
          </w:p>
          <w:p w14:paraId="6F958132" w14:textId="77777777" w:rsidR="00AA5AB1" w:rsidRDefault="00AA5AB1" w:rsidP="00AA5AB1">
            <w:pPr>
              <w:numPr>
                <w:ilvl w:val="0"/>
                <w:numId w:val="44"/>
              </w:numPr>
              <w:suppressAutoHyphens/>
              <w:snapToGrid w:val="0"/>
              <w:ind w:left="216" w:hanging="216"/>
              <w:rPr>
                <w:rFonts w:cs="Arial"/>
                <w:sz w:val="16"/>
                <w:szCs w:val="16"/>
              </w:rPr>
            </w:pPr>
            <w:r w:rsidRPr="00D4766C">
              <w:rPr>
                <w:rFonts w:cs="Arial"/>
                <w:sz w:val="16"/>
                <w:szCs w:val="16"/>
              </w:rPr>
              <w:t>Model QI behavior and values with customers, suppliers, and partners</w:t>
            </w:r>
          </w:p>
          <w:p w14:paraId="558A493C" w14:textId="77777777"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Recognize leaders for communicating effectively and frequently with all levels of organization in a variety of formal and informal settings</w:t>
            </w:r>
          </w:p>
          <w:p w14:paraId="35285631" w14:textId="77777777"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Coach others on QI inside and outside the organization</w:t>
            </w:r>
          </w:p>
          <w:p w14:paraId="677F7602" w14:textId="77777777"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 xml:space="preserve">Routinely seek out, address, and resolve areas of QI resistance </w:t>
            </w:r>
          </w:p>
          <w:p w14:paraId="1FDF0D42" w14:textId="77777777" w:rsidR="00AA5AB1" w:rsidRPr="00D4766C" w:rsidRDefault="00AA5AB1" w:rsidP="00AA5AB1">
            <w:pPr>
              <w:numPr>
                <w:ilvl w:val="0"/>
                <w:numId w:val="44"/>
              </w:numPr>
              <w:suppressAutoHyphens/>
              <w:snapToGrid w:val="0"/>
              <w:ind w:left="216" w:hanging="216"/>
              <w:rPr>
                <w:rFonts w:cs="Arial"/>
                <w:sz w:val="16"/>
                <w:szCs w:val="16"/>
              </w:rPr>
            </w:pPr>
            <w:r w:rsidRPr="00D4766C">
              <w:rPr>
                <w:rFonts w:cs="Arial"/>
                <w:sz w:val="16"/>
                <w:szCs w:val="16"/>
              </w:rPr>
              <w:t>Coach everyone to live QI methods and behaviors</w:t>
            </w:r>
          </w:p>
        </w:tc>
      </w:tr>
    </w:tbl>
    <w:p w14:paraId="58CAE50C" w14:textId="77777777" w:rsidR="00AA5AB1" w:rsidRDefault="00AA5AB1">
      <w:pPr>
        <w:rPr>
          <w:rFonts w:ascii="Calibri" w:eastAsia="Times New Roman" w:hAnsi="Calibri" w:cs="Arial"/>
          <w:b/>
          <w:sz w:val="20"/>
          <w:szCs w:val="20"/>
          <w:u w:val="single"/>
          <w:lang w:eastAsia="ar-SA"/>
        </w:rPr>
      </w:pPr>
    </w:p>
    <w:p w14:paraId="7A2468CA" w14:textId="77777777" w:rsidR="00AA5AB1" w:rsidRDefault="00AA5AB1">
      <w:pPr>
        <w:rPr>
          <w:rFonts w:ascii="Calibri" w:eastAsia="Times New Roman" w:hAnsi="Calibri" w:cs="Arial"/>
          <w:b/>
          <w:sz w:val="20"/>
          <w:szCs w:val="20"/>
          <w:u w:val="single"/>
          <w:lang w:eastAsia="ar-SA"/>
        </w:rPr>
      </w:pPr>
    </w:p>
    <w:p w14:paraId="3EFC081C" w14:textId="77777777" w:rsidR="00AA5AB1" w:rsidRDefault="00AA5AB1">
      <w:pPr>
        <w:rPr>
          <w:rFonts w:ascii="Calibri" w:eastAsia="Times New Roman" w:hAnsi="Calibri" w:cs="Arial"/>
          <w:b/>
          <w:sz w:val="20"/>
          <w:szCs w:val="20"/>
          <w:u w:val="single"/>
          <w:lang w:eastAsia="ar-SA"/>
        </w:rPr>
      </w:pPr>
    </w:p>
    <w:p w14:paraId="77F8CFEE" w14:textId="77777777" w:rsidR="00AA5AB1" w:rsidRDefault="00AA5AB1">
      <w:pPr>
        <w:rPr>
          <w:rFonts w:ascii="Calibri" w:eastAsia="Times New Roman" w:hAnsi="Calibri" w:cs="Arial"/>
          <w:b/>
          <w:sz w:val="20"/>
          <w:szCs w:val="20"/>
          <w:u w:val="single"/>
          <w:lang w:eastAsia="ar-SA"/>
        </w:rPr>
      </w:pPr>
    </w:p>
    <w:p w14:paraId="05947EAB" w14:textId="77777777" w:rsidR="00AA5AB1" w:rsidRDefault="00AA5AB1">
      <w:pPr>
        <w:rPr>
          <w:rFonts w:ascii="Calibri" w:eastAsia="Times New Roman" w:hAnsi="Calibri" w:cs="Arial"/>
          <w:b/>
          <w:sz w:val="20"/>
          <w:szCs w:val="20"/>
          <w:u w:val="single"/>
          <w:lang w:eastAsia="ar-SA"/>
        </w:rPr>
      </w:pPr>
    </w:p>
    <w:p w14:paraId="2E15A7B6" w14:textId="77777777" w:rsidR="00AA5AB1" w:rsidRDefault="00AA5AB1">
      <w:pPr>
        <w:rPr>
          <w:rFonts w:ascii="Calibri" w:eastAsia="Times New Roman" w:hAnsi="Calibri" w:cs="Arial"/>
          <w:b/>
          <w:sz w:val="20"/>
          <w:szCs w:val="20"/>
          <w:u w:val="single"/>
          <w:lang w:eastAsia="ar-SA"/>
        </w:rPr>
      </w:pPr>
    </w:p>
    <w:p w14:paraId="30952680" w14:textId="77777777" w:rsidR="00AA5AB1" w:rsidRDefault="00AA5AB1">
      <w:pPr>
        <w:rPr>
          <w:rFonts w:ascii="Calibri" w:eastAsia="Times New Roman" w:hAnsi="Calibri" w:cs="Arial"/>
          <w:b/>
          <w:sz w:val="20"/>
          <w:szCs w:val="20"/>
          <w:u w:val="single"/>
          <w:lang w:eastAsia="ar-SA"/>
        </w:rPr>
      </w:pPr>
    </w:p>
    <w:p w14:paraId="5DA48F3A" w14:textId="26D884B2" w:rsidR="00AA5AB1" w:rsidRDefault="00AA5AB1">
      <w:pPr>
        <w:rPr>
          <w:rFonts w:ascii="Cambria" w:hAnsi="Cambria" w:cs="Times New Roman"/>
          <w:b/>
          <w:color w:val="442551"/>
          <w:spacing w:val="5"/>
          <w:kern w:val="28"/>
          <w:sz w:val="36"/>
          <w:szCs w:val="36"/>
        </w:rPr>
      </w:pPr>
      <w:r>
        <w:rPr>
          <w:rStyle w:val="BookTitle"/>
        </w:rPr>
        <w:t>Foundational Element 3</w:t>
      </w:r>
      <w:r w:rsidRPr="00C60788">
        <w:rPr>
          <w:rStyle w:val="BookTitle"/>
        </w:rPr>
        <w:t xml:space="preserve">: </w:t>
      </w:r>
      <w:r>
        <w:rPr>
          <w:rStyle w:val="BookTitle"/>
        </w:rPr>
        <w:t>Leadership</w:t>
      </w:r>
      <w:r>
        <w:rPr>
          <w:rStyle w:val="BookTitle"/>
        </w:rPr>
        <w:br/>
      </w:r>
      <w:bookmarkStart w:id="41" w:name="Strategies3"/>
      <w:bookmarkStart w:id="42" w:name="Strategies33"/>
      <w:bookmarkEnd w:id="41"/>
      <w:bookmarkEnd w:id="42"/>
      <w:r w:rsidRPr="006A1F31">
        <w:rPr>
          <w:rStyle w:val="TitleChar"/>
          <w:rFonts w:eastAsiaTheme="minorHAnsi"/>
          <w:b/>
          <w:color w:val="442551"/>
          <w:sz w:val="36"/>
          <w:szCs w:val="36"/>
        </w:rPr>
        <w:t xml:space="preserve">Sub-Element </w:t>
      </w:r>
      <w:r>
        <w:rPr>
          <w:rStyle w:val="TitleChar"/>
          <w:rFonts w:eastAsiaTheme="minorHAnsi"/>
          <w:b/>
          <w:color w:val="442551"/>
          <w:sz w:val="36"/>
          <w:szCs w:val="36"/>
        </w:rPr>
        <w:t>3.2</w:t>
      </w:r>
      <w:r w:rsidRPr="006A1F31">
        <w:rPr>
          <w:rStyle w:val="TitleChar"/>
          <w:rFonts w:eastAsiaTheme="minorHAnsi"/>
          <w:b/>
          <w:color w:val="442551"/>
          <w:sz w:val="36"/>
          <w:szCs w:val="36"/>
        </w:rPr>
        <w:t xml:space="preserve">: </w:t>
      </w:r>
      <w:r>
        <w:rPr>
          <w:rStyle w:val="TitleChar"/>
          <w:rFonts w:eastAsiaTheme="minorHAnsi"/>
          <w:b/>
          <w:color w:val="442551"/>
          <w:sz w:val="36"/>
          <w:szCs w:val="36"/>
        </w:rPr>
        <w:t>Resourcing and Structure</w:t>
      </w:r>
    </w:p>
    <w:tbl>
      <w:tblPr>
        <w:tblStyle w:val="TableGrid16"/>
        <w:tblpPr w:leftFromText="180" w:rightFromText="180" w:vertAnchor="page" w:horzAnchor="margin" w:tblpY="2590"/>
        <w:tblW w:w="5000" w:type="pct"/>
        <w:tblCellMar>
          <w:left w:w="72" w:type="dxa"/>
          <w:right w:w="72" w:type="dxa"/>
        </w:tblCellMar>
        <w:tblLook w:val="04A0" w:firstRow="1" w:lastRow="0" w:firstColumn="1" w:lastColumn="0" w:noHBand="0" w:noVBand="1"/>
      </w:tblPr>
      <w:tblGrid>
        <w:gridCol w:w="1201"/>
        <w:gridCol w:w="2636"/>
        <w:gridCol w:w="2472"/>
        <w:gridCol w:w="2659"/>
        <w:gridCol w:w="2924"/>
        <w:gridCol w:w="2498"/>
      </w:tblGrid>
      <w:tr w:rsidR="00AA5AB1" w:rsidRPr="00D4766C" w14:paraId="1BFDBC18" w14:textId="77777777" w:rsidTr="00BF52ED">
        <w:trPr>
          <w:cantSplit/>
        </w:trPr>
        <w:tc>
          <w:tcPr>
            <w:tcW w:w="417" w:type="pct"/>
            <w:shd w:val="clear" w:color="auto" w:fill="D9D9D9" w:themeFill="background1" w:themeFillShade="D9"/>
            <w:vAlign w:val="center"/>
          </w:tcPr>
          <w:p w14:paraId="09B93D78" w14:textId="77777777" w:rsidR="00AA5AB1" w:rsidRPr="00D4766C" w:rsidRDefault="00AA5AB1" w:rsidP="00BF52ED">
            <w:pPr>
              <w:autoSpaceDE w:val="0"/>
              <w:autoSpaceDN w:val="0"/>
              <w:adjustRightInd w:val="0"/>
              <w:jc w:val="center"/>
              <w:rPr>
                <w:rFonts w:cs="Arial"/>
                <w:sz w:val="16"/>
                <w:szCs w:val="16"/>
              </w:rPr>
            </w:pPr>
          </w:p>
        </w:tc>
        <w:tc>
          <w:tcPr>
            <w:tcW w:w="916" w:type="pct"/>
            <w:shd w:val="clear" w:color="auto" w:fill="D9D9D9" w:themeFill="background1" w:themeFillShade="D9"/>
            <w:vAlign w:val="center"/>
          </w:tcPr>
          <w:p w14:paraId="2277D899" w14:textId="77777777" w:rsidR="00AA5AB1" w:rsidRPr="00D4766C" w:rsidRDefault="00AA5AB1" w:rsidP="00BF52ED">
            <w:pPr>
              <w:snapToGrid w:val="0"/>
              <w:jc w:val="center"/>
              <w:rPr>
                <w:rFonts w:cs="Arial"/>
                <w:b/>
                <w:sz w:val="16"/>
                <w:szCs w:val="16"/>
              </w:rPr>
            </w:pPr>
            <w:r w:rsidRPr="00D4766C">
              <w:rPr>
                <w:rFonts w:cs="Arial"/>
                <w:b/>
                <w:sz w:val="16"/>
                <w:szCs w:val="16"/>
              </w:rPr>
              <w:t>PHASE 1: No Knowledge of QI</w:t>
            </w:r>
          </w:p>
          <w:p w14:paraId="6ABD1B4E" w14:textId="77777777" w:rsidR="00AA5AB1" w:rsidRPr="00D4766C" w:rsidRDefault="00AA5AB1" w:rsidP="00BF52ED">
            <w:pPr>
              <w:snapToGrid w:val="0"/>
              <w:jc w:val="center"/>
              <w:rPr>
                <w:rFonts w:cs="Arial"/>
                <w:b/>
                <w:sz w:val="16"/>
                <w:szCs w:val="16"/>
              </w:rPr>
            </w:pPr>
            <w:r w:rsidRPr="00D4766C">
              <w:rPr>
                <w:rFonts w:cs="Arial"/>
                <w:b/>
                <w:sz w:val="16"/>
                <w:szCs w:val="16"/>
              </w:rPr>
              <w:sym w:font="Wingdings" w:char="F0E2"/>
            </w:r>
          </w:p>
          <w:p w14:paraId="73CD623D" w14:textId="77777777" w:rsidR="00AA5AB1" w:rsidRPr="00D4766C" w:rsidRDefault="00AA5AB1" w:rsidP="00BF52ED">
            <w:pPr>
              <w:autoSpaceDE w:val="0"/>
              <w:autoSpaceDN w:val="0"/>
              <w:adjustRightInd w:val="0"/>
              <w:jc w:val="center"/>
              <w:rPr>
                <w:rFonts w:cs="Arial"/>
                <w:sz w:val="16"/>
                <w:szCs w:val="16"/>
              </w:rPr>
            </w:pPr>
            <w:r w:rsidRPr="00D4766C">
              <w:rPr>
                <w:rFonts w:cs="Arial"/>
                <w:b/>
                <w:sz w:val="16"/>
                <w:szCs w:val="16"/>
              </w:rPr>
              <w:t>PHASE 2: Not Involved with QI Activities</w:t>
            </w:r>
          </w:p>
        </w:tc>
        <w:tc>
          <w:tcPr>
            <w:tcW w:w="859" w:type="pct"/>
            <w:shd w:val="clear" w:color="auto" w:fill="D9D9D9" w:themeFill="background1" w:themeFillShade="D9"/>
            <w:vAlign w:val="center"/>
          </w:tcPr>
          <w:p w14:paraId="293EB55F" w14:textId="77777777" w:rsidR="00AA5AB1" w:rsidRPr="00D4766C" w:rsidRDefault="00AA5AB1" w:rsidP="00BF52ED">
            <w:pPr>
              <w:snapToGrid w:val="0"/>
              <w:jc w:val="center"/>
              <w:rPr>
                <w:rFonts w:cs="Arial"/>
                <w:b/>
                <w:sz w:val="16"/>
                <w:szCs w:val="16"/>
              </w:rPr>
            </w:pPr>
            <w:r w:rsidRPr="00D4766C">
              <w:rPr>
                <w:rFonts w:cs="Arial"/>
                <w:b/>
                <w:sz w:val="16"/>
                <w:szCs w:val="16"/>
              </w:rPr>
              <w:t>PHASE 2: Not Involved with QI Activities</w:t>
            </w:r>
          </w:p>
          <w:p w14:paraId="65C0D70D" w14:textId="77777777" w:rsidR="00AA5AB1" w:rsidRPr="00D4766C" w:rsidRDefault="00AA5AB1" w:rsidP="00BF52ED">
            <w:pPr>
              <w:snapToGrid w:val="0"/>
              <w:jc w:val="center"/>
              <w:rPr>
                <w:rFonts w:cs="Arial"/>
                <w:b/>
                <w:sz w:val="16"/>
                <w:szCs w:val="16"/>
              </w:rPr>
            </w:pPr>
            <w:r w:rsidRPr="00D4766C">
              <w:rPr>
                <w:rFonts w:cs="Arial"/>
                <w:b/>
                <w:sz w:val="16"/>
                <w:szCs w:val="16"/>
              </w:rPr>
              <w:sym w:font="Wingdings" w:char="F0E2"/>
            </w:r>
          </w:p>
          <w:p w14:paraId="3206E9E3" w14:textId="77777777" w:rsidR="00AA5AB1" w:rsidRPr="00D4766C" w:rsidRDefault="00AA5AB1" w:rsidP="00BF52ED">
            <w:pPr>
              <w:autoSpaceDE w:val="0"/>
              <w:autoSpaceDN w:val="0"/>
              <w:adjustRightInd w:val="0"/>
              <w:jc w:val="center"/>
              <w:rPr>
                <w:rFonts w:cs="Arial"/>
                <w:sz w:val="16"/>
                <w:szCs w:val="16"/>
              </w:rPr>
            </w:pPr>
            <w:r w:rsidRPr="00D4766C">
              <w:rPr>
                <w:rFonts w:cs="Arial"/>
                <w:b/>
                <w:sz w:val="16"/>
                <w:szCs w:val="16"/>
              </w:rPr>
              <w:t>PHASE 3: Informal or Ad Hoc QI</w:t>
            </w:r>
          </w:p>
        </w:tc>
        <w:tc>
          <w:tcPr>
            <w:tcW w:w="924" w:type="pct"/>
            <w:shd w:val="clear" w:color="auto" w:fill="D9D9D9" w:themeFill="background1" w:themeFillShade="D9"/>
            <w:vAlign w:val="center"/>
          </w:tcPr>
          <w:p w14:paraId="4E476CFA" w14:textId="77777777" w:rsidR="00AA5AB1" w:rsidRPr="00D4766C" w:rsidRDefault="00AA5AB1" w:rsidP="00BF52ED">
            <w:pPr>
              <w:snapToGrid w:val="0"/>
              <w:jc w:val="center"/>
              <w:rPr>
                <w:rFonts w:cs="Arial"/>
                <w:b/>
                <w:sz w:val="16"/>
                <w:szCs w:val="16"/>
              </w:rPr>
            </w:pPr>
            <w:r w:rsidRPr="00D4766C">
              <w:rPr>
                <w:rFonts w:cs="Arial"/>
                <w:b/>
                <w:sz w:val="16"/>
                <w:szCs w:val="16"/>
              </w:rPr>
              <w:t>PHASE 3: Informal or Ad Hoc QI</w:t>
            </w:r>
          </w:p>
          <w:p w14:paraId="252C7F8D" w14:textId="77777777" w:rsidR="00AA5AB1" w:rsidRPr="00D4766C" w:rsidRDefault="00AA5AB1" w:rsidP="00BF52ED">
            <w:pPr>
              <w:snapToGrid w:val="0"/>
              <w:jc w:val="center"/>
              <w:rPr>
                <w:rFonts w:cs="Arial"/>
                <w:b/>
                <w:sz w:val="16"/>
                <w:szCs w:val="16"/>
              </w:rPr>
            </w:pPr>
            <w:r w:rsidRPr="00D4766C">
              <w:rPr>
                <w:rFonts w:cs="Arial"/>
                <w:b/>
                <w:sz w:val="16"/>
                <w:szCs w:val="16"/>
              </w:rPr>
              <w:sym w:font="Wingdings" w:char="F0E2"/>
            </w:r>
          </w:p>
          <w:p w14:paraId="3725F7B3" w14:textId="77777777" w:rsidR="00AA5AB1" w:rsidRPr="00D4766C" w:rsidRDefault="00AA5AB1" w:rsidP="00BF52ED">
            <w:pPr>
              <w:autoSpaceDE w:val="0"/>
              <w:autoSpaceDN w:val="0"/>
              <w:adjustRightInd w:val="0"/>
              <w:jc w:val="center"/>
              <w:rPr>
                <w:rFonts w:cs="Arial"/>
                <w:sz w:val="16"/>
                <w:szCs w:val="16"/>
              </w:rPr>
            </w:pPr>
            <w:r w:rsidRPr="00D4766C">
              <w:rPr>
                <w:rFonts w:cs="Arial"/>
                <w:b/>
                <w:sz w:val="16"/>
                <w:szCs w:val="16"/>
              </w:rPr>
              <w:t>PHASE 4: Formal QI Implemented in Specific Areas</w:t>
            </w:r>
          </w:p>
        </w:tc>
        <w:tc>
          <w:tcPr>
            <w:tcW w:w="1016" w:type="pct"/>
            <w:shd w:val="clear" w:color="auto" w:fill="D9D9D9" w:themeFill="background1" w:themeFillShade="D9"/>
            <w:vAlign w:val="center"/>
          </w:tcPr>
          <w:p w14:paraId="469C5FB3" w14:textId="77777777" w:rsidR="00AA5AB1" w:rsidRPr="00D4766C" w:rsidRDefault="00AA5AB1" w:rsidP="00BF52ED">
            <w:pPr>
              <w:snapToGrid w:val="0"/>
              <w:jc w:val="center"/>
              <w:rPr>
                <w:rFonts w:cs="Arial"/>
                <w:b/>
                <w:sz w:val="16"/>
                <w:szCs w:val="16"/>
              </w:rPr>
            </w:pPr>
            <w:r w:rsidRPr="00D4766C">
              <w:rPr>
                <w:rFonts w:cs="Arial"/>
                <w:b/>
                <w:sz w:val="16"/>
                <w:szCs w:val="16"/>
              </w:rPr>
              <w:t>PHASE 4: Formal QI Implemented in Specific Areas</w:t>
            </w:r>
          </w:p>
          <w:p w14:paraId="78102F6A" w14:textId="77777777" w:rsidR="00AA5AB1" w:rsidRPr="00D4766C" w:rsidRDefault="00AA5AB1" w:rsidP="00BF52ED">
            <w:pPr>
              <w:snapToGrid w:val="0"/>
              <w:jc w:val="center"/>
              <w:rPr>
                <w:rFonts w:cs="Arial"/>
                <w:b/>
                <w:sz w:val="16"/>
                <w:szCs w:val="16"/>
              </w:rPr>
            </w:pPr>
            <w:r w:rsidRPr="00D4766C">
              <w:rPr>
                <w:rFonts w:cs="Arial"/>
                <w:b/>
                <w:sz w:val="16"/>
                <w:szCs w:val="16"/>
              </w:rPr>
              <w:sym w:font="Wingdings" w:char="F0E2"/>
            </w:r>
          </w:p>
          <w:p w14:paraId="1FF7EA19" w14:textId="77777777" w:rsidR="00AA5AB1" w:rsidRPr="00D4766C" w:rsidRDefault="00AA5AB1" w:rsidP="00BF52ED">
            <w:pPr>
              <w:autoSpaceDE w:val="0"/>
              <w:autoSpaceDN w:val="0"/>
              <w:adjustRightInd w:val="0"/>
              <w:jc w:val="center"/>
              <w:rPr>
                <w:rFonts w:cs="Arial"/>
                <w:sz w:val="16"/>
                <w:szCs w:val="16"/>
              </w:rPr>
            </w:pPr>
            <w:r w:rsidRPr="00D4766C">
              <w:rPr>
                <w:rFonts w:cs="Arial"/>
                <w:b/>
                <w:sz w:val="16"/>
                <w:szCs w:val="16"/>
              </w:rPr>
              <w:t>PHASE 5: Formal Agency-Wide QI</w:t>
            </w:r>
          </w:p>
        </w:tc>
        <w:tc>
          <w:tcPr>
            <w:tcW w:w="868" w:type="pct"/>
            <w:shd w:val="clear" w:color="auto" w:fill="D9D9D9" w:themeFill="background1" w:themeFillShade="D9"/>
            <w:vAlign w:val="center"/>
          </w:tcPr>
          <w:p w14:paraId="04DC8CD7" w14:textId="77777777" w:rsidR="00AA5AB1" w:rsidRPr="00D4766C" w:rsidRDefault="00AA5AB1" w:rsidP="00BF52ED">
            <w:pPr>
              <w:snapToGrid w:val="0"/>
              <w:jc w:val="center"/>
              <w:rPr>
                <w:rFonts w:cs="Arial"/>
                <w:b/>
                <w:sz w:val="16"/>
                <w:szCs w:val="16"/>
              </w:rPr>
            </w:pPr>
            <w:r w:rsidRPr="00D4766C">
              <w:rPr>
                <w:rFonts w:cs="Arial"/>
                <w:b/>
                <w:sz w:val="16"/>
                <w:szCs w:val="16"/>
              </w:rPr>
              <w:t>PHASE 5: Formal Agency-Wide QI</w:t>
            </w:r>
          </w:p>
          <w:p w14:paraId="1C13B9B9" w14:textId="77777777" w:rsidR="00AA5AB1" w:rsidRPr="00D4766C" w:rsidRDefault="00AA5AB1" w:rsidP="00BF52ED">
            <w:pPr>
              <w:snapToGrid w:val="0"/>
              <w:jc w:val="center"/>
              <w:rPr>
                <w:rFonts w:cs="Arial"/>
                <w:b/>
                <w:sz w:val="16"/>
                <w:szCs w:val="16"/>
              </w:rPr>
            </w:pPr>
            <w:r w:rsidRPr="00D4766C">
              <w:rPr>
                <w:rFonts w:cs="Arial"/>
                <w:b/>
                <w:sz w:val="16"/>
                <w:szCs w:val="16"/>
              </w:rPr>
              <w:sym w:font="Wingdings" w:char="F0E2"/>
            </w:r>
          </w:p>
          <w:p w14:paraId="3BC8A8BA" w14:textId="77777777" w:rsidR="00AA5AB1" w:rsidRPr="00D4766C" w:rsidRDefault="00AA5AB1" w:rsidP="00BF52ED">
            <w:pPr>
              <w:autoSpaceDE w:val="0"/>
              <w:autoSpaceDN w:val="0"/>
              <w:adjustRightInd w:val="0"/>
              <w:jc w:val="center"/>
              <w:rPr>
                <w:rFonts w:cs="Arial"/>
                <w:sz w:val="16"/>
                <w:szCs w:val="16"/>
              </w:rPr>
            </w:pPr>
            <w:r w:rsidRPr="00D4766C">
              <w:rPr>
                <w:rFonts w:cs="Arial"/>
                <w:b/>
                <w:sz w:val="16"/>
                <w:szCs w:val="16"/>
              </w:rPr>
              <w:t>PHASE 6: Organization Wide Culture of QI</w:t>
            </w:r>
          </w:p>
        </w:tc>
      </w:tr>
      <w:tr w:rsidR="00AA5AB1" w:rsidRPr="00D4766C" w14:paraId="37299E2A" w14:textId="77777777" w:rsidTr="00BF52ED">
        <w:trPr>
          <w:cantSplit/>
        </w:trPr>
        <w:tc>
          <w:tcPr>
            <w:tcW w:w="417" w:type="pct"/>
            <w:shd w:val="clear" w:color="auto" w:fill="D9D9D9" w:themeFill="background1" w:themeFillShade="D9"/>
          </w:tcPr>
          <w:p w14:paraId="702593FF" w14:textId="77777777" w:rsidR="00AA5AB1" w:rsidRPr="00D4766C" w:rsidRDefault="00AA5AB1" w:rsidP="00BF52ED">
            <w:pPr>
              <w:snapToGrid w:val="0"/>
              <w:jc w:val="center"/>
              <w:rPr>
                <w:rFonts w:cs="Arial"/>
                <w:b/>
                <w:color w:val="000000" w:themeColor="text1"/>
                <w:sz w:val="16"/>
                <w:szCs w:val="16"/>
              </w:rPr>
            </w:pPr>
            <w:r w:rsidRPr="00D4766C">
              <w:rPr>
                <w:rFonts w:cs="Arial"/>
                <w:b/>
                <w:color w:val="000000" w:themeColor="text1"/>
                <w:sz w:val="16"/>
                <w:szCs w:val="16"/>
              </w:rPr>
              <w:t>Providing Resources</w:t>
            </w:r>
          </w:p>
          <w:p w14:paraId="6CAB8F13" w14:textId="77777777" w:rsidR="00AA5AB1" w:rsidRPr="00D4766C" w:rsidRDefault="00AA5AB1" w:rsidP="00BF52ED">
            <w:pPr>
              <w:autoSpaceDE w:val="0"/>
              <w:autoSpaceDN w:val="0"/>
              <w:adjustRightInd w:val="0"/>
              <w:jc w:val="center"/>
              <w:rPr>
                <w:rFonts w:cs="Arial"/>
                <w:b/>
                <w:color w:val="000000" w:themeColor="text1"/>
                <w:sz w:val="16"/>
                <w:szCs w:val="16"/>
              </w:rPr>
            </w:pPr>
          </w:p>
        </w:tc>
        <w:tc>
          <w:tcPr>
            <w:tcW w:w="916" w:type="pct"/>
          </w:tcPr>
          <w:p w14:paraId="0C9CCC68" w14:textId="77777777" w:rsidR="00AA5AB1" w:rsidRDefault="00AA5AB1" w:rsidP="00BF52ED">
            <w:pPr>
              <w:numPr>
                <w:ilvl w:val="0"/>
                <w:numId w:val="44"/>
              </w:numPr>
              <w:suppressAutoHyphens/>
              <w:snapToGrid w:val="0"/>
              <w:ind w:left="216" w:hanging="216"/>
              <w:rPr>
                <w:rFonts w:cs="Arial"/>
                <w:sz w:val="16"/>
                <w:szCs w:val="16"/>
              </w:rPr>
            </w:pPr>
            <w:r w:rsidRPr="00D4766C">
              <w:rPr>
                <w:rFonts w:cs="Arial"/>
                <w:sz w:val="16"/>
                <w:szCs w:val="16"/>
              </w:rPr>
              <w:t xml:space="preserve">Organization leaders become knowledgeable in the improvement roles </w:t>
            </w:r>
          </w:p>
          <w:p w14:paraId="07E24483" w14:textId="6ECDDE95" w:rsidR="00AA5AB1" w:rsidRPr="00827141" w:rsidRDefault="00AA5AB1" w:rsidP="00BF52ED">
            <w:pPr>
              <w:numPr>
                <w:ilvl w:val="0"/>
                <w:numId w:val="44"/>
              </w:numPr>
              <w:suppressAutoHyphens/>
              <w:snapToGrid w:val="0"/>
              <w:ind w:left="216" w:hanging="216"/>
              <w:rPr>
                <w:rFonts w:cs="Arial"/>
                <w:sz w:val="16"/>
                <w:szCs w:val="16"/>
              </w:rPr>
            </w:pPr>
            <w:r w:rsidRPr="00625725">
              <w:rPr>
                <w:rFonts w:cs="Arial"/>
                <w:sz w:val="16"/>
                <w:szCs w:val="16"/>
              </w:rPr>
              <w:t>Leaders begin to seek out and dedicate additional human and financial resources for QI</w:t>
            </w:r>
          </w:p>
        </w:tc>
        <w:tc>
          <w:tcPr>
            <w:tcW w:w="859" w:type="pct"/>
          </w:tcPr>
          <w:p w14:paraId="0E6AFAFB"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Define the QI roles (QI Leader, QI Leadership Team, QI team members)</w:t>
            </w:r>
          </w:p>
          <w:p w14:paraId="392B3B29"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Define QI resource selection criteria</w:t>
            </w:r>
          </w:p>
          <w:p w14:paraId="4A8974C7"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Define QI staffing structure (# FTE, areas of the organization, duration in role, reporting relationship)</w:t>
            </w:r>
          </w:p>
          <w:p w14:paraId="1651CAD1"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Select and staff QI roles based on the criteria</w:t>
            </w:r>
          </w:p>
        </w:tc>
        <w:tc>
          <w:tcPr>
            <w:tcW w:w="924" w:type="pct"/>
          </w:tcPr>
          <w:p w14:paraId="5ADE6334"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Provide equipment, logistics, and resources to successfully complete planned improvement activities</w:t>
            </w:r>
          </w:p>
          <w:p w14:paraId="2090B356" w14:textId="77777777" w:rsidR="00AA5AB1" w:rsidRDefault="00AA5AB1" w:rsidP="00BF52ED">
            <w:pPr>
              <w:numPr>
                <w:ilvl w:val="0"/>
                <w:numId w:val="44"/>
              </w:numPr>
              <w:suppressAutoHyphens/>
              <w:snapToGrid w:val="0"/>
              <w:ind w:left="216" w:hanging="216"/>
              <w:rPr>
                <w:rFonts w:cs="Arial"/>
                <w:sz w:val="16"/>
                <w:szCs w:val="16"/>
              </w:rPr>
            </w:pPr>
            <w:r w:rsidRPr="00D4766C">
              <w:rPr>
                <w:rFonts w:cs="Arial"/>
                <w:sz w:val="16"/>
                <w:szCs w:val="16"/>
              </w:rPr>
              <w:t>Include QI leaders as part of the organization’s leadership team for setting directions, developing plans &amp; resources, and tracking results</w:t>
            </w:r>
          </w:p>
          <w:p w14:paraId="6A3C9DDE" w14:textId="77777777" w:rsidR="00AA5AB1" w:rsidRPr="00EB1B5E" w:rsidRDefault="00AA5AB1" w:rsidP="00BF52ED">
            <w:pPr>
              <w:numPr>
                <w:ilvl w:val="0"/>
                <w:numId w:val="44"/>
              </w:numPr>
              <w:suppressAutoHyphens/>
              <w:snapToGrid w:val="0"/>
              <w:ind w:left="216" w:hanging="216"/>
              <w:rPr>
                <w:rFonts w:cs="Arial"/>
                <w:sz w:val="16"/>
                <w:szCs w:val="16"/>
              </w:rPr>
            </w:pPr>
            <w:r>
              <w:rPr>
                <w:rFonts w:cs="Arial"/>
                <w:sz w:val="16"/>
                <w:szCs w:val="16"/>
              </w:rPr>
              <w:t>Provide the resources, training, staff time, etc.</w:t>
            </w:r>
            <w:r w:rsidRPr="00D4766C">
              <w:rPr>
                <w:rFonts w:cs="Arial"/>
                <w:sz w:val="16"/>
                <w:szCs w:val="16"/>
              </w:rPr>
              <w:t xml:space="preserve"> to effectively run improvement activities &amp; projects</w:t>
            </w:r>
          </w:p>
        </w:tc>
        <w:tc>
          <w:tcPr>
            <w:tcW w:w="1016" w:type="pct"/>
          </w:tcPr>
          <w:p w14:paraId="32812D42"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Provide necessary organization resources to support all improvement activities &amp; projects</w:t>
            </w:r>
          </w:p>
          <w:p w14:paraId="20B20E20" w14:textId="6AE0E340"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Develop strategies to free up time for improvement activities (e.g., overtime, different shift, scheduling)</w:t>
            </w:r>
          </w:p>
        </w:tc>
        <w:tc>
          <w:tcPr>
            <w:tcW w:w="868" w:type="pct"/>
          </w:tcPr>
          <w:p w14:paraId="69D4B099"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Staff the QI leader role(s) full time</w:t>
            </w:r>
          </w:p>
          <w:p w14:paraId="1F87C8A8"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Set the expectation for all members of the organization participate in improvement activities</w:t>
            </w:r>
          </w:p>
        </w:tc>
      </w:tr>
      <w:tr w:rsidR="00AA5AB1" w:rsidRPr="00D4766C" w14:paraId="4C9E2B59" w14:textId="77777777" w:rsidTr="00BF52ED">
        <w:trPr>
          <w:cantSplit/>
        </w:trPr>
        <w:tc>
          <w:tcPr>
            <w:tcW w:w="417" w:type="pct"/>
            <w:shd w:val="clear" w:color="auto" w:fill="D9D9D9" w:themeFill="background1" w:themeFillShade="D9"/>
          </w:tcPr>
          <w:p w14:paraId="52A56F86" w14:textId="77777777" w:rsidR="00AA5AB1" w:rsidRPr="00D4766C" w:rsidRDefault="00AA5AB1" w:rsidP="00BF52ED">
            <w:pPr>
              <w:snapToGrid w:val="0"/>
              <w:jc w:val="center"/>
              <w:rPr>
                <w:rFonts w:cs="Arial"/>
                <w:b/>
                <w:color w:val="000000" w:themeColor="text1"/>
                <w:sz w:val="16"/>
                <w:szCs w:val="16"/>
              </w:rPr>
            </w:pPr>
            <w:r w:rsidRPr="00D4766C">
              <w:rPr>
                <w:rFonts w:cs="Arial"/>
                <w:b/>
                <w:color w:val="000000" w:themeColor="text1"/>
                <w:sz w:val="16"/>
                <w:szCs w:val="16"/>
              </w:rPr>
              <w:t>Providing Structure</w:t>
            </w:r>
          </w:p>
        </w:tc>
        <w:tc>
          <w:tcPr>
            <w:tcW w:w="916" w:type="pct"/>
          </w:tcPr>
          <w:p w14:paraId="2FB43F59" w14:textId="77777777" w:rsidR="00AA5AB1" w:rsidRDefault="00AA5AB1" w:rsidP="00BF52ED">
            <w:pPr>
              <w:numPr>
                <w:ilvl w:val="0"/>
                <w:numId w:val="44"/>
              </w:numPr>
              <w:suppressAutoHyphens/>
              <w:snapToGrid w:val="0"/>
              <w:ind w:left="216" w:hanging="216"/>
              <w:rPr>
                <w:rFonts w:cs="Arial"/>
                <w:sz w:val="16"/>
                <w:szCs w:val="16"/>
              </w:rPr>
            </w:pPr>
            <w:r w:rsidRPr="00D4766C">
              <w:rPr>
                <w:rFonts w:cs="Arial"/>
                <w:sz w:val="16"/>
                <w:szCs w:val="16"/>
              </w:rPr>
              <w:t>Organization leaders become knowledgeable in the QI structure</w:t>
            </w:r>
          </w:p>
          <w:p w14:paraId="5BFC3078" w14:textId="507B0875" w:rsidR="00AA5AB1" w:rsidRPr="00827141" w:rsidRDefault="00AA5AB1" w:rsidP="00BF52ED">
            <w:pPr>
              <w:numPr>
                <w:ilvl w:val="0"/>
                <w:numId w:val="44"/>
              </w:numPr>
              <w:suppressAutoHyphens/>
              <w:snapToGrid w:val="0"/>
              <w:ind w:left="216" w:hanging="216"/>
              <w:rPr>
                <w:rFonts w:cs="Arial"/>
                <w:sz w:val="16"/>
                <w:szCs w:val="16"/>
              </w:rPr>
            </w:pPr>
            <w:r w:rsidRPr="00625725">
              <w:rPr>
                <w:rFonts w:cs="Arial"/>
                <w:sz w:val="16"/>
                <w:szCs w:val="16"/>
              </w:rPr>
              <w:t>Leaders begin to identify members of a PM/QI Council to assist with leading the development of a QI program</w:t>
            </w:r>
          </w:p>
        </w:tc>
        <w:tc>
          <w:tcPr>
            <w:tcW w:w="859" w:type="pct"/>
          </w:tcPr>
          <w:p w14:paraId="74DC5551" w14:textId="77777777" w:rsidR="00AA5AB1" w:rsidRPr="00D4766C" w:rsidRDefault="00AA5AB1" w:rsidP="00BF52ED">
            <w:pPr>
              <w:numPr>
                <w:ilvl w:val="0"/>
                <w:numId w:val="44"/>
              </w:numPr>
              <w:suppressAutoHyphens/>
              <w:snapToGrid w:val="0"/>
              <w:ind w:left="216" w:hanging="216"/>
              <w:rPr>
                <w:rFonts w:cs="Arial"/>
                <w:sz w:val="16"/>
                <w:szCs w:val="16"/>
              </w:rPr>
            </w:pPr>
            <w:r>
              <w:rPr>
                <w:rFonts w:cs="Arial"/>
                <w:sz w:val="16"/>
                <w:szCs w:val="16"/>
              </w:rPr>
              <w:t>Organization lead</w:t>
            </w:r>
            <w:r w:rsidRPr="00D4766C">
              <w:rPr>
                <w:rFonts w:cs="Arial"/>
                <w:sz w:val="16"/>
                <w:szCs w:val="16"/>
              </w:rPr>
              <w:t>ers define the leadership QI team structure and charter</w:t>
            </w:r>
          </w:p>
          <w:p w14:paraId="43C1E994" w14:textId="77777777" w:rsidR="00AA5AB1" w:rsidRDefault="00AA5AB1" w:rsidP="00BF52ED">
            <w:pPr>
              <w:numPr>
                <w:ilvl w:val="0"/>
                <w:numId w:val="44"/>
              </w:numPr>
              <w:suppressAutoHyphens/>
              <w:snapToGrid w:val="0"/>
              <w:ind w:left="216" w:hanging="216"/>
              <w:rPr>
                <w:rFonts w:cs="Arial"/>
                <w:sz w:val="16"/>
                <w:szCs w:val="16"/>
              </w:rPr>
            </w:pPr>
            <w:r w:rsidRPr="00D4766C">
              <w:rPr>
                <w:rFonts w:cs="Arial"/>
                <w:sz w:val="16"/>
                <w:szCs w:val="16"/>
              </w:rPr>
              <w:t>Define the QI project team structure and charter</w:t>
            </w:r>
          </w:p>
          <w:p w14:paraId="5E6E797F" w14:textId="1B00543C" w:rsidR="00AA5AB1" w:rsidRPr="00827141" w:rsidRDefault="00AA5AB1" w:rsidP="00BF52ED">
            <w:pPr>
              <w:numPr>
                <w:ilvl w:val="0"/>
                <w:numId w:val="44"/>
              </w:numPr>
              <w:suppressAutoHyphens/>
              <w:snapToGrid w:val="0"/>
              <w:ind w:left="216" w:hanging="216"/>
              <w:rPr>
                <w:rFonts w:cs="Arial"/>
                <w:sz w:val="16"/>
                <w:szCs w:val="16"/>
              </w:rPr>
            </w:pPr>
            <w:r w:rsidRPr="00D54BEA">
              <w:rPr>
                <w:rFonts w:cs="Arial"/>
                <w:sz w:val="16"/>
                <w:szCs w:val="16"/>
              </w:rPr>
              <w:t>Introduce QI to the local governing entity (LGE) and actively garner buy-in</w:t>
            </w:r>
          </w:p>
        </w:tc>
        <w:tc>
          <w:tcPr>
            <w:tcW w:w="924" w:type="pct"/>
          </w:tcPr>
          <w:p w14:paraId="4F37D554"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Define the storage and retrieval structure for all QI material as well as procedures, policies, and standardized work documentation</w:t>
            </w:r>
          </w:p>
          <w:p w14:paraId="2BFFD4CE"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 xml:space="preserve">Establish measures for the overall QI initiatives </w:t>
            </w:r>
          </w:p>
          <w:p w14:paraId="10939BC9" w14:textId="77777777" w:rsidR="00AA5AB1" w:rsidRDefault="00AA5AB1" w:rsidP="00BF52ED">
            <w:pPr>
              <w:numPr>
                <w:ilvl w:val="0"/>
                <w:numId w:val="44"/>
              </w:numPr>
              <w:suppressAutoHyphens/>
              <w:snapToGrid w:val="0"/>
              <w:ind w:left="216" w:hanging="216"/>
              <w:rPr>
                <w:rFonts w:cs="Arial"/>
                <w:sz w:val="16"/>
                <w:szCs w:val="16"/>
              </w:rPr>
            </w:pPr>
            <w:r w:rsidRPr="00D4766C">
              <w:rPr>
                <w:rFonts w:cs="Arial"/>
                <w:sz w:val="16"/>
                <w:szCs w:val="16"/>
              </w:rPr>
              <w:t>Define role-based motivational incentives</w:t>
            </w:r>
          </w:p>
          <w:p w14:paraId="09CC234C" w14:textId="77777777" w:rsidR="00AA5AB1" w:rsidRPr="00EB1B5E" w:rsidRDefault="00AA5AB1" w:rsidP="00BF52ED">
            <w:pPr>
              <w:numPr>
                <w:ilvl w:val="0"/>
                <w:numId w:val="44"/>
              </w:numPr>
              <w:suppressAutoHyphens/>
              <w:snapToGrid w:val="0"/>
              <w:ind w:left="216" w:hanging="216"/>
              <w:rPr>
                <w:rFonts w:cs="Arial"/>
                <w:sz w:val="16"/>
                <w:szCs w:val="16"/>
              </w:rPr>
            </w:pPr>
            <w:r w:rsidRPr="00D4766C">
              <w:rPr>
                <w:rFonts w:cs="Arial"/>
                <w:sz w:val="16"/>
                <w:szCs w:val="16"/>
              </w:rPr>
              <w:t>Provide the structure for all organization members to receive QI training and get involved in QI</w:t>
            </w:r>
          </w:p>
        </w:tc>
        <w:tc>
          <w:tcPr>
            <w:tcW w:w="1016" w:type="pct"/>
          </w:tcPr>
          <w:p w14:paraId="7772D3B4"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Routinely recognize QI leader’s successes throughout the organization and the public health communities</w:t>
            </w:r>
          </w:p>
          <w:p w14:paraId="0B3089F8"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Routinely report out QI measures of success and activities to all organization members</w:t>
            </w:r>
          </w:p>
          <w:p w14:paraId="6029A005"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Establish a &gt;3 year role based improvement development plan for the QI Leader(s)</w:t>
            </w:r>
          </w:p>
        </w:tc>
        <w:tc>
          <w:tcPr>
            <w:tcW w:w="868" w:type="pct"/>
          </w:tcPr>
          <w:p w14:paraId="37ECD11C"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 xml:space="preserve">Establish a mentoring program which pairs up experienced QI leaders coaching new QI leaders </w:t>
            </w:r>
          </w:p>
          <w:p w14:paraId="131EEB3A"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Leaders recognize, reward, and promote QI leaders for their personal and professional QI success</w:t>
            </w:r>
          </w:p>
          <w:p w14:paraId="2432D18F"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Expand the leadership team structure and charter to include board members, suppliers, customers, &amp; other partner organizations</w:t>
            </w:r>
          </w:p>
        </w:tc>
      </w:tr>
      <w:tr w:rsidR="00AA5AB1" w:rsidRPr="00D4766C" w14:paraId="7230DCB0" w14:textId="77777777" w:rsidTr="00BF52ED">
        <w:trPr>
          <w:cantSplit/>
        </w:trPr>
        <w:tc>
          <w:tcPr>
            <w:tcW w:w="417" w:type="pct"/>
            <w:shd w:val="clear" w:color="auto" w:fill="D9D9D9" w:themeFill="background1" w:themeFillShade="D9"/>
          </w:tcPr>
          <w:p w14:paraId="6AF1CB59" w14:textId="77777777" w:rsidR="00AA5AB1" w:rsidRPr="00D4766C" w:rsidRDefault="00AA5AB1" w:rsidP="00BF52ED">
            <w:pPr>
              <w:autoSpaceDE w:val="0"/>
              <w:autoSpaceDN w:val="0"/>
              <w:adjustRightInd w:val="0"/>
              <w:jc w:val="center"/>
              <w:rPr>
                <w:rFonts w:cs="Arial"/>
                <w:b/>
                <w:color w:val="000000" w:themeColor="text1"/>
                <w:sz w:val="16"/>
                <w:szCs w:val="16"/>
              </w:rPr>
            </w:pPr>
            <w:r w:rsidRPr="00D4766C">
              <w:rPr>
                <w:rFonts w:cs="Arial"/>
                <w:b/>
                <w:color w:val="000000" w:themeColor="text1"/>
                <w:sz w:val="16"/>
                <w:szCs w:val="16"/>
              </w:rPr>
              <w:t>QI Training &amp; Developing</w:t>
            </w:r>
          </w:p>
        </w:tc>
        <w:tc>
          <w:tcPr>
            <w:tcW w:w="916" w:type="pct"/>
          </w:tcPr>
          <w:p w14:paraId="59130340"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Understand the QI knowledge, skills, and abilities to be successful</w:t>
            </w:r>
          </w:p>
          <w:p w14:paraId="49709A12"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Define the QI training roles &amp; curriculum for Leaders and QI Leaders</w:t>
            </w:r>
          </w:p>
        </w:tc>
        <w:tc>
          <w:tcPr>
            <w:tcW w:w="859" w:type="pct"/>
          </w:tcPr>
          <w:p w14:paraId="7FD38CFC"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 xml:space="preserve">Define a rigorous skills learning &amp; development program of QI methods  </w:t>
            </w:r>
          </w:p>
          <w:p w14:paraId="71D4A7B0"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Begi</w:t>
            </w:r>
            <w:r>
              <w:rPr>
                <w:rFonts w:cs="Arial"/>
                <w:sz w:val="16"/>
                <w:szCs w:val="16"/>
              </w:rPr>
              <w:t>n foundational training for QI l</w:t>
            </w:r>
            <w:r w:rsidRPr="00D4766C">
              <w:rPr>
                <w:rFonts w:cs="Arial"/>
                <w:sz w:val="16"/>
                <w:szCs w:val="16"/>
              </w:rPr>
              <w:t>eaders and the QI Leadership team</w:t>
            </w:r>
          </w:p>
        </w:tc>
        <w:tc>
          <w:tcPr>
            <w:tcW w:w="924" w:type="pct"/>
          </w:tcPr>
          <w:p w14:paraId="06320CCB"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 xml:space="preserve">Routinely assess the QI leader’s development plans and application experiences </w:t>
            </w:r>
          </w:p>
          <w:p w14:paraId="492172FB"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Provide QI leaders routine access to a QI Coach &amp; Mentor</w:t>
            </w:r>
          </w:p>
          <w:p w14:paraId="2344D99B"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 xml:space="preserve">Continue to expand QI methods and skills training opportunities for QI leaders, and QI impacted organization leaders </w:t>
            </w:r>
          </w:p>
        </w:tc>
        <w:tc>
          <w:tcPr>
            <w:tcW w:w="1016" w:type="pct"/>
          </w:tcPr>
          <w:p w14:paraId="235CE1A8" w14:textId="76AC5291"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Provide QI leader(s) the training and development to become competent in foundational and advanced QI methods</w:t>
            </w:r>
          </w:p>
          <w:p w14:paraId="3D49B569"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 xml:space="preserve">Expose QI leaders to external learning &amp; sharing opportunities, e.g., “community of practice” </w:t>
            </w:r>
          </w:p>
          <w:p w14:paraId="4FC14CA5"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 xml:space="preserve">Provide QI leaders teaching skills  </w:t>
            </w:r>
          </w:p>
          <w:p w14:paraId="45A62511"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 xml:space="preserve">Provide QI leaders access to organization leaders for QI planning, progress reporting, </w:t>
            </w:r>
            <w:r>
              <w:rPr>
                <w:rFonts w:cs="Arial"/>
                <w:sz w:val="16"/>
                <w:szCs w:val="16"/>
              </w:rPr>
              <w:t>change management, and resourcing</w:t>
            </w:r>
          </w:p>
          <w:p w14:paraId="11E8CFD3" w14:textId="4BE87D89"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Establish a &gt;3</w:t>
            </w:r>
            <w:r w:rsidR="00827141">
              <w:rPr>
                <w:rFonts w:cs="Arial"/>
                <w:sz w:val="16"/>
                <w:szCs w:val="16"/>
              </w:rPr>
              <w:t>-</w:t>
            </w:r>
            <w:r w:rsidRPr="00D4766C">
              <w:rPr>
                <w:rFonts w:cs="Arial"/>
                <w:sz w:val="16"/>
                <w:szCs w:val="16"/>
              </w:rPr>
              <w:t xml:space="preserve">year improvement development plan for the QI leader(s) </w:t>
            </w:r>
          </w:p>
          <w:p w14:paraId="2B79928B"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Provide all QI roles the opportunity to practic</w:t>
            </w:r>
            <w:r>
              <w:rPr>
                <w:rFonts w:cs="Arial"/>
                <w:sz w:val="16"/>
                <w:szCs w:val="16"/>
              </w:rPr>
              <w:t>e and use QI methods</w:t>
            </w:r>
          </w:p>
          <w:p w14:paraId="71F79D82"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Expand QI methods and skills training to all QI roles and all leaders</w:t>
            </w:r>
          </w:p>
        </w:tc>
        <w:tc>
          <w:tcPr>
            <w:tcW w:w="868" w:type="pct"/>
          </w:tcPr>
          <w:p w14:paraId="43627B36"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Teach QI to external customers, suppliers, and partners; QI leaders help out other organizations</w:t>
            </w:r>
          </w:p>
          <w:p w14:paraId="341DB18A" w14:textId="77777777" w:rsidR="00AA5AB1" w:rsidRPr="00D4766C" w:rsidRDefault="00AA5AB1" w:rsidP="00BF52ED">
            <w:pPr>
              <w:numPr>
                <w:ilvl w:val="0"/>
                <w:numId w:val="44"/>
              </w:numPr>
              <w:suppressAutoHyphens/>
              <w:snapToGrid w:val="0"/>
              <w:ind w:left="216" w:hanging="216"/>
              <w:rPr>
                <w:rFonts w:cs="Arial"/>
                <w:sz w:val="16"/>
                <w:szCs w:val="16"/>
              </w:rPr>
            </w:pPr>
            <w:r w:rsidRPr="00D4766C">
              <w:rPr>
                <w:rFonts w:cs="Arial"/>
                <w:sz w:val="16"/>
                <w:szCs w:val="16"/>
              </w:rPr>
              <w:t>Provide QI leaders the budget and tools to actively participate in improvement communities of practice in order to share and grow (inside &amp; outside the organization)</w:t>
            </w:r>
          </w:p>
        </w:tc>
      </w:tr>
    </w:tbl>
    <w:p w14:paraId="773C2903" w14:textId="77777777" w:rsidR="00AA5AB1" w:rsidRDefault="00AA5AB1">
      <w:pPr>
        <w:rPr>
          <w:rFonts w:ascii="Cambria" w:hAnsi="Cambria" w:cs="Times New Roman"/>
          <w:b/>
          <w:color w:val="442551"/>
          <w:spacing w:val="5"/>
          <w:kern w:val="28"/>
          <w:sz w:val="36"/>
          <w:szCs w:val="36"/>
        </w:rPr>
      </w:pPr>
    </w:p>
    <w:p w14:paraId="3995B1B1" w14:textId="32C5D5F1" w:rsidR="00AA5AB1" w:rsidRDefault="00AA5AB1">
      <w:pPr>
        <w:rPr>
          <w:rStyle w:val="TitleChar"/>
          <w:rFonts w:eastAsiaTheme="minorHAnsi"/>
          <w:b/>
          <w:color w:val="442551"/>
          <w:sz w:val="36"/>
          <w:szCs w:val="36"/>
        </w:rPr>
      </w:pPr>
      <w:r>
        <w:rPr>
          <w:rStyle w:val="BookTitle"/>
        </w:rPr>
        <w:t>Foundational Element 4</w:t>
      </w:r>
      <w:r w:rsidRPr="00C60788">
        <w:rPr>
          <w:rStyle w:val="BookTitle"/>
        </w:rPr>
        <w:t xml:space="preserve">: </w:t>
      </w:r>
      <w:r>
        <w:rPr>
          <w:rStyle w:val="BookTitle"/>
        </w:rPr>
        <w:t>Customer Focus</w:t>
      </w:r>
      <w:r>
        <w:rPr>
          <w:rStyle w:val="BookTitle"/>
        </w:rPr>
        <w:br/>
      </w:r>
      <w:bookmarkStart w:id="43" w:name="Strategies4"/>
      <w:bookmarkEnd w:id="43"/>
      <w:r w:rsidRPr="006A1F31">
        <w:rPr>
          <w:rStyle w:val="TitleChar"/>
          <w:rFonts w:eastAsiaTheme="minorHAnsi"/>
          <w:b/>
          <w:color w:val="442551"/>
          <w:sz w:val="36"/>
          <w:szCs w:val="36"/>
        </w:rPr>
        <w:t xml:space="preserve">Sub-Element </w:t>
      </w:r>
      <w:r>
        <w:rPr>
          <w:rStyle w:val="TitleChar"/>
          <w:rFonts w:eastAsiaTheme="minorHAnsi"/>
          <w:b/>
          <w:color w:val="442551"/>
          <w:sz w:val="36"/>
          <w:szCs w:val="36"/>
        </w:rPr>
        <w:t>4.1</w:t>
      </w:r>
      <w:r w:rsidRPr="006A1F31">
        <w:rPr>
          <w:rStyle w:val="TitleChar"/>
          <w:rFonts w:eastAsiaTheme="minorHAnsi"/>
          <w:b/>
          <w:color w:val="442551"/>
          <w:sz w:val="36"/>
          <w:szCs w:val="36"/>
        </w:rPr>
        <w:t xml:space="preserve">: </w:t>
      </w:r>
      <w:r>
        <w:rPr>
          <w:rStyle w:val="TitleChar"/>
          <w:rFonts w:eastAsiaTheme="minorHAnsi"/>
          <w:b/>
          <w:color w:val="442551"/>
          <w:sz w:val="36"/>
          <w:szCs w:val="36"/>
        </w:rPr>
        <w:t>Understanding the Customer</w:t>
      </w:r>
    </w:p>
    <w:tbl>
      <w:tblPr>
        <w:tblStyle w:val="TableGrid12"/>
        <w:tblpPr w:leftFromText="180" w:rightFromText="180" w:vertAnchor="page" w:horzAnchor="margin" w:tblpY="2513"/>
        <w:tblW w:w="5000" w:type="pct"/>
        <w:tblCellMar>
          <w:left w:w="72" w:type="dxa"/>
          <w:right w:w="72" w:type="dxa"/>
        </w:tblCellMar>
        <w:tblLook w:val="04A0" w:firstRow="1" w:lastRow="0" w:firstColumn="1" w:lastColumn="0" w:noHBand="0" w:noVBand="1"/>
      </w:tblPr>
      <w:tblGrid>
        <w:gridCol w:w="1292"/>
        <w:gridCol w:w="2366"/>
        <w:gridCol w:w="2950"/>
        <w:gridCol w:w="2507"/>
        <w:gridCol w:w="2639"/>
        <w:gridCol w:w="2636"/>
      </w:tblGrid>
      <w:tr w:rsidR="004D5EBD" w:rsidRPr="00D4766C" w14:paraId="3470E418" w14:textId="77777777" w:rsidTr="00BF52ED">
        <w:trPr>
          <w:cantSplit/>
        </w:trPr>
        <w:tc>
          <w:tcPr>
            <w:tcW w:w="449" w:type="pct"/>
            <w:shd w:val="clear" w:color="auto" w:fill="D9D9D9" w:themeFill="background1" w:themeFillShade="D9"/>
            <w:vAlign w:val="center"/>
          </w:tcPr>
          <w:p w14:paraId="15057E72" w14:textId="77777777" w:rsidR="004D5EBD" w:rsidRPr="00D4766C" w:rsidRDefault="004D5EBD" w:rsidP="00BF52ED">
            <w:pPr>
              <w:autoSpaceDE w:val="0"/>
              <w:autoSpaceDN w:val="0"/>
              <w:adjustRightInd w:val="0"/>
              <w:jc w:val="center"/>
              <w:rPr>
                <w:rFonts w:cs="Arial"/>
                <w:sz w:val="16"/>
                <w:szCs w:val="16"/>
              </w:rPr>
            </w:pPr>
          </w:p>
        </w:tc>
        <w:tc>
          <w:tcPr>
            <w:tcW w:w="822" w:type="pct"/>
            <w:shd w:val="clear" w:color="auto" w:fill="D9D9D9" w:themeFill="background1" w:themeFillShade="D9"/>
            <w:vAlign w:val="center"/>
          </w:tcPr>
          <w:p w14:paraId="0ED09A0F" w14:textId="77777777" w:rsidR="004D5EBD" w:rsidRPr="00D4766C" w:rsidRDefault="004D5EBD" w:rsidP="00BF52ED">
            <w:pPr>
              <w:snapToGrid w:val="0"/>
              <w:jc w:val="center"/>
              <w:rPr>
                <w:rFonts w:cs="Arial"/>
                <w:b/>
                <w:sz w:val="16"/>
                <w:szCs w:val="16"/>
              </w:rPr>
            </w:pPr>
            <w:r w:rsidRPr="00D4766C">
              <w:rPr>
                <w:rFonts w:cs="Arial"/>
                <w:b/>
                <w:sz w:val="16"/>
                <w:szCs w:val="16"/>
              </w:rPr>
              <w:t>PHASE 1: No Knowledge of QI</w:t>
            </w:r>
          </w:p>
          <w:p w14:paraId="73B2DF3A" w14:textId="77777777" w:rsidR="004D5EBD" w:rsidRPr="00D4766C" w:rsidRDefault="004D5EBD" w:rsidP="00BF52ED">
            <w:pPr>
              <w:snapToGrid w:val="0"/>
              <w:jc w:val="center"/>
              <w:rPr>
                <w:rFonts w:cs="Arial"/>
                <w:b/>
                <w:sz w:val="16"/>
                <w:szCs w:val="16"/>
              </w:rPr>
            </w:pPr>
            <w:r w:rsidRPr="00D4766C">
              <w:rPr>
                <w:rFonts w:cs="Arial"/>
                <w:b/>
                <w:sz w:val="16"/>
                <w:szCs w:val="16"/>
              </w:rPr>
              <w:sym w:font="Wingdings" w:char="F0E2"/>
            </w:r>
          </w:p>
          <w:p w14:paraId="302AB399" w14:textId="77777777" w:rsidR="004D5EBD" w:rsidRPr="00D4766C" w:rsidRDefault="004D5EBD" w:rsidP="00BF52ED">
            <w:pPr>
              <w:autoSpaceDE w:val="0"/>
              <w:autoSpaceDN w:val="0"/>
              <w:adjustRightInd w:val="0"/>
              <w:jc w:val="center"/>
              <w:rPr>
                <w:rFonts w:cs="Arial"/>
                <w:sz w:val="16"/>
                <w:szCs w:val="16"/>
              </w:rPr>
            </w:pPr>
            <w:r w:rsidRPr="00D4766C">
              <w:rPr>
                <w:rFonts w:cs="Arial"/>
                <w:b/>
                <w:sz w:val="16"/>
                <w:szCs w:val="16"/>
              </w:rPr>
              <w:t>PHASE 2: Not Involved with QI Activities</w:t>
            </w:r>
          </w:p>
        </w:tc>
        <w:tc>
          <w:tcPr>
            <w:tcW w:w="1025" w:type="pct"/>
            <w:shd w:val="clear" w:color="auto" w:fill="D9D9D9" w:themeFill="background1" w:themeFillShade="D9"/>
            <w:vAlign w:val="center"/>
          </w:tcPr>
          <w:p w14:paraId="7138D46A" w14:textId="77777777" w:rsidR="004D5EBD" w:rsidRPr="00D4766C" w:rsidRDefault="004D5EBD" w:rsidP="00BF52ED">
            <w:pPr>
              <w:snapToGrid w:val="0"/>
              <w:jc w:val="center"/>
              <w:rPr>
                <w:rFonts w:cs="Arial"/>
                <w:b/>
                <w:sz w:val="16"/>
                <w:szCs w:val="16"/>
              </w:rPr>
            </w:pPr>
            <w:r w:rsidRPr="00D4766C">
              <w:rPr>
                <w:rFonts w:cs="Arial"/>
                <w:b/>
                <w:sz w:val="16"/>
                <w:szCs w:val="16"/>
              </w:rPr>
              <w:t>PHASE 2: Not Involved with QI Activities</w:t>
            </w:r>
          </w:p>
          <w:p w14:paraId="2C39CC90" w14:textId="77777777" w:rsidR="004D5EBD" w:rsidRPr="00D4766C" w:rsidRDefault="004D5EBD" w:rsidP="00BF52ED">
            <w:pPr>
              <w:snapToGrid w:val="0"/>
              <w:jc w:val="center"/>
              <w:rPr>
                <w:rFonts w:cs="Arial"/>
                <w:b/>
                <w:sz w:val="16"/>
                <w:szCs w:val="16"/>
              </w:rPr>
            </w:pPr>
            <w:r w:rsidRPr="00D4766C">
              <w:rPr>
                <w:rFonts w:cs="Arial"/>
                <w:b/>
                <w:sz w:val="16"/>
                <w:szCs w:val="16"/>
              </w:rPr>
              <w:sym w:font="Wingdings" w:char="F0E2"/>
            </w:r>
          </w:p>
          <w:p w14:paraId="40697313" w14:textId="77777777" w:rsidR="004D5EBD" w:rsidRPr="00D4766C" w:rsidRDefault="004D5EBD" w:rsidP="00BF52ED">
            <w:pPr>
              <w:autoSpaceDE w:val="0"/>
              <w:autoSpaceDN w:val="0"/>
              <w:adjustRightInd w:val="0"/>
              <w:jc w:val="center"/>
              <w:rPr>
                <w:rFonts w:cs="Arial"/>
                <w:sz w:val="16"/>
                <w:szCs w:val="16"/>
              </w:rPr>
            </w:pPr>
            <w:r w:rsidRPr="00D4766C">
              <w:rPr>
                <w:rFonts w:cs="Arial"/>
                <w:b/>
                <w:sz w:val="16"/>
                <w:szCs w:val="16"/>
              </w:rPr>
              <w:t>PHASE 3: Informal or Ad Hoc QI</w:t>
            </w:r>
          </w:p>
        </w:tc>
        <w:tc>
          <w:tcPr>
            <w:tcW w:w="871" w:type="pct"/>
            <w:shd w:val="clear" w:color="auto" w:fill="D9D9D9" w:themeFill="background1" w:themeFillShade="D9"/>
            <w:vAlign w:val="center"/>
          </w:tcPr>
          <w:p w14:paraId="287073AD" w14:textId="77777777" w:rsidR="004D5EBD" w:rsidRPr="00D4766C" w:rsidRDefault="004D5EBD" w:rsidP="00BF52ED">
            <w:pPr>
              <w:snapToGrid w:val="0"/>
              <w:jc w:val="center"/>
              <w:rPr>
                <w:rFonts w:cs="Arial"/>
                <w:b/>
                <w:sz w:val="16"/>
                <w:szCs w:val="16"/>
              </w:rPr>
            </w:pPr>
            <w:r w:rsidRPr="00D4766C">
              <w:rPr>
                <w:rFonts w:cs="Arial"/>
                <w:b/>
                <w:sz w:val="16"/>
                <w:szCs w:val="16"/>
              </w:rPr>
              <w:t>PHASE 3: Informal or Ad Hoc QI</w:t>
            </w:r>
          </w:p>
          <w:p w14:paraId="7D126A2B" w14:textId="77777777" w:rsidR="004D5EBD" w:rsidRPr="00D4766C" w:rsidRDefault="004D5EBD" w:rsidP="00BF52ED">
            <w:pPr>
              <w:snapToGrid w:val="0"/>
              <w:jc w:val="center"/>
              <w:rPr>
                <w:rFonts w:cs="Arial"/>
                <w:b/>
                <w:sz w:val="16"/>
                <w:szCs w:val="16"/>
              </w:rPr>
            </w:pPr>
            <w:r w:rsidRPr="00D4766C">
              <w:rPr>
                <w:rFonts w:cs="Arial"/>
                <w:b/>
                <w:sz w:val="16"/>
                <w:szCs w:val="16"/>
              </w:rPr>
              <w:sym w:font="Wingdings" w:char="F0E2"/>
            </w:r>
          </w:p>
          <w:p w14:paraId="467FE7E9" w14:textId="77777777" w:rsidR="004D5EBD" w:rsidRPr="00D4766C" w:rsidRDefault="004D5EBD" w:rsidP="00BF52ED">
            <w:pPr>
              <w:autoSpaceDE w:val="0"/>
              <w:autoSpaceDN w:val="0"/>
              <w:adjustRightInd w:val="0"/>
              <w:jc w:val="center"/>
              <w:rPr>
                <w:rFonts w:cs="Arial"/>
                <w:sz w:val="16"/>
                <w:szCs w:val="16"/>
              </w:rPr>
            </w:pPr>
            <w:r w:rsidRPr="00D4766C">
              <w:rPr>
                <w:rFonts w:cs="Arial"/>
                <w:b/>
                <w:sz w:val="16"/>
                <w:szCs w:val="16"/>
              </w:rPr>
              <w:t>PHASE 4: Formal QI Implemented in Specific Areas</w:t>
            </w:r>
          </w:p>
        </w:tc>
        <w:tc>
          <w:tcPr>
            <w:tcW w:w="917" w:type="pct"/>
            <w:shd w:val="clear" w:color="auto" w:fill="D9D9D9" w:themeFill="background1" w:themeFillShade="D9"/>
            <w:vAlign w:val="center"/>
          </w:tcPr>
          <w:p w14:paraId="33F0ABE3" w14:textId="77777777" w:rsidR="004D5EBD" w:rsidRPr="00D4766C" w:rsidRDefault="004D5EBD" w:rsidP="00BF52ED">
            <w:pPr>
              <w:snapToGrid w:val="0"/>
              <w:jc w:val="center"/>
              <w:rPr>
                <w:rFonts w:cs="Arial"/>
                <w:b/>
                <w:sz w:val="16"/>
                <w:szCs w:val="16"/>
              </w:rPr>
            </w:pPr>
            <w:r w:rsidRPr="00D4766C">
              <w:rPr>
                <w:rFonts w:cs="Arial"/>
                <w:b/>
                <w:sz w:val="16"/>
                <w:szCs w:val="16"/>
              </w:rPr>
              <w:t>PHASE 4: Formal QI Implemented in Specific Areas</w:t>
            </w:r>
          </w:p>
          <w:p w14:paraId="32FEFFED" w14:textId="77777777" w:rsidR="004D5EBD" w:rsidRPr="00D4766C" w:rsidRDefault="004D5EBD" w:rsidP="00BF52ED">
            <w:pPr>
              <w:snapToGrid w:val="0"/>
              <w:jc w:val="center"/>
              <w:rPr>
                <w:rFonts w:cs="Arial"/>
                <w:b/>
                <w:sz w:val="16"/>
                <w:szCs w:val="16"/>
              </w:rPr>
            </w:pPr>
            <w:r w:rsidRPr="00D4766C">
              <w:rPr>
                <w:rFonts w:cs="Arial"/>
                <w:b/>
                <w:sz w:val="16"/>
                <w:szCs w:val="16"/>
              </w:rPr>
              <w:sym w:font="Wingdings" w:char="F0E2"/>
            </w:r>
          </w:p>
          <w:p w14:paraId="7BAD067A" w14:textId="77777777" w:rsidR="004D5EBD" w:rsidRPr="00D4766C" w:rsidRDefault="004D5EBD" w:rsidP="00BF52ED">
            <w:pPr>
              <w:autoSpaceDE w:val="0"/>
              <w:autoSpaceDN w:val="0"/>
              <w:adjustRightInd w:val="0"/>
              <w:jc w:val="center"/>
              <w:rPr>
                <w:rFonts w:cs="Arial"/>
                <w:sz w:val="16"/>
                <w:szCs w:val="16"/>
              </w:rPr>
            </w:pPr>
            <w:r w:rsidRPr="00D4766C">
              <w:rPr>
                <w:rFonts w:cs="Arial"/>
                <w:b/>
                <w:sz w:val="16"/>
                <w:szCs w:val="16"/>
              </w:rPr>
              <w:t>PHASE 5: Formal Agency-Wide QI</w:t>
            </w:r>
          </w:p>
        </w:tc>
        <w:tc>
          <w:tcPr>
            <w:tcW w:w="916" w:type="pct"/>
            <w:shd w:val="clear" w:color="auto" w:fill="D9D9D9" w:themeFill="background1" w:themeFillShade="D9"/>
            <w:vAlign w:val="center"/>
          </w:tcPr>
          <w:p w14:paraId="37DE7F4A" w14:textId="77777777" w:rsidR="004D5EBD" w:rsidRPr="00D4766C" w:rsidRDefault="004D5EBD" w:rsidP="00BF52ED">
            <w:pPr>
              <w:snapToGrid w:val="0"/>
              <w:jc w:val="center"/>
              <w:rPr>
                <w:rFonts w:cs="Arial"/>
                <w:b/>
                <w:sz w:val="16"/>
                <w:szCs w:val="16"/>
              </w:rPr>
            </w:pPr>
            <w:r w:rsidRPr="00D4766C">
              <w:rPr>
                <w:rFonts w:cs="Arial"/>
                <w:b/>
                <w:sz w:val="16"/>
                <w:szCs w:val="16"/>
              </w:rPr>
              <w:t>PHASE 5: Formal Agency-Wide QI</w:t>
            </w:r>
          </w:p>
          <w:p w14:paraId="6DC61538" w14:textId="77777777" w:rsidR="004D5EBD" w:rsidRPr="00D4766C" w:rsidRDefault="004D5EBD" w:rsidP="00BF52ED">
            <w:pPr>
              <w:snapToGrid w:val="0"/>
              <w:jc w:val="center"/>
              <w:rPr>
                <w:rFonts w:cs="Arial"/>
                <w:b/>
                <w:sz w:val="16"/>
                <w:szCs w:val="16"/>
              </w:rPr>
            </w:pPr>
            <w:r w:rsidRPr="00D4766C">
              <w:rPr>
                <w:rFonts w:cs="Arial"/>
                <w:b/>
                <w:sz w:val="16"/>
                <w:szCs w:val="16"/>
              </w:rPr>
              <w:sym w:font="Wingdings" w:char="F0E2"/>
            </w:r>
          </w:p>
          <w:p w14:paraId="6328EF4A" w14:textId="77777777" w:rsidR="004D5EBD" w:rsidRPr="00D4766C" w:rsidRDefault="004D5EBD" w:rsidP="00BF52ED">
            <w:pPr>
              <w:autoSpaceDE w:val="0"/>
              <w:autoSpaceDN w:val="0"/>
              <w:adjustRightInd w:val="0"/>
              <w:jc w:val="center"/>
              <w:rPr>
                <w:rFonts w:cs="Arial"/>
                <w:sz w:val="16"/>
                <w:szCs w:val="16"/>
              </w:rPr>
            </w:pPr>
            <w:r w:rsidRPr="00D4766C">
              <w:rPr>
                <w:rFonts w:cs="Arial"/>
                <w:b/>
                <w:sz w:val="16"/>
                <w:szCs w:val="16"/>
              </w:rPr>
              <w:t>PHASE 6: Organization Wide Culture of QI</w:t>
            </w:r>
          </w:p>
        </w:tc>
      </w:tr>
      <w:tr w:rsidR="004D5EBD" w:rsidRPr="00D4766C" w14:paraId="491C3554" w14:textId="77777777" w:rsidTr="00BF52ED">
        <w:trPr>
          <w:cantSplit/>
        </w:trPr>
        <w:tc>
          <w:tcPr>
            <w:tcW w:w="449" w:type="pct"/>
            <w:shd w:val="clear" w:color="auto" w:fill="D9D9D9" w:themeFill="background1" w:themeFillShade="D9"/>
          </w:tcPr>
          <w:p w14:paraId="69EB2A02" w14:textId="3EDEFFC9" w:rsidR="004D5EBD" w:rsidRPr="00D4766C" w:rsidRDefault="00DA73DA" w:rsidP="00BF52ED">
            <w:pPr>
              <w:snapToGrid w:val="0"/>
              <w:jc w:val="center"/>
              <w:rPr>
                <w:rFonts w:cs="Arial"/>
                <w:b/>
                <w:color w:val="000000" w:themeColor="text1"/>
                <w:sz w:val="16"/>
                <w:szCs w:val="16"/>
              </w:rPr>
            </w:pPr>
            <w:r>
              <w:rPr>
                <w:rFonts w:cs="Arial"/>
                <w:b/>
                <w:color w:val="000000" w:themeColor="text1"/>
                <w:sz w:val="16"/>
                <w:szCs w:val="16"/>
              </w:rPr>
              <w:t>Community Engagement and Customer Needs</w:t>
            </w:r>
            <w:r w:rsidR="004D5EBD">
              <w:rPr>
                <w:rFonts w:cs="Arial"/>
                <w:b/>
                <w:color w:val="000000" w:themeColor="text1"/>
                <w:sz w:val="16"/>
                <w:szCs w:val="16"/>
              </w:rPr>
              <w:t xml:space="preserve">  </w:t>
            </w:r>
          </w:p>
        </w:tc>
        <w:tc>
          <w:tcPr>
            <w:tcW w:w="822" w:type="pct"/>
          </w:tcPr>
          <w:p w14:paraId="038BEDD0" w14:textId="77777777" w:rsidR="004D5EBD" w:rsidRDefault="004D5EBD" w:rsidP="00BF52ED">
            <w:pPr>
              <w:numPr>
                <w:ilvl w:val="0"/>
                <w:numId w:val="44"/>
              </w:numPr>
              <w:suppressAutoHyphens/>
              <w:snapToGrid w:val="0"/>
              <w:ind w:left="216" w:hanging="216"/>
              <w:rPr>
                <w:rFonts w:cs="Arial"/>
                <w:sz w:val="16"/>
                <w:szCs w:val="16"/>
              </w:rPr>
            </w:pPr>
            <w:r>
              <w:rPr>
                <w:rFonts w:cs="Arial"/>
                <w:sz w:val="16"/>
                <w:szCs w:val="16"/>
              </w:rPr>
              <w:t>Obtain knowledge in concepts around community engagement; learn how other entities engage the community</w:t>
            </w:r>
          </w:p>
          <w:p w14:paraId="2A2EF724" w14:textId="77777777" w:rsidR="004D5EBD" w:rsidRDefault="004D5EBD" w:rsidP="00BF52ED">
            <w:pPr>
              <w:numPr>
                <w:ilvl w:val="0"/>
                <w:numId w:val="44"/>
              </w:numPr>
              <w:suppressAutoHyphens/>
              <w:snapToGrid w:val="0"/>
              <w:ind w:left="216" w:hanging="216"/>
              <w:rPr>
                <w:rFonts w:cs="Arial"/>
                <w:sz w:val="16"/>
                <w:szCs w:val="16"/>
              </w:rPr>
            </w:pPr>
            <w:r w:rsidRPr="004D5EBD">
              <w:rPr>
                <w:rFonts w:cs="Arial"/>
                <w:sz w:val="16"/>
                <w:szCs w:val="16"/>
              </w:rPr>
              <w:t>Assess and build knowledge in concepts of customer focus (e.g. customer satisfaction, value streams).</w:t>
            </w:r>
          </w:p>
          <w:p w14:paraId="66CBEADB" w14:textId="77777777" w:rsidR="004D5EBD" w:rsidRPr="004D5EBD" w:rsidRDefault="004D5EBD" w:rsidP="00BF52ED">
            <w:pPr>
              <w:suppressAutoHyphens/>
              <w:snapToGrid w:val="0"/>
              <w:rPr>
                <w:rFonts w:cs="Arial"/>
                <w:sz w:val="16"/>
                <w:szCs w:val="16"/>
              </w:rPr>
            </w:pPr>
          </w:p>
        </w:tc>
        <w:tc>
          <w:tcPr>
            <w:tcW w:w="1025" w:type="pct"/>
          </w:tcPr>
          <w:p w14:paraId="465B4680" w14:textId="241C420D" w:rsidR="004D5EBD" w:rsidRPr="004D5EBD" w:rsidRDefault="004D5EBD" w:rsidP="00BF52ED">
            <w:pPr>
              <w:numPr>
                <w:ilvl w:val="0"/>
                <w:numId w:val="44"/>
              </w:numPr>
              <w:suppressAutoHyphens/>
              <w:snapToGrid w:val="0"/>
              <w:ind w:left="216" w:hanging="216"/>
              <w:rPr>
                <w:rFonts w:cs="Arial"/>
                <w:sz w:val="16"/>
                <w:szCs w:val="16"/>
              </w:rPr>
            </w:pPr>
            <w:r w:rsidRPr="004D5EBD">
              <w:rPr>
                <w:rFonts w:cs="Arial"/>
                <w:sz w:val="16"/>
                <w:szCs w:val="16"/>
              </w:rPr>
              <w:t>Begin to identify all of the agency’s internal and external customers</w:t>
            </w:r>
            <w:r>
              <w:rPr>
                <w:rFonts w:cs="Arial"/>
                <w:sz w:val="16"/>
                <w:szCs w:val="16"/>
              </w:rPr>
              <w:t>, including customer segments (e.g.</w:t>
            </w:r>
            <w:r w:rsidR="002D2BD0">
              <w:rPr>
                <w:rFonts w:cs="Arial"/>
                <w:sz w:val="16"/>
                <w:szCs w:val="16"/>
              </w:rPr>
              <w:t>,</w:t>
            </w:r>
            <w:r>
              <w:rPr>
                <w:rFonts w:cs="Arial"/>
                <w:sz w:val="16"/>
                <w:szCs w:val="16"/>
              </w:rPr>
              <w:t xml:space="preserve"> racial/ethnic groups, low-income)</w:t>
            </w:r>
          </w:p>
          <w:p w14:paraId="37FDB80A" w14:textId="3124CA29" w:rsidR="004D5EBD" w:rsidRPr="00D4766C" w:rsidRDefault="004D5EBD" w:rsidP="00BF52ED">
            <w:pPr>
              <w:numPr>
                <w:ilvl w:val="0"/>
                <w:numId w:val="44"/>
              </w:numPr>
              <w:suppressAutoHyphens/>
              <w:snapToGrid w:val="0"/>
              <w:ind w:left="216" w:hanging="216"/>
              <w:rPr>
                <w:rFonts w:cs="Arial"/>
                <w:sz w:val="16"/>
                <w:szCs w:val="16"/>
              </w:rPr>
            </w:pPr>
            <w:r w:rsidRPr="00D4766C">
              <w:rPr>
                <w:rFonts w:cs="Arial"/>
                <w:sz w:val="16"/>
                <w:szCs w:val="16"/>
              </w:rPr>
              <w:t xml:space="preserve">Prioritize which programs/services to </w:t>
            </w:r>
            <w:r>
              <w:rPr>
                <w:rFonts w:cs="Arial"/>
                <w:sz w:val="16"/>
                <w:szCs w:val="16"/>
              </w:rPr>
              <w:t xml:space="preserve">in which to build a customer focus; </w:t>
            </w:r>
            <w:r w:rsidRPr="00D4766C">
              <w:rPr>
                <w:rFonts w:cs="Arial"/>
                <w:sz w:val="16"/>
                <w:szCs w:val="16"/>
              </w:rPr>
              <w:t xml:space="preserve">Prioritization criteria could include </w:t>
            </w:r>
            <w:r>
              <w:rPr>
                <w:rFonts w:cs="Arial"/>
                <w:sz w:val="16"/>
                <w:szCs w:val="16"/>
              </w:rPr>
              <w:t xml:space="preserve"># </w:t>
            </w:r>
            <w:r w:rsidRPr="00D4766C">
              <w:rPr>
                <w:rFonts w:cs="Arial"/>
                <w:sz w:val="16"/>
                <w:szCs w:val="16"/>
              </w:rPr>
              <w:t xml:space="preserve">of people served, </w:t>
            </w:r>
            <w:r>
              <w:rPr>
                <w:rFonts w:cs="Arial"/>
                <w:sz w:val="16"/>
                <w:szCs w:val="16"/>
              </w:rPr>
              <w:t>easy wins</w:t>
            </w:r>
            <w:r w:rsidRPr="00D4766C">
              <w:rPr>
                <w:rFonts w:cs="Arial"/>
                <w:sz w:val="16"/>
                <w:szCs w:val="16"/>
              </w:rPr>
              <w:t>, strategic priorities, and high-profile programs</w:t>
            </w:r>
          </w:p>
          <w:p w14:paraId="1D2EBC70" w14:textId="6B6C551E" w:rsidR="004D5EBD" w:rsidRPr="004D5EBD" w:rsidRDefault="004D5EBD" w:rsidP="00BF52ED">
            <w:pPr>
              <w:numPr>
                <w:ilvl w:val="0"/>
                <w:numId w:val="44"/>
              </w:numPr>
              <w:suppressAutoHyphens/>
              <w:snapToGrid w:val="0"/>
              <w:ind w:left="216" w:hanging="216"/>
              <w:rPr>
                <w:rFonts w:cs="Arial"/>
                <w:sz w:val="16"/>
                <w:szCs w:val="16"/>
              </w:rPr>
            </w:pPr>
            <w:r w:rsidRPr="00D4766C">
              <w:rPr>
                <w:rFonts w:cs="Arial"/>
                <w:sz w:val="16"/>
                <w:szCs w:val="16"/>
              </w:rPr>
              <w:t>Identify</w:t>
            </w:r>
            <w:r>
              <w:rPr>
                <w:rFonts w:cs="Arial"/>
                <w:sz w:val="16"/>
                <w:szCs w:val="16"/>
              </w:rPr>
              <w:t xml:space="preserve"> places and methods to engage with </w:t>
            </w:r>
            <w:r w:rsidR="006863AE">
              <w:rPr>
                <w:rFonts w:cs="Arial"/>
                <w:sz w:val="16"/>
                <w:szCs w:val="16"/>
              </w:rPr>
              <w:t>different customer groups</w:t>
            </w:r>
            <w:r>
              <w:rPr>
                <w:rFonts w:cs="Arial"/>
                <w:sz w:val="16"/>
                <w:szCs w:val="16"/>
              </w:rPr>
              <w:t xml:space="preserve"> to understand what is important to </w:t>
            </w:r>
            <w:r w:rsidRPr="00D4766C">
              <w:rPr>
                <w:rFonts w:cs="Arial"/>
                <w:sz w:val="16"/>
                <w:szCs w:val="16"/>
              </w:rPr>
              <w:t>(surveys, focus groups, interviews and complaint systems)</w:t>
            </w:r>
          </w:p>
          <w:p w14:paraId="021DD950" w14:textId="77777777" w:rsidR="004D5EBD" w:rsidRDefault="007B5F64" w:rsidP="00BF52ED">
            <w:pPr>
              <w:numPr>
                <w:ilvl w:val="0"/>
                <w:numId w:val="44"/>
              </w:numPr>
              <w:suppressAutoHyphens/>
              <w:snapToGrid w:val="0"/>
              <w:ind w:left="216" w:hanging="216"/>
              <w:rPr>
                <w:rFonts w:cs="Arial"/>
                <w:sz w:val="16"/>
                <w:szCs w:val="16"/>
              </w:rPr>
            </w:pPr>
            <w:r>
              <w:rPr>
                <w:rFonts w:cs="Arial"/>
                <w:sz w:val="16"/>
                <w:szCs w:val="16"/>
              </w:rPr>
              <w:t>Solicit customer input on</w:t>
            </w:r>
            <w:r w:rsidR="004D5EBD" w:rsidRPr="00D4766C">
              <w:rPr>
                <w:rFonts w:cs="Arial"/>
                <w:sz w:val="16"/>
                <w:szCs w:val="16"/>
              </w:rPr>
              <w:t xml:space="preserve"> customer perspective measures </w:t>
            </w:r>
            <w:r>
              <w:rPr>
                <w:rFonts w:cs="Arial"/>
                <w:sz w:val="16"/>
                <w:szCs w:val="16"/>
              </w:rPr>
              <w:t>to understand</w:t>
            </w:r>
            <w:r w:rsidR="004D5EBD" w:rsidRPr="00D4766C">
              <w:rPr>
                <w:rFonts w:cs="Arial"/>
                <w:sz w:val="16"/>
                <w:szCs w:val="16"/>
              </w:rPr>
              <w:t xml:space="preserve"> how the customer would judge the service </w:t>
            </w:r>
          </w:p>
          <w:p w14:paraId="4E267DAC" w14:textId="360A5204" w:rsidR="00B933EF" w:rsidRPr="00D4766C" w:rsidRDefault="00B933EF" w:rsidP="00BF52ED">
            <w:pPr>
              <w:numPr>
                <w:ilvl w:val="0"/>
                <w:numId w:val="44"/>
              </w:numPr>
              <w:suppressAutoHyphens/>
              <w:snapToGrid w:val="0"/>
              <w:ind w:left="216" w:hanging="216"/>
              <w:rPr>
                <w:rFonts w:cs="Arial"/>
                <w:sz w:val="16"/>
                <w:szCs w:val="16"/>
              </w:rPr>
            </w:pPr>
            <w:r>
              <w:rPr>
                <w:rFonts w:cs="Arial"/>
                <w:sz w:val="16"/>
                <w:szCs w:val="16"/>
              </w:rPr>
              <w:t>Based on c</w:t>
            </w:r>
            <w:r w:rsidRPr="00D4766C">
              <w:rPr>
                <w:rFonts w:cs="Arial"/>
                <w:sz w:val="16"/>
                <w:szCs w:val="16"/>
              </w:rPr>
              <w:t>ustomer trends and needs, identify what capabilities are required in the organization</w:t>
            </w:r>
          </w:p>
          <w:p w14:paraId="68998126" w14:textId="5A3A810D" w:rsidR="00B933EF" w:rsidRPr="004D5EBD" w:rsidRDefault="00B933EF" w:rsidP="00BF52ED">
            <w:pPr>
              <w:suppressAutoHyphens/>
              <w:snapToGrid w:val="0"/>
              <w:rPr>
                <w:rFonts w:cs="Arial"/>
                <w:sz w:val="16"/>
                <w:szCs w:val="16"/>
              </w:rPr>
            </w:pPr>
          </w:p>
        </w:tc>
        <w:tc>
          <w:tcPr>
            <w:tcW w:w="871" w:type="pct"/>
          </w:tcPr>
          <w:p w14:paraId="6C6E3426" w14:textId="4613AA74" w:rsidR="006863AE" w:rsidRDefault="006863AE" w:rsidP="00BF52ED">
            <w:pPr>
              <w:numPr>
                <w:ilvl w:val="0"/>
                <w:numId w:val="44"/>
              </w:numPr>
              <w:suppressAutoHyphens/>
              <w:snapToGrid w:val="0"/>
              <w:ind w:left="216" w:hanging="216"/>
              <w:rPr>
                <w:rFonts w:cs="Arial"/>
                <w:sz w:val="16"/>
                <w:szCs w:val="16"/>
              </w:rPr>
            </w:pPr>
            <w:r>
              <w:rPr>
                <w:rFonts w:cs="Arial"/>
                <w:sz w:val="16"/>
                <w:szCs w:val="16"/>
              </w:rPr>
              <w:t>Use customer needs data to inform design, delivery, and re-design of programs and services</w:t>
            </w:r>
          </w:p>
          <w:p w14:paraId="4FA93176" w14:textId="44F92F81" w:rsidR="00DA73DA" w:rsidRPr="00D4766C" w:rsidRDefault="00DA73DA" w:rsidP="00BF52ED">
            <w:pPr>
              <w:numPr>
                <w:ilvl w:val="0"/>
                <w:numId w:val="44"/>
              </w:numPr>
              <w:suppressAutoHyphens/>
              <w:snapToGrid w:val="0"/>
              <w:ind w:left="216" w:hanging="216"/>
              <w:rPr>
                <w:rFonts w:cs="Arial"/>
                <w:sz w:val="16"/>
                <w:szCs w:val="16"/>
              </w:rPr>
            </w:pPr>
            <w:r w:rsidRPr="00D4766C">
              <w:rPr>
                <w:rFonts w:cs="Arial"/>
                <w:sz w:val="16"/>
                <w:szCs w:val="16"/>
              </w:rPr>
              <w:t xml:space="preserve">Start to use the customer data gathered to identify and document trends and conclusions </w:t>
            </w:r>
            <w:r>
              <w:rPr>
                <w:rFonts w:cs="Arial"/>
                <w:sz w:val="16"/>
                <w:szCs w:val="16"/>
              </w:rPr>
              <w:t>that give insight into c</w:t>
            </w:r>
            <w:r w:rsidRPr="00D4766C">
              <w:rPr>
                <w:rFonts w:cs="Arial"/>
                <w:sz w:val="16"/>
                <w:szCs w:val="16"/>
              </w:rPr>
              <w:t>ustomer needs for services (e.g., what are t</w:t>
            </w:r>
            <w:r>
              <w:rPr>
                <w:rFonts w:cs="Arial"/>
                <w:sz w:val="16"/>
                <w:szCs w:val="16"/>
              </w:rPr>
              <w:t>he most important needs to the c</w:t>
            </w:r>
            <w:r w:rsidRPr="00D4766C">
              <w:rPr>
                <w:rFonts w:cs="Arial"/>
                <w:sz w:val="16"/>
                <w:szCs w:val="16"/>
              </w:rPr>
              <w:t xml:space="preserve">ustomer? Which are unmet or have a significant gap? Are meeting these needs consistent with the organization’s </w:t>
            </w:r>
            <w:r>
              <w:rPr>
                <w:rFonts w:cs="Arial"/>
                <w:sz w:val="16"/>
                <w:szCs w:val="16"/>
              </w:rPr>
              <w:t>m</w:t>
            </w:r>
            <w:r w:rsidRPr="00D4766C">
              <w:rPr>
                <w:rFonts w:cs="Arial"/>
                <w:sz w:val="16"/>
                <w:szCs w:val="16"/>
              </w:rPr>
              <w:t>ission?)</w:t>
            </w:r>
          </w:p>
          <w:p w14:paraId="7B7EEF24" w14:textId="28DB5F99" w:rsidR="00DA73DA" w:rsidRDefault="00DA73DA" w:rsidP="00BF52ED">
            <w:pPr>
              <w:numPr>
                <w:ilvl w:val="0"/>
                <w:numId w:val="44"/>
              </w:numPr>
              <w:suppressAutoHyphens/>
              <w:snapToGrid w:val="0"/>
              <w:ind w:left="216" w:hanging="216"/>
              <w:rPr>
                <w:rFonts w:cs="Arial"/>
                <w:sz w:val="16"/>
                <w:szCs w:val="16"/>
              </w:rPr>
            </w:pPr>
            <w:r>
              <w:rPr>
                <w:rFonts w:cs="Arial"/>
                <w:sz w:val="16"/>
                <w:szCs w:val="16"/>
              </w:rPr>
              <w:t>Validate findings with the c</w:t>
            </w:r>
            <w:r w:rsidRPr="00D4766C">
              <w:rPr>
                <w:rFonts w:cs="Arial"/>
                <w:sz w:val="16"/>
                <w:szCs w:val="16"/>
              </w:rPr>
              <w:t>ustomers</w:t>
            </w:r>
          </w:p>
          <w:p w14:paraId="0958984B" w14:textId="538602EC" w:rsidR="007B5F64" w:rsidRDefault="007B5F64" w:rsidP="00BF52ED">
            <w:pPr>
              <w:numPr>
                <w:ilvl w:val="0"/>
                <w:numId w:val="44"/>
              </w:numPr>
              <w:suppressAutoHyphens/>
              <w:snapToGrid w:val="0"/>
              <w:ind w:left="216" w:hanging="216"/>
              <w:rPr>
                <w:rFonts w:cs="Arial"/>
                <w:sz w:val="16"/>
                <w:szCs w:val="16"/>
              </w:rPr>
            </w:pPr>
            <w:r>
              <w:rPr>
                <w:rFonts w:cs="Arial"/>
                <w:sz w:val="16"/>
                <w:szCs w:val="16"/>
              </w:rPr>
              <w:t>Integrate customer feedback into community, agency, and program planning processes (e.g. CHIP, strategic plan, action plans)</w:t>
            </w:r>
          </w:p>
          <w:p w14:paraId="58242339" w14:textId="1175AAD7" w:rsidR="004D5EBD" w:rsidRDefault="004D5EBD" w:rsidP="00BF52ED">
            <w:pPr>
              <w:numPr>
                <w:ilvl w:val="0"/>
                <w:numId w:val="44"/>
              </w:numPr>
              <w:suppressAutoHyphens/>
              <w:snapToGrid w:val="0"/>
              <w:ind w:left="216" w:hanging="216"/>
              <w:rPr>
                <w:rFonts w:cs="Arial"/>
                <w:sz w:val="16"/>
                <w:szCs w:val="16"/>
              </w:rPr>
            </w:pPr>
            <w:r w:rsidRPr="00D4766C">
              <w:rPr>
                <w:rFonts w:cs="Arial"/>
                <w:sz w:val="16"/>
                <w:szCs w:val="16"/>
              </w:rPr>
              <w:t>Define and operationalize customer perspective measures.</w:t>
            </w:r>
          </w:p>
          <w:p w14:paraId="54E058DD" w14:textId="26A04FB7" w:rsidR="007B5F64" w:rsidRPr="002D2BD0" w:rsidRDefault="00B933EF" w:rsidP="00BF52ED">
            <w:pPr>
              <w:numPr>
                <w:ilvl w:val="0"/>
                <w:numId w:val="44"/>
              </w:numPr>
              <w:suppressAutoHyphens/>
              <w:snapToGrid w:val="0"/>
              <w:ind w:left="216" w:hanging="216"/>
              <w:rPr>
                <w:rFonts w:cs="Arial"/>
                <w:sz w:val="16"/>
                <w:szCs w:val="16"/>
              </w:rPr>
            </w:pPr>
            <w:r w:rsidRPr="00D4766C">
              <w:rPr>
                <w:rFonts w:cs="Arial"/>
                <w:sz w:val="16"/>
                <w:szCs w:val="16"/>
              </w:rPr>
              <w:t>Build an organization development plan for improving or creating capabilities</w:t>
            </w:r>
            <w:r>
              <w:rPr>
                <w:rFonts w:cs="Arial"/>
                <w:sz w:val="16"/>
                <w:szCs w:val="16"/>
              </w:rPr>
              <w:t xml:space="preserve"> that meet emerging customer needs</w:t>
            </w:r>
          </w:p>
        </w:tc>
        <w:tc>
          <w:tcPr>
            <w:tcW w:w="917" w:type="pct"/>
          </w:tcPr>
          <w:p w14:paraId="3DBDFAFD" w14:textId="0A8D6BEC" w:rsidR="004D5EBD" w:rsidRPr="00D4766C" w:rsidRDefault="007B5F64" w:rsidP="00BF52ED">
            <w:pPr>
              <w:numPr>
                <w:ilvl w:val="0"/>
                <w:numId w:val="44"/>
              </w:numPr>
              <w:suppressAutoHyphens/>
              <w:snapToGrid w:val="0"/>
              <w:ind w:left="216" w:hanging="216"/>
              <w:rPr>
                <w:rFonts w:cs="Arial"/>
                <w:sz w:val="16"/>
                <w:szCs w:val="16"/>
              </w:rPr>
            </w:pPr>
            <w:r>
              <w:rPr>
                <w:rFonts w:cs="Arial"/>
                <w:sz w:val="16"/>
                <w:szCs w:val="16"/>
              </w:rPr>
              <w:t>Formalize community engagement efforts and begin to spread customer focus processes across all programs and services</w:t>
            </w:r>
          </w:p>
          <w:p w14:paraId="5208671E" w14:textId="50F3AAE7" w:rsidR="007B5F64" w:rsidRDefault="007B5F64" w:rsidP="00BF52ED">
            <w:pPr>
              <w:numPr>
                <w:ilvl w:val="0"/>
                <w:numId w:val="44"/>
              </w:numPr>
              <w:suppressAutoHyphens/>
              <w:snapToGrid w:val="0"/>
              <w:ind w:left="216" w:hanging="216"/>
              <w:rPr>
                <w:rFonts w:cs="Arial"/>
                <w:sz w:val="16"/>
                <w:szCs w:val="16"/>
              </w:rPr>
            </w:pPr>
            <w:r w:rsidRPr="00D4766C">
              <w:rPr>
                <w:rFonts w:cs="Arial"/>
                <w:sz w:val="16"/>
                <w:szCs w:val="16"/>
              </w:rPr>
              <w:t xml:space="preserve">Analyze and use data as input to improvement targets and plans for specific services or areas. </w:t>
            </w:r>
          </w:p>
          <w:p w14:paraId="2EF03E2E" w14:textId="674A3AD7" w:rsidR="00DA73DA" w:rsidRDefault="00DA73DA" w:rsidP="00BF52ED">
            <w:pPr>
              <w:numPr>
                <w:ilvl w:val="0"/>
                <w:numId w:val="44"/>
              </w:numPr>
              <w:suppressAutoHyphens/>
              <w:snapToGrid w:val="0"/>
              <w:ind w:left="216" w:hanging="216"/>
              <w:rPr>
                <w:rFonts w:cs="Arial"/>
                <w:sz w:val="16"/>
                <w:szCs w:val="16"/>
              </w:rPr>
            </w:pPr>
            <w:r>
              <w:rPr>
                <w:rFonts w:cs="Arial"/>
                <w:sz w:val="16"/>
                <w:szCs w:val="16"/>
              </w:rPr>
              <w:t xml:space="preserve">Evaluate and revise customer perspective measures, as needed </w:t>
            </w:r>
          </w:p>
          <w:p w14:paraId="25C04AE9" w14:textId="6F1EEFE0" w:rsidR="00DA73DA" w:rsidRDefault="00DA73DA" w:rsidP="00BF52ED">
            <w:pPr>
              <w:numPr>
                <w:ilvl w:val="0"/>
                <w:numId w:val="44"/>
              </w:numPr>
              <w:suppressAutoHyphens/>
              <w:snapToGrid w:val="0"/>
              <w:ind w:left="216" w:hanging="216"/>
              <w:rPr>
                <w:rFonts w:cs="Arial"/>
                <w:sz w:val="16"/>
                <w:szCs w:val="16"/>
              </w:rPr>
            </w:pPr>
            <w:r w:rsidRPr="00D4766C">
              <w:rPr>
                <w:rFonts w:cs="Arial"/>
                <w:sz w:val="16"/>
                <w:szCs w:val="16"/>
              </w:rPr>
              <w:t>M</w:t>
            </w:r>
            <w:r>
              <w:rPr>
                <w:rFonts w:cs="Arial"/>
                <w:sz w:val="16"/>
                <w:szCs w:val="16"/>
              </w:rPr>
              <w:t>ake analyzing future trends in c</w:t>
            </w:r>
            <w:r w:rsidRPr="00D4766C">
              <w:rPr>
                <w:rFonts w:cs="Arial"/>
                <w:sz w:val="16"/>
                <w:szCs w:val="16"/>
              </w:rPr>
              <w:t>ustomer data a regular part of the strategic planning process</w:t>
            </w:r>
          </w:p>
          <w:p w14:paraId="6631E0FE" w14:textId="10E560C2" w:rsidR="00B933EF" w:rsidRPr="00D4766C" w:rsidRDefault="00B933EF" w:rsidP="00BF52ED">
            <w:pPr>
              <w:numPr>
                <w:ilvl w:val="0"/>
                <w:numId w:val="44"/>
              </w:numPr>
              <w:suppressAutoHyphens/>
              <w:snapToGrid w:val="0"/>
              <w:ind w:left="216" w:hanging="216"/>
              <w:rPr>
                <w:rFonts w:cs="Arial"/>
                <w:sz w:val="16"/>
                <w:szCs w:val="16"/>
              </w:rPr>
            </w:pPr>
            <w:r>
              <w:rPr>
                <w:rFonts w:cs="Arial"/>
                <w:sz w:val="16"/>
                <w:szCs w:val="16"/>
              </w:rPr>
              <w:t>Actively address gaps in capabilities for meeting emerging customer needs</w:t>
            </w:r>
          </w:p>
          <w:p w14:paraId="3C529A8C" w14:textId="6E71FF7E" w:rsidR="004D5EBD" w:rsidRPr="00D4766C" w:rsidRDefault="004D5EBD" w:rsidP="00BF52ED">
            <w:pPr>
              <w:suppressAutoHyphens/>
              <w:snapToGrid w:val="0"/>
              <w:rPr>
                <w:rFonts w:cs="Arial"/>
                <w:sz w:val="16"/>
                <w:szCs w:val="16"/>
              </w:rPr>
            </w:pPr>
          </w:p>
        </w:tc>
        <w:tc>
          <w:tcPr>
            <w:tcW w:w="916" w:type="pct"/>
          </w:tcPr>
          <w:p w14:paraId="47FFB025" w14:textId="4ABDBA08" w:rsidR="004D5EBD" w:rsidRPr="00D4766C" w:rsidRDefault="004D5EBD" w:rsidP="00BF52ED">
            <w:pPr>
              <w:numPr>
                <w:ilvl w:val="0"/>
                <w:numId w:val="44"/>
              </w:numPr>
              <w:suppressAutoHyphens/>
              <w:snapToGrid w:val="0"/>
              <w:ind w:left="216" w:hanging="216"/>
              <w:rPr>
                <w:rFonts w:cs="Arial"/>
                <w:sz w:val="16"/>
                <w:szCs w:val="16"/>
              </w:rPr>
            </w:pPr>
            <w:r w:rsidRPr="00D4766C">
              <w:rPr>
                <w:rFonts w:cs="Arial"/>
                <w:sz w:val="16"/>
                <w:szCs w:val="16"/>
              </w:rPr>
              <w:t>Build solicitation of customer input into daily activities of organization members</w:t>
            </w:r>
          </w:p>
          <w:p w14:paraId="70A20E45" w14:textId="77777777" w:rsidR="007B5F64" w:rsidRDefault="003B63A4" w:rsidP="00BF52ED">
            <w:pPr>
              <w:numPr>
                <w:ilvl w:val="0"/>
                <w:numId w:val="44"/>
              </w:numPr>
              <w:suppressAutoHyphens/>
              <w:snapToGrid w:val="0"/>
              <w:ind w:left="216" w:hanging="216"/>
              <w:rPr>
                <w:rFonts w:cs="Arial"/>
                <w:sz w:val="16"/>
                <w:szCs w:val="16"/>
              </w:rPr>
            </w:pPr>
            <w:r>
              <w:rPr>
                <w:rFonts w:cs="Arial"/>
                <w:sz w:val="16"/>
                <w:szCs w:val="16"/>
              </w:rPr>
              <w:t xml:space="preserve">Engage community and use </w:t>
            </w:r>
            <w:r w:rsidR="007B5F64" w:rsidRPr="00D4766C">
              <w:rPr>
                <w:rFonts w:cs="Arial"/>
                <w:sz w:val="16"/>
                <w:szCs w:val="16"/>
              </w:rPr>
              <w:t>customer data to defi</w:t>
            </w:r>
            <w:r w:rsidR="007B5F64">
              <w:rPr>
                <w:rFonts w:cs="Arial"/>
                <w:sz w:val="16"/>
                <w:szCs w:val="16"/>
              </w:rPr>
              <w:t>ne new offerings and services</w:t>
            </w:r>
          </w:p>
          <w:p w14:paraId="140A567E" w14:textId="6B96B0A7" w:rsidR="00DA73DA" w:rsidRPr="00D4766C" w:rsidRDefault="00DA73DA" w:rsidP="00BF52ED">
            <w:pPr>
              <w:numPr>
                <w:ilvl w:val="0"/>
                <w:numId w:val="44"/>
              </w:numPr>
              <w:suppressAutoHyphens/>
              <w:snapToGrid w:val="0"/>
              <w:ind w:left="216" w:hanging="216"/>
              <w:rPr>
                <w:rFonts w:cs="Arial"/>
                <w:sz w:val="16"/>
                <w:szCs w:val="16"/>
              </w:rPr>
            </w:pPr>
            <w:r w:rsidRPr="00D4766C">
              <w:rPr>
                <w:rFonts w:cs="Arial"/>
                <w:sz w:val="16"/>
                <w:szCs w:val="16"/>
              </w:rPr>
              <w:t>Ensure that the organization has a complete, ongoing and up to date understanding of tre</w:t>
            </w:r>
            <w:r>
              <w:rPr>
                <w:rFonts w:cs="Arial"/>
                <w:sz w:val="16"/>
                <w:szCs w:val="16"/>
              </w:rPr>
              <w:t>nds in factors affecting their c</w:t>
            </w:r>
            <w:r w:rsidRPr="00D4766C">
              <w:rPr>
                <w:rFonts w:cs="Arial"/>
                <w:sz w:val="16"/>
                <w:szCs w:val="16"/>
              </w:rPr>
              <w:t>ustomers</w:t>
            </w:r>
          </w:p>
          <w:p w14:paraId="6BA4E920" w14:textId="0F03D827" w:rsidR="00DA73DA" w:rsidRPr="00D4766C" w:rsidRDefault="00DA73DA" w:rsidP="00BF52ED">
            <w:pPr>
              <w:numPr>
                <w:ilvl w:val="0"/>
                <w:numId w:val="44"/>
              </w:numPr>
              <w:suppressAutoHyphens/>
              <w:snapToGrid w:val="0"/>
              <w:ind w:left="216" w:hanging="216"/>
              <w:rPr>
                <w:rFonts w:cs="Arial"/>
                <w:sz w:val="16"/>
                <w:szCs w:val="16"/>
              </w:rPr>
            </w:pPr>
            <w:r w:rsidRPr="00D4766C">
              <w:rPr>
                <w:rFonts w:cs="Arial"/>
                <w:sz w:val="16"/>
                <w:szCs w:val="16"/>
              </w:rPr>
              <w:t xml:space="preserve">Incorporate lessons learned from prior analysis and from introduction of new services </w:t>
            </w:r>
          </w:p>
          <w:p w14:paraId="371559A1" w14:textId="21880FC9" w:rsidR="00DA73DA" w:rsidRPr="00D4766C" w:rsidRDefault="00DA73DA" w:rsidP="00BF52ED">
            <w:pPr>
              <w:numPr>
                <w:ilvl w:val="0"/>
                <w:numId w:val="44"/>
              </w:numPr>
              <w:suppressAutoHyphens/>
              <w:snapToGrid w:val="0"/>
              <w:ind w:left="216" w:hanging="216"/>
              <w:rPr>
                <w:rFonts w:cs="Arial"/>
                <w:sz w:val="16"/>
                <w:szCs w:val="16"/>
              </w:rPr>
            </w:pPr>
            <w:r w:rsidRPr="00D4766C">
              <w:rPr>
                <w:rFonts w:cs="Arial"/>
                <w:sz w:val="16"/>
                <w:szCs w:val="16"/>
              </w:rPr>
              <w:t>Share data regularly wi</w:t>
            </w:r>
            <w:r>
              <w:rPr>
                <w:rFonts w:cs="Arial"/>
                <w:sz w:val="16"/>
                <w:szCs w:val="16"/>
              </w:rPr>
              <w:t>thin the organization and with customers and p</w:t>
            </w:r>
            <w:r w:rsidRPr="00D4766C">
              <w:rPr>
                <w:rFonts w:cs="Arial"/>
                <w:sz w:val="16"/>
                <w:szCs w:val="16"/>
              </w:rPr>
              <w:t>artners</w:t>
            </w:r>
          </w:p>
        </w:tc>
      </w:tr>
      <w:tr w:rsidR="004D5EBD" w:rsidRPr="00D4766C" w14:paraId="2130D36E" w14:textId="77777777" w:rsidTr="00BF52ED">
        <w:trPr>
          <w:cantSplit/>
        </w:trPr>
        <w:tc>
          <w:tcPr>
            <w:tcW w:w="449" w:type="pct"/>
            <w:shd w:val="clear" w:color="auto" w:fill="D9D9D9" w:themeFill="background1" w:themeFillShade="D9"/>
          </w:tcPr>
          <w:p w14:paraId="41552FD0" w14:textId="77777777" w:rsidR="004D5EBD" w:rsidRPr="00D4766C" w:rsidRDefault="004D5EBD" w:rsidP="00BF52ED">
            <w:pPr>
              <w:snapToGrid w:val="0"/>
              <w:jc w:val="center"/>
              <w:rPr>
                <w:rFonts w:cs="Arial"/>
                <w:b/>
                <w:color w:val="000000" w:themeColor="text1"/>
                <w:sz w:val="16"/>
                <w:szCs w:val="16"/>
              </w:rPr>
            </w:pPr>
            <w:r w:rsidRPr="00D4766C">
              <w:rPr>
                <w:rFonts w:cs="Arial"/>
                <w:b/>
                <w:color w:val="000000" w:themeColor="text1"/>
                <w:sz w:val="16"/>
                <w:szCs w:val="16"/>
              </w:rPr>
              <w:t>Creating a Customer Focused Culture</w:t>
            </w:r>
          </w:p>
        </w:tc>
        <w:tc>
          <w:tcPr>
            <w:tcW w:w="822" w:type="pct"/>
          </w:tcPr>
          <w:p w14:paraId="1DE54292" w14:textId="7BD24DA9" w:rsidR="00B933EF" w:rsidRDefault="004D5EBD" w:rsidP="00BF52ED">
            <w:pPr>
              <w:numPr>
                <w:ilvl w:val="0"/>
                <w:numId w:val="44"/>
              </w:numPr>
              <w:suppressAutoHyphens/>
              <w:snapToGrid w:val="0"/>
              <w:ind w:left="216" w:hanging="216"/>
              <w:rPr>
                <w:rFonts w:cs="Arial"/>
                <w:sz w:val="16"/>
                <w:szCs w:val="16"/>
              </w:rPr>
            </w:pPr>
            <w:r w:rsidRPr="00D4766C">
              <w:rPr>
                <w:rFonts w:cs="Arial"/>
                <w:sz w:val="16"/>
                <w:szCs w:val="16"/>
              </w:rPr>
              <w:t xml:space="preserve">Ensure customer focus is part of the vision and values of the organization </w:t>
            </w:r>
          </w:p>
          <w:p w14:paraId="7C180A29" w14:textId="4DFA3CB6" w:rsidR="004D5EBD" w:rsidRPr="00D4766C" w:rsidRDefault="004D5EBD" w:rsidP="00BF52ED">
            <w:pPr>
              <w:numPr>
                <w:ilvl w:val="0"/>
                <w:numId w:val="44"/>
              </w:numPr>
              <w:suppressAutoHyphens/>
              <w:snapToGrid w:val="0"/>
              <w:ind w:left="216" w:hanging="216"/>
              <w:rPr>
                <w:rFonts w:cs="Arial"/>
                <w:sz w:val="16"/>
                <w:szCs w:val="16"/>
              </w:rPr>
            </w:pPr>
            <w:r w:rsidRPr="00D4766C">
              <w:rPr>
                <w:rFonts w:cs="Arial"/>
                <w:sz w:val="16"/>
                <w:szCs w:val="16"/>
              </w:rPr>
              <w:t xml:space="preserve">Secure leadership’s public commitment to customer </w:t>
            </w:r>
            <w:r w:rsidR="00B933EF">
              <w:rPr>
                <w:rFonts w:cs="Arial"/>
                <w:sz w:val="16"/>
                <w:szCs w:val="16"/>
              </w:rPr>
              <w:t>focus</w:t>
            </w:r>
            <w:r w:rsidRPr="00D4766C">
              <w:rPr>
                <w:rFonts w:cs="Arial"/>
                <w:sz w:val="16"/>
                <w:szCs w:val="16"/>
              </w:rPr>
              <w:t xml:space="preserve"> and organizational support to further progress in this area</w:t>
            </w:r>
          </w:p>
        </w:tc>
        <w:tc>
          <w:tcPr>
            <w:tcW w:w="1025" w:type="pct"/>
          </w:tcPr>
          <w:p w14:paraId="414AD1A9" w14:textId="13F7F6C0" w:rsidR="004D5EBD" w:rsidRPr="00D4766C" w:rsidRDefault="004D5EBD" w:rsidP="00BF52ED">
            <w:pPr>
              <w:numPr>
                <w:ilvl w:val="0"/>
                <w:numId w:val="44"/>
              </w:numPr>
              <w:suppressAutoHyphens/>
              <w:snapToGrid w:val="0"/>
              <w:ind w:left="216" w:hanging="216"/>
              <w:rPr>
                <w:rFonts w:cs="Arial"/>
                <w:sz w:val="16"/>
                <w:szCs w:val="16"/>
              </w:rPr>
            </w:pPr>
            <w:r w:rsidRPr="00D4766C">
              <w:rPr>
                <w:rFonts w:cs="Arial"/>
                <w:sz w:val="16"/>
                <w:szCs w:val="16"/>
              </w:rPr>
              <w:t>Engage leaders and team members in solicitation and evaluation of data and determination of customer perspective measures</w:t>
            </w:r>
          </w:p>
          <w:p w14:paraId="6E5A2984" w14:textId="2AC1D50E" w:rsidR="004D5EBD" w:rsidRPr="00D4766C" w:rsidRDefault="00B933EF" w:rsidP="00BF52ED">
            <w:pPr>
              <w:numPr>
                <w:ilvl w:val="0"/>
                <w:numId w:val="44"/>
              </w:numPr>
              <w:suppressAutoHyphens/>
              <w:snapToGrid w:val="0"/>
              <w:ind w:left="216" w:hanging="216"/>
              <w:rPr>
                <w:rFonts w:cs="Arial"/>
                <w:sz w:val="16"/>
                <w:szCs w:val="16"/>
              </w:rPr>
            </w:pPr>
            <w:r>
              <w:rPr>
                <w:rFonts w:cs="Arial"/>
                <w:sz w:val="16"/>
                <w:szCs w:val="16"/>
              </w:rPr>
              <w:t xml:space="preserve">Communicate to staff the importance of </w:t>
            </w:r>
            <w:r w:rsidR="0076573D">
              <w:rPr>
                <w:rFonts w:cs="Arial"/>
                <w:sz w:val="16"/>
                <w:szCs w:val="16"/>
              </w:rPr>
              <w:t>developing a relationship with customers through ongoing engagement</w:t>
            </w:r>
          </w:p>
        </w:tc>
        <w:tc>
          <w:tcPr>
            <w:tcW w:w="871" w:type="pct"/>
          </w:tcPr>
          <w:p w14:paraId="13F7A717" w14:textId="6917417E" w:rsidR="004D5EBD" w:rsidRPr="00D4766C" w:rsidRDefault="004D5EBD" w:rsidP="00BF52ED">
            <w:pPr>
              <w:numPr>
                <w:ilvl w:val="0"/>
                <w:numId w:val="44"/>
              </w:numPr>
              <w:suppressAutoHyphens/>
              <w:snapToGrid w:val="0"/>
              <w:ind w:left="216" w:hanging="216"/>
              <w:rPr>
                <w:rFonts w:cs="Arial"/>
                <w:sz w:val="16"/>
                <w:szCs w:val="16"/>
              </w:rPr>
            </w:pPr>
            <w:r w:rsidRPr="00D4766C">
              <w:rPr>
                <w:rFonts w:cs="Arial"/>
                <w:sz w:val="16"/>
                <w:szCs w:val="16"/>
              </w:rPr>
              <w:t>Empower team members to take appropriate corrective action on customer issues in targeted areas</w:t>
            </w:r>
          </w:p>
          <w:p w14:paraId="1ED1D3D5" w14:textId="3C385C96" w:rsidR="004D5EBD" w:rsidRDefault="004D5EBD" w:rsidP="00BF52ED">
            <w:pPr>
              <w:numPr>
                <w:ilvl w:val="0"/>
                <w:numId w:val="44"/>
              </w:numPr>
              <w:suppressAutoHyphens/>
              <w:snapToGrid w:val="0"/>
              <w:ind w:left="216" w:hanging="216"/>
              <w:rPr>
                <w:rFonts w:cs="Arial"/>
                <w:sz w:val="16"/>
                <w:szCs w:val="16"/>
              </w:rPr>
            </w:pPr>
            <w:r w:rsidRPr="00D4766C">
              <w:rPr>
                <w:rFonts w:cs="Arial"/>
                <w:sz w:val="16"/>
                <w:szCs w:val="16"/>
              </w:rPr>
              <w:t>Include work team members in problem solving customer issues</w:t>
            </w:r>
          </w:p>
          <w:p w14:paraId="77464EC2" w14:textId="5944A9DA" w:rsidR="003B63A4" w:rsidRPr="00D4766C" w:rsidRDefault="003B63A4" w:rsidP="00BF52ED">
            <w:pPr>
              <w:numPr>
                <w:ilvl w:val="0"/>
                <w:numId w:val="44"/>
              </w:numPr>
              <w:suppressAutoHyphens/>
              <w:snapToGrid w:val="0"/>
              <w:ind w:left="216" w:hanging="216"/>
              <w:rPr>
                <w:rFonts w:cs="Arial"/>
                <w:sz w:val="16"/>
                <w:szCs w:val="16"/>
              </w:rPr>
            </w:pPr>
            <w:r w:rsidRPr="00D4766C">
              <w:rPr>
                <w:rFonts w:cs="Arial"/>
                <w:sz w:val="16"/>
                <w:szCs w:val="16"/>
              </w:rPr>
              <w:t>Build customer focus into new hire training</w:t>
            </w:r>
          </w:p>
          <w:p w14:paraId="72B847E0" w14:textId="77777777" w:rsidR="004D5EBD" w:rsidRPr="00D4766C" w:rsidRDefault="004D5EBD" w:rsidP="00BF52ED">
            <w:pPr>
              <w:suppressAutoHyphens/>
              <w:snapToGrid w:val="0"/>
              <w:rPr>
                <w:rFonts w:cs="Arial"/>
                <w:sz w:val="16"/>
                <w:szCs w:val="16"/>
              </w:rPr>
            </w:pPr>
          </w:p>
        </w:tc>
        <w:tc>
          <w:tcPr>
            <w:tcW w:w="917" w:type="pct"/>
          </w:tcPr>
          <w:p w14:paraId="22AA50BE" w14:textId="3A34F559" w:rsidR="004D5EBD" w:rsidRPr="00D4766C" w:rsidRDefault="004D5EBD" w:rsidP="00BF52ED">
            <w:pPr>
              <w:numPr>
                <w:ilvl w:val="0"/>
                <w:numId w:val="44"/>
              </w:numPr>
              <w:suppressAutoHyphens/>
              <w:snapToGrid w:val="0"/>
              <w:ind w:left="216" w:hanging="216"/>
              <w:rPr>
                <w:rFonts w:cs="Arial"/>
                <w:sz w:val="16"/>
                <w:szCs w:val="16"/>
              </w:rPr>
            </w:pPr>
            <w:r w:rsidRPr="00D4766C">
              <w:rPr>
                <w:rFonts w:cs="Arial"/>
                <w:sz w:val="16"/>
                <w:szCs w:val="16"/>
              </w:rPr>
              <w:t xml:space="preserve">Empower </w:t>
            </w:r>
            <w:r>
              <w:rPr>
                <w:rFonts w:cs="Arial"/>
                <w:sz w:val="16"/>
                <w:szCs w:val="16"/>
              </w:rPr>
              <w:t>employees</w:t>
            </w:r>
            <w:r w:rsidRPr="00D4766C">
              <w:rPr>
                <w:rFonts w:cs="Arial"/>
                <w:sz w:val="16"/>
                <w:szCs w:val="16"/>
              </w:rPr>
              <w:t xml:space="preserve"> to take appropriate corrective ac</w:t>
            </w:r>
            <w:r>
              <w:rPr>
                <w:rFonts w:cs="Arial"/>
                <w:sz w:val="16"/>
                <w:szCs w:val="16"/>
              </w:rPr>
              <w:t>tion on customer issues across</w:t>
            </w:r>
            <w:r w:rsidRPr="00D4766C">
              <w:rPr>
                <w:rFonts w:cs="Arial"/>
                <w:sz w:val="16"/>
                <w:szCs w:val="16"/>
              </w:rPr>
              <w:t xml:space="preserve"> organization</w:t>
            </w:r>
          </w:p>
          <w:p w14:paraId="7AE83FF1" w14:textId="1CB5396A" w:rsidR="004D5EBD" w:rsidRPr="00D4766C" w:rsidRDefault="004D5EBD" w:rsidP="00BF52ED">
            <w:pPr>
              <w:numPr>
                <w:ilvl w:val="0"/>
                <w:numId w:val="44"/>
              </w:numPr>
              <w:suppressAutoHyphens/>
              <w:snapToGrid w:val="0"/>
              <w:ind w:left="216" w:hanging="216"/>
              <w:rPr>
                <w:rFonts w:cs="Arial"/>
                <w:sz w:val="16"/>
                <w:szCs w:val="16"/>
              </w:rPr>
            </w:pPr>
            <w:r w:rsidRPr="00D4766C">
              <w:rPr>
                <w:rFonts w:cs="Arial"/>
                <w:sz w:val="16"/>
                <w:szCs w:val="16"/>
              </w:rPr>
              <w:t>Communicate customer satisfaction measures and status consistently and visually across organization and to customers</w:t>
            </w:r>
          </w:p>
          <w:p w14:paraId="3AEA0639" w14:textId="6F68686E" w:rsidR="004D5EBD" w:rsidRPr="00D4766C" w:rsidRDefault="004D5EBD" w:rsidP="00BF52ED">
            <w:pPr>
              <w:numPr>
                <w:ilvl w:val="0"/>
                <w:numId w:val="44"/>
              </w:numPr>
              <w:suppressAutoHyphens/>
              <w:snapToGrid w:val="0"/>
              <w:ind w:left="216" w:hanging="216"/>
              <w:rPr>
                <w:rFonts w:cs="Arial"/>
                <w:sz w:val="16"/>
                <w:szCs w:val="16"/>
              </w:rPr>
            </w:pPr>
            <w:r w:rsidRPr="00D4766C">
              <w:rPr>
                <w:rFonts w:cs="Arial"/>
                <w:sz w:val="16"/>
                <w:szCs w:val="16"/>
              </w:rPr>
              <w:t>Involve customers in improvement activities</w:t>
            </w:r>
          </w:p>
        </w:tc>
        <w:tc>
          <w:tcPr>
            <w:tcW w:w="916" w:type="pct"/>
          </w:tcPr>
          <w:p w14:paraId="26DD9F6A" w14:textId="77777777" w:rsidR="004D5EBD" w:rsidRDefault="004D5EBD" w:rsidP="00BF52ED">
            <w:pPr>
              <w:numPr>
                <w:ilvl w:val="0"/>
                <w:numId w:val="44"/>
              </w:numPr>
              <w:suppressAutoHyphens/>
              <w:snapToGrid w:val="0"/>
              <w:ind w:left="216" w:hanging="216"/>
              <w:rPr>
                <w:rFonts w:cs="Arial"/>
                <w:sz w:val="16"/>
                <w:szCs w:val="16"/>
              </w:rPr>
            </w:pPr>
            <w:r w:rsidRPr="00D4766C">
              <w:rPr>
                <w:rFonts w:cs="Arial"/>
                <w:sz w:val="16"/>
                <w:szCs w:val="16"/>
              </w:rPr>
              <w:t>Ensure customer focus and feedback are part of all organization member’s performance feedback and development</w:t>
            </w:r>
          </w:p>
          <w:p w14:paraId="3EFD9458" w14:textId="137B2466" w:rsidR="007B5F64" w:rsidRPr="00D4766C" w:rsidRDefault="007B5F64" w:rsidP="00BF52ED">
            <w:pPr>
              <w:numPr>
                <w:ilvl w:val="0"/>
                <w:numId w:val="44"/>
              </w:numPr>
              <w:suppressAutoHyphens/>
              <w:snapToGrid w:val="0"/>
              <w:ind w:left="216" w:hanging="216"/>
              <w:rPr>
                <w:rFonts w:cs="Arial"/>
                <w:sz w:val="16"/>
                <w:szCs w:val="16"/>
              </w:rPr>
            </w:pPr>
            <w:r w:rsidRPr="00D4766C">
              <w:rPr>
                <w:rFonts w:cs="Arial"/>
                <w:sz w:val="16"/>
                <w:szCs w:val="16"/>
              </w:rPr>
              <w:t>Confirm that customer satisfaction is a central part of quality policies and quality systems</w:t>
            </w:r>
          </w:p>
        </w:tc>
      </w:tr>
    </w:tbl>
    <w:p w14:paraId="6AAD4A3A" w14:textId="77777777" w:rsidR="004D5EBD" w:rsidRDefault="004D5EBD">
      <w:pPr>
        <w:rPr>
          <w:rStyle w:val="TitleChar"/>
          <w:rFonts w:eastAsiaTheme="minorHAnsi"/>
          <w:b/>
          <w:color w:val="442551"/>
          <w:sz w:val="36"/>
          <w:szCs w:val="36"/>
        </w:rPr>
      </w:pPr>
    </w:p>
    <w:p w14:paraId="19455638" w14:textId="77777777" w:rsidR="00AA5AB1" w:rsidRDefault="00AA5AB1">
      <w:pPr>
        <w:rPr>
          <w:rFonts w:ascii="Cambria" w:hAnsi="Cambria" w:cs="Times New Roman"/>
          <w:b/>
          <w:color w:val="442551"/>
          <w:spacing w:val="5"/>
          <w:kern w:val="28"/>
          <w:sz w:val="36"/>
          <w:szCs w:val="36"/>
        </w:rPr>
      </w:pPr>
    </w:p>
    <w:tbl>
      <w:tblPr>
        <w:tblStyle w:val="TableGrid12"/>
        <w:tblpPr w:leftFromText="180" w:rightFromText="180" w:vertAnchor="page" w:horzAnchor="margin" w:tblpY="3004"/>
        <w:tblW w:w="5000" w:type="pct"/>
        <w:tblCellMar>
          <w:left w:w="72" w:type="dxa"/>
          <w:right w:w="72" w:type="dxa"/>
        </w:tblCellMar>
        <w:tblLook w:val="04A0" w:firstRow="1" w:lastRow="0" w:firstColumn="1" w:lastColumn="0" w:noHBand="0" w:noVBand="1"/>
      </w:tblPr>
      <w:tblGrid>
        <w:gridCol w:w="1292"/>
        <w:gridCol w:w="2366"/>
        <w:gridCol w:w="2950"/>
        <w:gridCol w:w="2507"/>
        <w:gridCol w:w="2639"/>
        <w:gridCol w:w="2636"/>
      </w:tblGrid>
      <w:tr w:rsidR="00C425B4" w:rsidRPr="00D4766C" w14:paraId="66935D4A" w14:textId="77777777" w:rsidTr="00BF52ED">
        <w:trPr>
          <w:cantSplit/>
        </w:trPr>
        <w:tc>
          <w:tcPr>
            <w:tcW w:w="449" w:type="pct"/>
            <w:shd w:val="clear" w:color="auto" w:fill="D9D9D9" w:themeFill="background1" w:themeFillShade="D9"/>
            <w:vAlign w:val="center"/>
          </w:tcPr>
          <w:p w14:paraId="55BA3B2C" w14:textId="77777777" w:rsidR="00C425B4" w:rsidRPr="00D4766C" w:rsidRDefault="00C425B4" w:rsidP="00BF52ED">
            <w:pPr>
              <w:autoSpaceDE w:val="0"/>
              <w:autoSpaceDN w:val="0"/>
              <w:adjustRightInd w:val="0"/>
              <w:jc w:val="center"/>
              <w:rPr>
                <w:rFonts w:cs="Arial"/>
                <w:sz w:val="16"/>
                <w:szCs w:val="16"/>
              </w:rPr>
            </w:pPr>
          </w:p>
        </w:tc>
        <w:tc>
          <w:tcPr>
            <w:tcW w:w="822" w:type="pct"/>
            <w:shd w:val="clear" w:color="auto" w:fill="D9D9D9" w:themeFill="background1" w:themeFillShade="D9"/>
            <w:vAlign w:val="center"/>
          </w:tcPr>
          <w:p w14:paraId="647CF8CC" w14:textId="77777777" w:rsidR="00C425B4" w:rsidRPr="00D4766C" w:rsidRDefault="00C425B4" w:rsidP="00BF52ED">
            <w:pPr>
              <w:snapToGrid w:val="0"/>
              <w:jc w:val="center"/>
              <w:rPr>
                <w:rFonts w:cs="Arial"/>
                <w:b/>
                <w:sz w:val="16"/>
                <w:szCs w:val="16"/>
              </w:rPr>
            </w:pPr>
            <w:r w:rsidRPr="00D4766C">
              <w:rPr>
                <w:rFonts w:cs="Arial"/>
                <w:b/>
                <w:sz w:val="16"/>
                <w:szCs w:val="16"/>
              </w:rPr>
              <w:t>PHASE 1: No Knowledge of QI</w:t>
            </w:r>
          </w:p>
          <w:p w14:paraId="2961A6F1" w14:textId="77777777" w:rsidR="00C425B4" w:rsidRPr="00D4766C" w:rsidRDefault="00C425B4" w:rsidP="00BF52ED">
            <w:pPr>
              <w:snapToGrid w:val="0"/>
              <w:jc w:val="center"/>
              <w:rPr>
                <w:rFonts w:cs="Arial"/>
                <w:b/>
                <w:sz w:val="16"/>
                <w:szCs w:val="16"/>
              </w:rPr>
            </w:pPr>
            <w:r w:rsidRPr="00D4766C">
              <w:rPr>
                <w:rFonts w:cs="Arial"/>
                <w:b/>
                <w:sz w:val="16"/>
                <w:szCs w:val="16"/>
              </w:rPr>
              <w:sym w:font="Wingdings" w:char="F0E2"/>
            </w:r>
          </w:p>
          <w:p w14:paraId="224E368E" w14:textId="77777777" w:rsidR="00C425B4" w:rsidRPr="00D4766C" w:rsidRDefault="00C425B4" w:rsidP="00BF52ED">
            <w:pPr>
              <w:autoSpaceDE w:val="0"/>
              <w:autoSpaceDN w:val="0"/>
              <w:adjustRightInd w:val="0"/>
              <w:jc w:val="center"/>
              <w:rPr>
                <w:rFonts w:cs="Arial"/>
                <w:sz w:val="16"/>
                <w:szCs w:val="16"/>
              </w:rPr>
            </w:pPr>
            <w:r w:rsidRPr="00D4766C">
              <w:rPr>
                <w:rFonts w:cs="Arial"/>
                <w:b/>
                <w:sz w:val="16"/>
                <w:szCs w:val="16"/>
              </w:rPr>
              <w:t>PHASE 2: Not Involved with QI Activities</w:t>
            </w:r>
          </w:p>
        </w:tc>
        <w:tc>
          <w:tcPr>
            <w:tcW w:w="1025" w:type="pct"/>
            <w:shd w:val="clear" w:color="auto" w:fill="D9D9D9" w:themeFill="background1" w:themeFillShade="D9"/>
            <w:vAlign w:val="center"/>
          </w:tcPr>
          <w:p w14:paraId="2D8FB89C" w14:textId="77777777" w:rsidR="00C425B4" w:rsidRPr="00D4766C" w:rsidRDefault="00C425B4" w:rsidP="00BF52ED">
            <w:pPr>
              <w:snapToGrid w:val="0"/>
              <w:jc w:val="center"/>
              <w:rPr>
                <w:rFonts w:cs="Arial"/>
                <w:b/>
                <w:sz w:val="16"/>
                <w:szCs w:val="16"/>
              </w:rPr>
            </w:pPr>
            <w:r w:rsidRPr="00D4766C">
              <w:rPr>
                <w:rFonts w:cs="Arial"/>
                <w:b/>
                <w:sz w:val="16"/>
                <w:szCs w:val="16"/>
              </w:rPr>
              <w:t>PHASE 2: Not Involved with QI Activities</w:t>
            </w:r>
          </w:p>
          <w:p w14:paraId="7DA9F609" w14:textId="77777777" w:rsidR="00C425B4" w:rsidRPr="00D4766C" w:rsidRDefault="00C425B4" w:rsidP="00BF52ED">
            <w:pPr>
              <w:snapToGrid w:val="0"/>
              <w:jc w:val="center"/>
              <w:rPr>
                <w:rFonts w:cs="Arial"/>
                <w:b/>
                <w:sz w:val="16"/>
                <w:szCs w:val="16"/>
              </w:rPr>
            </w:pPr>
            <w:r w:rsidRPr="00D4766C">
              <w:rPr>
                <w:rFonts w:cs="Arial"/>
                <w:b/>
                <w:sz w:val="16"/>
                <w:szCs w:val="16"/>
              </w:rPr>
              <w:sym w:font="Wingdings" w:char="F0E2"/>
            </w:r>
          </w:p>
          <w:p w14:paraId="7C50AE67" w14:textId="77777777" w:rsidR="00C425B4" w:rsidRPr="00D4766C" w:rsidRDefault="00C425B4" w:rsidP="00BF52ED">
            <w:pPr>
              <w:autoSpaceDE w:val="0"/>
              <w:autoSpaceDN w:val="0"/>
              <w:adjustRightInd w:val="0"/>
              <w:jc w:val="center"/>
              <w:rPr>
                <w:rFonts w:cs="Arial"/>
                <w:sz w:val="16"/>
                <w:szCs w:val="16"/>
              </w:rPr>
            </w:pPr>
            <w:r w:rsidRPr="00D4766C">
              <w:rPr>
                <w:rFonts w:cs="Arial"/>
                <w:b/>
                <w:sz w:val="16"/>
                <w:szCs w:val="16"/>
              </w:rPr>
              <w:t>PHASE 3: Informal or Ad Hoc QI</w:t>
            </w:r>
          </w:p>
        </w:tc>
        <w:tc>
          <w:tcPr>
            <w:tcW w:w="871" w:type="pct"/>
            <w:shd w:val="clear" w:color="auto" w:fill="D9D9D9" w:themeFill="background1" w:themeFillShade="D9"/>
            <w:vAlign w:val="center"/>
          </w:tcPr>
          <w:p w14:paraId="3E3F9E6D" w14:textId="77777777" w:rsidR="00C425B4" w:rsidRPr="00D4766C" w:rsidRDefault="00C425B4" w:rsidP="00BF52ED">
            <w:pPr>
              <w:snapToGrid w:val="0"/>
              <w:jc w:val="center"/>
              <w:rPr>
                <w:rFonts w:cs="Arial"/>
                <w:b/>
                <w:sz w:val="16"/>
                <w:szCs w:val="16"/>
              </w:rPr>
            </w:pPr>
            <w:r w:rsidRPr="00D4766C">
              <w:rPr>
                <w:rFonts w:cs="Arial"/>
                <w:b/>
                <w:sz w:val="16"/>
                <w:szCs w:val="16"/>
              </w:rPr>
              <w:t>PHASE 3: Informal or Ad Hoc QI</w:t>
            </w:r>
          </w:p>
          <w:p w14:paraId="29ADA2ED" w14:textId="77777777" w:rsidR="00C425B4" w:rsidRPr="00D4766C" w:rsidRDefault="00C425B4" w:rsidP="00BF52ED">
            <w:pPr>
              <w:snapToGrid w:val="0"/>
              <w:jc w:val="center"/>
              <w:rPr>
                <w:rFonts w:cs="Arial"/>
                <w:b/>
                <w:sz w:val="16"/>
                <w:szCs w:val="16"/>
              </w:rPr>
            </w:pPr>
            <w:r w:rsidRPr="00D4766C">
              <w:rPr>
                <w:rFonts w:cs="Arial"/>
                <w:b/>
                <w:sz w:val="16"/>
                <w:szCs w:val="16"/>
              </w:rPr>
              <w:sym w:font="Wingdings" w:char="F0E2"/>
            </w:r>
          </w:p>
          <w:p w14:paraId="05502416" w14:textId="77777777" w:rsidR="00C425B4" w:rsidRPr="00D4766C" w:rsidRDefault="00C425B4" w:rsidP="00BF52ED">
            <w:pPr>
              <w:autoSpaceDE w:val="0"/>
              <w:autoSpaceDN w:val="0"/>
              <w:adjustRightInd w:val="0"/>
              <w:jc w:val="center"/>
              <w:rPr>
                <w:rFonts w:cs="Arial"/>
                <w:sz w:val="16"/>
                <w:szCs w:val="16"/>
              </w:rPr>
            </w:pPr>
            <w:r w:rsidRPr="00D4766C">
              <w:rPr>
                <w:rFonts w:cs="Arial"/>
                <w:b/>
                <w:sz w:val="16"/>
                <w:szCs w:val="16"/>
              </w:rPr>
              <w:t>PHASE 4: Formal QI Implemented in Specific Areas</w:t>
            </w:r>
          </w:p>
        </w:tc>
        <w:tc>
          <w:tcPr>
            <w:tcW w:w="917" w:type="pct"/>
            <w:shd w:val="clear" w:color="auto" w:fill="D9D9D9" w:themeFill="background1" w:themeFillShade="D9"/>
            <w:vAlign w:val="center"/>
          </w:tcPr>
          <w:p w14:paraId="6E850621" w14:textId="77777777" w:rsidR="00C425B4" w:rsidRPr="00D4766C" w:rsidRDefault="00C425B4" w:rsidP="00BF52ED">
            <w:pPr>
              <w:snapToGrid w:val="0"/>
              <w:jc w:val="center"/>
              <w:rPr>
                <w:rFonts w:cs="Arial"/>
                <w:b/>
                <w:sz w:val="16"/>
                <w:szCs w:val="16"/>
              </w:rPr>
            </w:pPr>
            <w:r w:rsidRPr="00D4766C">
              <w:rPr>
                <w:rFonts w:cs="Arial"/>
                <w:b/>
                <w:sz w:val="16"/>
                <w:szCs w:val="16"/>
              </w:rPr>
              <w:t>PHASE 4: Formal QI Implemented in Specific Areas</w:t>
            </w:r>
          </w:p>
          <w:p w14:paraId="00490B4A" w14:textId="77777777" w:rsidR="00C425B4" w:rsidRPr="00D4766C" w:rsidRDefault="00C425B4" w:rsidP="00BF52ED">
            <w:pPr>
              <w:snapToGrid w:val="0"/>
              <w:jc w:val="center"/>
              <w:rPr>
                <w:rFonts w:cs="Arial"/>
                <w:b/>
                <w:sz w:val="16"/>
                <w:szCs w:val="16"/>
              </w:rPr>
            </w:pPr>
            <w:r w:rsidRPr="00D4766C">
              <w:rPr>
                <w:rFonts w:cs="Arial"/>
                <w:b/>
                <w:sz w:val="16"/>
                <w:szCs w:val="16"/>
              </w:rPr>
              <w:sym w:font="Wingdings" w:char="F0E2"/>
            </w:r>
          </w:p>
          <w:p w14:paraId="0D42CD8F" w14:textId="77777777" w:rsidR="00C425B4" w:rsidRPr="00D4766C" w:rsidRDefault="00C425B4" w:rsidP="00BF52ED">
            <w:pPr>
              <w:autoSpaceDE w:val="0"/>
              <w:autoSpaceDN w:val="0"/>
              <w:adjustRightInd w:val="0"/>
              <w:jc w:val="center"/>
              <w:rPr>
                <w:rFonts w:cs="Arial"/>
                <w:sz w:val="16"/>
                <w:szCs w:val="16"/>
              </w:rPr>
            </w:pPr>
            <w:r w:rsidRPr="00D4766C">
              <w:rPr>
                <w:rFonts w:cs="Arial"/>
                <w:b/>
                <w:sz w:val="16"/>
                <w:szCs w:val="16"/>
              </w:rPr>
              <w:t>PHASE 5: Formal Agency-Wide QI</w:t>
            </w:r>
          </w:p>
        </w:tc>
        <w:tc>
          <w:tcPr>
            <w:tcW w:w="916" w:type="pct"/>
            <w:shd w:val="clear" w:color="auto" w:fill="D9D9D9" w:themeFill="background1" w:themeFillShade="D9"/>
            <w:vAlign w:val="center"/>
          </w:tcPr>
          <w:p w14:paraId="56D498DA" w14:textId="77777777" w:rsidR="00C425B4" w:rsidRPr="00D4766C" w:rsidRDefault="00C425B4" w:rsidP="00BF52ED">
            <w:pPr>
              <w:snapToGrid w:val="0"/>
              <w:jc w:val="center"/>
              <w:rPr>
                <w:rFonts w:cs="Arial"/>
                <w:b/>
                <w:sz w:val="16"/>
                <w:szCs w:val="16"/>
              </w:rPr>
            </w:pPr>
            <w:r w:rsidRPr="00D4766C">
              <w:rPr>
                <w:rFonts w:cs="Arial"/>
                <w:b/>
                <w:sz w:val="16"/>
                <w:szCs w:val="16"/>
              </w:rPr>
              <w:t>PHASE 5: Formal Agency-Wide QI</w:t>
            </w:r>
          </w:p>
          <w:p w14:paraId="34F8CA5D" w14:textId="77777777" w:rsidR="00C425B4" w:rsidRPr="00D4766C" w:rsidRDefault="00C425B4" w:rsidP="00BF52ED">
            <w:pPr>
              <w:snapToGrid w:val="0"/>
              <w:jc w:val="center"/>
              <w:rPr>
                <w:rFonts w:cs="Arial"/>
                <w:b/>
                <w:sz w:val="16"/>
                <w:szCs w:val="16"/>
              </w:rPr>
            </w:pPr>
            <w:r w:rsidRPr="00D4766C">
              <w:rPr>
                <w:rFonts w:cs="Arial"/>
                <w:b/>
                <w:sz w:val="16"/>
                <w:szCs w:val="16"/>
              </w:rPr>
              <w:sym w:font="Wingdings" w:char="F0E2"/>
            </w:r>
          </w:p>
          <w:p w14:paraId="477820E9" w14:textId="77777777" w:rsidR="00C425B4" w:rsidRPr="00D4766C" w:rsidRDefault="00C425B4" w:rsidP="00BF52ED">
            <w:pPr>
              <w:autoSpaceDE w:val="0"/>
              <w:autoSpaceDN w:val="0"/>
              <w:adjustRightInd w:val="0"/>
              <w:jc w:val="center"/>
              <w:rPr>
                <w:rFonts w:cs="Arial"/>
                <w:sz w:val="16"/>
                <w:szCs w:val="16"/>
              </w:rPr>
            </w:pPr>
            <w:r w:rsidRPr="00D4766C">
              <w:rPr>
                <w:rFonts w:cs="Arial"/>
                <w:b/>
                <w:sz w:val="16"/>
                <w:szCs w:val="16"/>
              </w:rPr>
              <w:t>PHASE 6: Organization Wide Culture of QI</w:t>
            </w:r>
          </w:p>
        </w:tc>
      </w:tr>
      <w:tr w:rsidR="00C425B4" w:rsidRPr="00D4766C" w14:paraId="4D01A259" w14:textId="77777777" w:rsidTr="00BF52ED">
        <w:trPr>
          <w:cantSplit/>
        </w:trPr>
        <w:tc>
          <w:tcPr>
            <w:tcW w:w="449" w:type="pct"/>
            <w:shd w:val="clear" w:color="auto" w:fill="D9D9D9" w:themeFill="background1" w:themeFillShade="D9"/>
          </w:tcPr>
          <w:p w14:paraId="3E6EC722" w14:textId="77777777" w:rsidR="00C425B4" w:rsidRPr="00D4766C" w:rsidRDefault="00C425B4" w:rsidP="00BF52ED">
            <w:pPr>
              <w:snapToGrid w:val="0"/>
              <w:jc w:val="center"/>
              <w:rPr>
                <w:rFonts w:cs="Arial"/>
                <w:b/>
                <w:color w:val="000000" w:themeColor="text1"/>
                <w:sz w:val="16"/>
                <w:szCs w:val="16"/>
              </w:rPr>
            </w:pPr>
            <w:r>
              <w:rPr>
                <w:rFonts w:cs="Arial"/>
                <w:b/>
                <w:color w:val="000000" w:themeColor="text1"/>
                <w:sz w:val="16"/>
                <w:szCs w:val="16"/>
              </w:rPr>
              <w:t xml:space="preserve">Customer Satisfaction Data Collection  </w:t>
            </w:r>
          </w:p>
        </w:tc>
        <w:tc>
          <w:tcPr>
            <w:tcW w:w="822" w:type="pct"/>
          </w:tcPr>
          <w:p w14:paraId="3ADA48BB" w14:textId="6A647920" w:rsidR="00C425B4" w:rsidRDefault="00C425B4" w:rsidP="00BF52ED">
            <w:pPr>
              <w:numPr>
                <w:ilvl w:val="0"/>
                <w:numId w:val="44"/>
              </w:numPr>
              <w:suppressAutoHyphens/>
              <w:snapToGrid w:val="0"/>
              <w:ind w:left="216" w:hanging="216"/>
              <w:rPr>
                <w:rFonts w:cs="Arial"/>
                <w:sz w:val="16"/>
                <w:szCs w:val="16"/>
              </w:rPr>
            </w:pPr>
            <w:r w:rsidRPr="00D4766C">
              <w:rPr>
                <w:rFonts w:cs="Arial"/>
                <w:sz w:val="16"/>
                <w:szCs w:val="16"/>
              </w:rPr>
              <w:t>Obtain knowledge in concepts of identifying customers, value from customer perspective, Kano, effective surveying and use of other data sources</w:t>
            </w:r>
          </w:p>
          <w:p w14:paraId="6324FE8E" w14:textId="2B879E36" w:rsidR="00C425B4" w:rsidRPr="00A05B26" w:rsidRDefault="00C425B4" w:rsidP="00BF52ED">
            <w:pPr>
              <w:numPr>
                <w:ilvl w:val="0"/>
                <w:numId w:val="44"/>
              </w:numPr>
              <w:suppressAutoHyphens/>
              <w:snapToGrid w:val="0"/>
              <w:ind w:left="216" w:hanging="216"/>
              <w:rPr>
                <w:rFonts w:cs="Arial"/>
                <w:sz w:val="16"/>
                <w:szCs w:val="16"/>
              </w:rPr>
            </w:pPr>
            <w:r w:rsidRPr="004D5EBD">
              <w:rPr>
                <w:rFonts w:cs="Arial"/>
                <w:sz w:val="16"/>
                <w:szCs w:val="16"/>
              </w:rPr>
              <w:t>Assess and build knowledge in concepts of customer focus (e.g.</w:t>
            </w:r>
            <w:r w:rsidR="000646F8">
              <w:rPr>
                <w:rFonts w:cs="Arial"/>
                <w:sz w:val="16"/>
                <w:szCs w:val="16"/>
              </w:rPr>
              <w:t>,</w:t>
            </w:r>
            <w:r w:rsidRPr="004D5EBD">
              <w:rPr>
                <w:rFonts w:cs="Arial"/>
                <w:sz w:val="16"/>
                <w:szCs w:val="16"/>
              </w:rPr>
              <w:t xml:space="preserve"> customer satisfaction, value streams)</w:t>
            </w:r>
          </w:p>
        </w:tc>
        <w:tc>
          <w:tcPr>
            <w:tcW w:w="1025" w:type="pct"/>
          </w:tcPr>
          <w:p w14:paraId="1D467883" w14:textId="77777777" w:rsidR="00C425B4" w:rsidRDefault="00C425B4" w:rsidP="00BF52ED">
            <w:pPr>
              <w:numPr>
                <w:ilvl w:val="0"/>
                <w:numId w:val="44"/>
              </w:numPr>
              <w:suppressAutoHyphens/>
              <w:snapToGrid w:val="0"/>
              <w:ind w:left="216" w:hanging="216"/>
              <w:rPr>
                <w:rFonts w:cs="Arial"/>
                <w:sz w:val="16"/>
                <w:szCs w:val="16"/>
              </w:rPr>
            </w:pPr>
            <w:r w:rsidRPr="00D4766C">
              <w:rPr>
                <w:rFonts w:cs="Arial"/>
                <w:sz w:val="16"/>
                <w:szCs w:val="16"/>
              </w:rPr>
              <w:t xml:space="preserve">Prioritize which programs/services to </w:t>
            </w:r>
            <w:r>
              <w:rPr>
                <w:rFonts w:cs="Arial"/>
                <w:sz w:val="16"/>
                <w:szCs w:val="16"/>
              </w:rPr>
              <w:t xml:space="preserve">in which to build a customer focus; </w:t>
            </w:r>
            <w:r w:rsidRPr="00D4766C">
              <w:rPr>
                <w:rFonts w:cs="Arial"/>
                <w:sz w:val="16"/>
                <w:szCs w:val="16"/>
              </w:rPr>
              <w:t xml:space="preserve">Prioritization criteria could include </w:t>
            </w:r>
            <w:r>
              <w:rPr>
                <w:rFonts w:cs="Arial"/>
                <w:sz w:val="16"/>
                <w:szCs w:val="16"/>
              </w:rPr>
              <w:t xml:space="preserve"># </w:t>
            </w:r>
            <w:r w:rsidRPr="00D4766C">
              <w:rPr>
                <w:rFonts w:cs="Arial"/>
                <w:sz w:val="16"/>
                <w:szCs w:val="16"/>
              </w:rPr>
              <w:t xml:space="preserve">of people served, </w:t>
            </w:r>
            <w:r>
              <w:rPr>
                <w:rFonts w:cs="Arial"/>
                <w:sz w:val="16"/>
                <w:szCs w:val="16"/>
              </w:rPr>
              <w:t>easy wins</w:t>
            </w:r>
            <w:r w:rsidRPr="00D4766C">
              <w:rPr>
                <w:rFonts w:cs="Arial"/>
                <w:sz w:val="16"/>
                <w:szCs w:val="16"/>
              </w:rPr>
              <w:t>, strategic priorities, and high-profile programs.</w:t>
            </w:r>
          </w:p>
          <w:p w14:paraId="3389F4C9" w14:textId="0CCD5271" w:rsidR="00C425B4" w:rsidRPr="00D028FC" w:rsidRDefault="00C425B4" w:rsidP="00BF52ED">
            <w:pPr>
              <w:numPr>
                <w:ilvl w:val="0"/>
                <w:numId w:val="44"/>
              </w:numPr>
              <w:suppressAutoHyphens/>
              <w:snapToGrid w:val="0"/>
              <w:ind w:left="216" w:hanging="216"/>
              <w:rPr>
                <w:rFonts w:cs="Arial"/>
                <w:sz w:val="16"/>
                <w:szCs w:val="16"/>
              </w:rPr>
            </w:pPr>
            <w:r w:rsidRPr="00D028FC">
              <w:rPr>
                <w:rFonts w:cs="Arial"/>
                <w:sz w:val="16"/>
                <w:szCs w:val="16"/>
              </w:rPr>
              <w:t>Begin to identify existing customer satisfaction data and data needs for all programs and services</w:t>
            </w:r>
          </w:p>
          <w:p w14:paraId="4E808987" w14:textId="3BE05DD7" w:rsidR="00C425B4" w:rsidRPr="00D4766C" w:rsidRDefault="00C425B4" w:rsidP="00BF52ED">
            <w:pPr>
              <w:numPr>
                <w:ilvl w:val="0"/>
                <w:numId w:val="44"/>
              </w:numPr>
              <w:suppressAutoHyphens/>
              <w:snapToGrid w:val="0"/>
              <w:ind w:left="216" w:hanging="216"/>
              <w:rPr>
                <w:rFonts w:cs="Arial"/>
                <w:sz w:val="16"/>
                <w:szCs w:val="16"/>
              </w:rPr>
            </w:pPr>
            <w:r w:rsidRPr="00D4766C">
              <w:rPr>
                <w:rFonts w:cs="Arial"/>
                <w:sz w:val="16"/>
                <w:szCs w:val="16"/>
              </w:rPr>
              <w:t>Identify</w:t>
            </w:r>
            <w:r>
              <w:rPr>
                <w:rFonts w:cs="Arial"/>
                <w:sz w:val="16"/>
                <w:szCs w:val="16"/>
              </w:rPr>
              <w:t xml:space="preserve"> places and methods to collect c</w:t>
            </w:r>
            <w:r w:rsidRPr="00D4766C">
              <w:rPr>
                <w:rFonts w:cs="Arial"/>
                <w:sz w:val="16"/>
                <w:szCs w:val="16"/>
              </w:rPr>
              <w:t xml:space="preserve">ustomer </w:t>
            </w:r>
            <w:r>
              <w:rPr>
                <w:rFonts w:cs="Arial"/>
                <w:sz w:val="16"/>
                <w:szCs w:val="16"/>
              </w:rPr>
              <w:t>satisfaction data</w:t>
            </w:r>
            <w:r w:rsidRPr="00D4766C">
              <w:rPr>
                <w:rFonts w:cs="Arial"/>
                <w:sz w:val="16"/>
                <w:szCs w:val="16"/>
              </w:rPr>
              <w:t xml:space="preserve"> (surveys, focus groups, interviews and complaint systems)</w:t>
            </w:r>
          </w:p>
          <w:p w14:paraId="3428D6F6" w14:textId="0EDB54FE" w:rsidR="00C425B4" w:rsidRDefault="00C425B4" w:rsidP="00BF52ED">
            <w:pPr>
              <w:numPr>
                <w:ilvl w:val="0"/>
                <w:numId w:val="44"/>
              </w:numPr>
              <w:suppressAutoHyphens/>
              <w:snapToGrid w:val="0"/>
              <w:ind w:left="216" w:hanging="216"/>
              <w:rPr>
                <w:rFonts w:cs="Arial"/>
                <w:sz w:val="16"/>
                <w:szCs w:val="16"/>
              </w:rPr>
            </w:pPr>
            <w:r w:rsidRPr="00D4766C">
              <w:rPr>
                <w:rFonts w:cs="Arial"/>
                <w:sz w:val="16"/>
                <w:szCs w:val="16"/>
              </w:rPr>
              <w:t>Identify</w:t>
            </w:r>
            <w:r>
              <w:rPr>
                <w:rFonts w:cs="Arial"/>
                <w:sz w:val="16"/>
                <w:szCs w:val="16"/>
              </w:rPr>
              <w:t xml:space="preserve"> satisfaction</w:t>
            </w:r>
            <w:r w:rsidRPr="00D4766C">
              <w:rPr>
                <w:rFonts w:cs="Arial"/>
                <w:sz w:val="16"/>
                <w:szCs w:val="16"/>
              </w:rPr>
              <w:t xml:space="preserve"> data to collect</w:t>
            </w:r>
            <w:r w:rsidR="000646F8">
              <w:rPr>
                <w:rFonts w:cs="Arial"/>
                <w:sz w:val="16"/>
                <w:szCs w:val="16"/>
              </w:rPr>
              <w:t>,</w:t>
            </w:r>
            <w:r w:rsidRPr="00D4766C">
              <w:rPr>
                <w:rFonts w:cs="Arial"/>
                <w:sz w:val="16"/>
                <w:szCs w:val="16"/>
              </w:rPr>
              <w:t xml:space="preserve"> </w:t>
            </w:r>
            <w:r w:rsidR="007B7168">
              <w:rPr>
                <w:rFonts w:cs="Arial"/>
                <w:sz w:val="16"/>
                <w:szCs w:val="16"/>
              </w:rPr>
              <w:t>i</w:t>
            </w:r>
            <w:r w:rsidRPr="00D4766C">
              <w:rPr>
                <w:rFonts w:cs="Arial"/>
                <w:sz w:val="16"/>
                <w:szCs w:val="16"/>
              </w:rPr>
              <w:t>nclud</w:t>
            </w:r>
            <w:r w:rsidR="000646F8">
              <w:rPr>
                <w:rFonts w:cs="Arial"/>
                <w:sz w:val="16"/>
                <w:szCs w:val="16"/>
              </w:rPr>
              <w:t>ing</w:t>
            </w:r>
            <w:r w:rsidRPr="00D4766C">
              <w:rPr>
                <w:rFonts w:cs="Arial"/>
                <w:sz w:val="16"/>
                <w:szCs w:val="16"/>
              </w:rPr>
              <w:t xml:space="preserve"> questions around the service val</w:t>
            </w:r>
            <w:r>
              <w:rPr>
                <w:rFonts w:cs="Arial"/>
                <w:sz w:val="16"/>
                <w:szCs w:val="16"/>
              </w:rPr>
              <w:t xml:space="preserve">ue, accessibility, timeliness, </w:t>
            </w:r>
            <w:r w:rsidRPr="00D4766C">
              <w:rPr>
                <w:rFonts w:cs="Arial"/>
                <w:sz w:val="16"/>
                <w:szCs w:val="16"/>
              </w:rPr>
              <w:t>courtesy, helpfulness, clarity) and overall satisfaction</w:t>
            </w:r>
          </w:p>
          <w:p w14:paraId="1DCB69D2" w14:textId="77777777" w:rsidR="00C425B4" w:rsidRDefault="00C425B4" w:rsidP="00BF52ED">
            <w:pPr>
              <w:numPr>
                <w:ilvl w:val="0"/>
                <w:numId w:val="44"/>
              </w:numPr>
              <w:suppressAutoHyphens/>
              <w:snapToGrid w:val="0"/>
              <w:ind w:left="216" w:hanging="216"/>
              <w:rPr>
                <w:rFonts w:cs="Arial"/>
                <w:sz w:val="16"/>
                <w:szCs w:val="16"/>
              </w:rPr>
            </w:pPr>
            <w:r>
              <w:rPr>
                <w:rFonts w:cs="Arial"/>
                <w:sz w:val="16"/>
                <w:szCs w:val="16"/>
              </w:rPr>
              <w:t xml:space="preserve">Use </w:t>
            </w:r>
            <w:r w:rsidRPr="00D4766C">
              <w:rPr>
                <w:rFonts w:cs="Arial"/>
                <w:sz w:val="16"/>
                <w:szCs w:val="16"/>
              </w:rPr>
              <w:t xml:space="preserve">customer perspective measures </w:t>
            </w:r>
            <w:r>
              <w:rPr>
                <w:rFonts w:cs="Arial"/>
                <w:sz w:val="16"/>
                <w:szCs w:val="16"/>
              </w:rPr>
              <w:t>representing</w:t>
            </w:r>
            <w:r w:rsidRPr="00D4766C">
              <w:rPr>
                <w:rFonts w:cs="Arial"/>
                <w:sz w:val="16"/>
                <w:szCs w:val="16"/>
              </w:rPr>
              <w:t xml:space="preserve"> how the customer would judge the service </w:t>
            </w:r>
          </w:p>
          <w:p w14:paraId="1FA75796" w14:textId="384A5853" w:rsidR="00C425B4" w:rsidRPr="00D028FC" w:rsidRDefault="00C425B4" w:rsidP="00BF52ED">
            <w:pPr>
              <w:numPr>
                <w:ilvl w:val="0"/>
                <w:numId w:val="44"/>
              </w:numPr>
              <w:suppressAutoHyphens/>
              <w:snapToGrid w:val="0"/>
              <w:ind w:left="216" w:hanging="216"/>
              <w:rPr>
                <w:rFonts w:cs="Arial"/>
                <w:sz w:val="16"/>
                <w:szCs w:val="16"/>
              </w:rPr>
            </w:pPr>
            <w:r w:rsidRPr="00D028FC">
              <w:rPr>
                <w:rFonts w:cs="Arial"/>
                <w:sz w:val="16"/>
                <w:szCs w:val="16"/>
              </w:rPr>
              <w:t>Develop plans and actions for how the agency will use customer data in performance management, strategic, and improvement planning</w:t>
            </w:r>
          </w:p>
        </w:tc>
        <w:tc>
          <w:tcPr>
            <w:tcW w:w="871" w:type="pct"/>
          </w:tcPr>
          <w:p w14:paraId="71D7D51B" w14:textId="172B3329" w:rsidR="00C425B4" w:rsidRPr="00D4766C" w:rsidRDefault="00C425B4" w:rsidP="00BF52ED">
            <w:pPr>
              <w:numPr>
                <w:ilvl w:val="0"/>
                <w:numId w:val="44"/>
              </w:numPr>
              <w:suppressAutoHyphens/>
              <w:snapToGrid w:val="0"/>
              <w:ind w:left="216" w:hanging="216"/>
              <w:rPr>
                <w:rFonts w:cs="Arial"/>
                <w:sz w:val="16"/>
                <w:szCs w:val="16"/>
              </w:rPr>
            </w:pPr>
            <w:r w:rsidRPr="00D4766C">
              <w:rPr>
                <w:rFonts w:cs="Arial"/>
                <w:sz w:val="16"/>
                <w:szCs w:val="16"/>
              </w:rPr>
              <w:t>Continue to improve and deploy surveys for additional targeted services. Collect data from o</w:t>
            </w:r>
            <w:r>
              <w:rPr>
                <w:rFonts w:cs="Arial"/>
                <w:sz w:val="16"/>
                <w:szCs w:val="16"/>
              </w:rPr>
              <w:t>ther sources</w:t>
            </w:r>
            <w:r w:rsidRPr="00D4766C">
              <w:rPr>
                <w:rFonts w:cs="Arial"/>
                <w:sz w:val="16"/>
                <w:szCs w:val="16"/>
              </w:rPr>
              <w:t xml:space="preserve"> such as complaint systems, interviews, and casual observations</w:t>
            </w:r>
          </w:p>
          <w:p w14:paraId="00174ED2" w14:textId="6F56588D" w:rsidR="00C425B4" w:rsidRPr="00D4766C" w:rsidRDefault="00C425B4" w:rsidP="00BF52ED">
            <w:pPr>
              <w:numPr>
                <w:ilvl w:val="0"/>
                <w:numId w:val="44"/>
              </w:numPr>
              <w:suppressAutoHyphens/>
              <w:snapToGrid w:val="0"/>
              <w:ind w:left="216" w:hanging="216"/>
              <w:rPr>
                <w:rFonts w:cs="Arial"/>
                <w:sz w:val="16"/>
                <w:szCs w:val="16"/>
              </w:rPr>
            </w:pPr>
            <w:r>
              <w:rPr>
                <w:rFonts w:cs="Arial"/>
                <w:sz w:val="16"/>
                <w:szCs w:val="16"/>
              </w:rPr>
              <w:t>Statistically evaluate customer data</w:t>
            </w:r>
            <w:r w:rsidRPr="00D4766C">
              <w:rPr>
                <w:rFonts w:cs="Arial"/>
                <w:sz w:val="16"/>
                <w:szCs w:val="16"/>
              </w:rPr>
              <w:t>. Include results from data around the service (val</w:t>
            </w:r>
            <w:r>
              <w:rPr>
                <w:rFonts w:cs="Arial"/>
                <w:sz w:val="16"/>
                <w:szCs w:val="16"/>
              </w:rPr>
              <w:t xml:space="preserve">ue, accessibility, timeliness, </w:t>
            </w:r>
            <w:r w:rsidRPr="00D4766C">
              <w:rPr>
                <w:rFonts w:cs="Arial"/>
                <w:sz w:val="16"/>
                <w:szCs w:val="16"/>
              </w:rPr>
              <w:t>courtesy, helpfulness, clarity) and overall satisfaction</w:t>
            </w:r>
          </w:p>
          <w:p w14:paraId="193771E2" w14:textId="5E8FFCF3" w:rsidR="00C425B4" w:rsidRPr="00D4766C" w:rsidRDefault="00C425B4" w:rsidP="00BF52ED">
            <w:pPr>
              <w:numPr>
                <w:ilvl w:val="0"/>
                <w:numId w:val="44"/>
              </w:numPr>
              <w:suppressAutoHyphens/>
              <w:snapToGrid w:val="0"/>
              <w:ind w:left="216" w:hanging="216"/>
              <w:rPr>
                <w:rFonts w:cs="Arial"/>
                <w:sz w:val="16"/>
                <w:szCs w:val="16"/>
              </w:rPr>
            </w:pPr>
            <w:r w:rsidRPr="00D4766C">
              <w:rPr>
                <w:rFonts w:cs="Arial"/>
                <w:sz w:val="16"/>
                <w:szCs w:val="16"/>
              </w:rPr>
              <w:t>Define and operationalize customer perspective measures</w:t>
            </w:r>
          </w:p>
        </w:tc>
        <w:tc>
          <w:tcPr>
            <w:tcW w:w="917" w:type="pct"/>
          </w:tcPr>
          <w:p w14:paraId="7F18A94A" w14:textId="77777777" w:rsidR="00C425B4" w:rsidRPr="00D4766C" w:rsidRDefault="00C425B4" w:rsidP="00BF52ED">
            <w:pPr>
              <w:suppressAutoHyphens/>
              <w:snapToGrid w:val="0"/>
              <w:rPr>
                <w:rFonts w:cs="Arial"/>
                <w:sz w:val="16"/>
                <w:szCs w:val="16"/>
              </w:rPr>
            </w:pPr>
          </w:p>
          <w:p w14:paraId="70238099" w14:textId="54E7ED7D" w:rsidR="00C425B4" w:rsidRDefault="00C425B4" w:rsidP="00BF52ED">
            <w:pPr>
              <w:numPr>
                <w:ilvl w:val="0"/>
                <w:numId w:val="44"/>
              </w:numPr>
              <w:suppressAutoHyphens/>
              <w:snapToGrid w:val="0"/>
              <w:ind w:left="216" w:hanging="216"/>
              <w:rPr>
                <w:rFonts w:cs="Arial"/>
                <w:sz w:val="16"/>
                <w:szCs w:val="16"/>
              </w:rPr>
            </w:pPr>
            <w:r w:rsidRPr="00D028FC">
              <w:rPr>
                <w:rFonts w:cs="Arial"/>
                <w:sz w:val="16"/>
                <w:szCs w:val="16"/>
              </w:rPr>
              <w:t>Standardize use of data-collection methods/instruments to multiple programs and services when possible</w:t>
            </w:r>
          </w:p>
          <w:p w14:paraId="1D095A01" w14:textId="608EADDF" w:rsidR="00C425B4" w:rsidRDefault="00C425B4" w:rsidP="00BF52ED">
            <w:pPr>
              <w:numPr>
                <w:ilvl w:val="0"/>
                <w:numId w:val="44"/>
              </w:numPr>
              <w:suppressAutoHyphens/>
              <w:snapToGrid w:val="0"/>
              <w:ind w:left="216" w:hanging="216"/>
              <w:rPr>
                <w:rFonts w:cs="Arial"/>
                <w:sz w:val="16"/>
                <w:szCs w:val="16"/>
              </w:rPr>
            </w:pPr>
            <w:r w:rsidRPr="00D028FC">
              <w:rPr>
                <w:rFonts w:cs="Arial"/>
                <w:sz w:val="16"/>
                <w:szCs w:val="16"/>
              </w:rPr>
              <w:t>Standardize department-wide process for assessing customer satisfaction, developing and implementing action plans to continuously improve programs/services offered, and report results. Align this process with the performance management process</w:t>
            </w:r>
          </w:p>
          <w:p w14:paraId="0ACEABE9" w14:textId="5CB13F91" w:rsidR="00C425B4" w:rsidRDefault="00C425B4" w:rsidP="00BF52ED">
            <w:pPr>
              <w:numPr>
                <w:ilvl w:val="0"/>
                <w:numId w:val="44"/>
              </w:numPr>
              <w:suppressAutoHyphens/>
              <w:snapToGrid w:val="0"/>
              <w:ind w:left="216" w:hanging="216"/>
              <w:rPr>
                <w:rFonts w:cs="Arial"/>
                <w:sz w:val="16"/>
                <w:szCs w:val="16"/>
              </w:rPr>
            </w:pPr>
            <w:r w:rsidRPr="00D4766C">
              <w:rPr>
                <w:rFonts w:cs="Arial"/>
                <w:sz w:val="16"/>
                <w:szCs w:val="16"/>
              </w:rPr>
              <w:t xml:space="preserve">Maintain historical trends for </w:t>
            </w:r>
            <w:r>
              <w:rPr>
                <w:rFonts w:cs="Arial"/>
                <w:sz w:val="16"/>
                <w:szCs w:val="16"/>
              </w:rPr>
              <w:t xml:space="preserve">customer satisfaction </w:t>
            </w:r>
            <w:r w:rsidRPr="00D4766C">
              <w:rPr>
                <w:rFonts w:cs="Arial"/>
                <w:sz w:val="16"/>
                <w:szCs w:val="16"/>
              </w:rPr>
              <w:t>data</w:t>
            </w:r>
          </w:p>
          <w:p w14:paraId="35A5D16D" w14:textId="77777777" w:rsidR="00C425B4" w:rsidRPr="00D028FC" w:rsidRDefault="00C425B4" w:rsidP="00BF52ED">
            <w:pPr>
              <w:suppressAutoHyphens/>
              <w:snapToGrid w:val="0"/>
              <w:ind w:left="216"/>
              <w:rPr>
                <w:rFonts w:cs="Arial"/>
                <w:sz w:val="16"/>
                <w:szCs w:val="16"/>
              </w:rPr>
            </w:pPr>
          </w:p>
        </w:tc>
        <w:tc>
          <w:tcPr>
            <w:tcW w:w="916" w:type="pct"/>
          </w:tcPr>
          <w:p w14:paraId="35601CE3" w14:textId="16E08BAC" w:rsidR="00C425B4" w:rsidRPr="00D4766C" w:rsidRDefault="00C425B4" w:rsidP="00BF52ED">
            <w:pPr>
              <w:numPr>
                <w:ilvl w:val="0"/>
                <w:numId w:val="44"/>
              </w:numPr>
              <w:suppressAutoHyphens/>
              <w:snapToGrid w:val="0"/>
              <w:ind w:left="216" w:hanging="216"/>
              <w:rPr>
                <w:rFonts w:cs="Arial"/>
                <w:sz w:val="16"/>
                <w:szCs w:val="16"/>
              </w:rPr>
            </w:pPr>
            <w:r w:rsidRPr="00D4766C">
              <w:rPr>
                <w:rFonts w:cs="Arial"/>
                <w:sz w:val="16"/>
                <w:szCs w:val="16"/>
              </w:rPr>
              <w:t>Build solicitation of customer input into daily activities of organization members</w:t>
            </w:r>
          </w:p>
          <w:p w14:paraId="43410595" w14:textId="77777777" w:rsidR="00C425B4" w:rsidRDefault="00C425B4" w:rsidP="00BF52ED">
            <w:pPr>
              <w:numPr>
                <w:ilvl w:val="0"/>
                <w:numId w:val="44"/>
              </w:numPr>
              <w:suppressAutoHyphens/>
              <w:snapToGrid w:val="0"/>
              <w:ind w:left="216" w:hanging="216"/>
              <w:rPr>
                <w:rFonts w:cs="Arial"/>
                <w:sz w:val="16"/>
                <w:szCs w:val="16"/>
              </w:rPr>
            </w:pPr>
            <w:r w:rsidRPr="00D4766C">
              <w:rPr>
                <w:rFonts w:cs="Arial"/>
                <w:sz w:val="16"/>
                <w:szCs w:val="16"/>
              </w:rPr>
              <w:t xml:space="preserve">Refine and automate systems of data collection based on lessons learned; include concept of looking for issues that “delight” customers (see Kano) </w:t>
            </w:r>
          </w:p>
          <w:p w14:paraId="3B5F2B01" w14:textId="23C81C1B" w:rsidR="00C425B4" w:rsidRPr="000646F8" w:rsidRDefault="00C425B4" w:rsidP="00BF52ED">
            <w:pPr>
              <w:numPr>
                <w:ilvl w:val="0"/>
                <w:numId w:val="44"/>
              </w:numPr>
              <w:suppressAutoHyphens/>
              <w:snapToGrid w:val="0"/>
              <w:ind w:left="216" w:hanging="216"/>
              <w:rPr>
                <w:rFonts w:cs="Arial"/>
                <w:sz w:val="16"/>
                <w:szCs w:val="16"/>
              </w:rPr>
            </w:pPr>
            <w:r w:rsidRPr="00D028FC">
              <w:rPr>
                <w:rFonts w:cs="Arial"/>
                <w:sz w:val="16"/>
                <w:szCs w:val="16"/>
              </w:rPr>
              <w:t>Refine and improve the customer-satisfaction measurement process</w:t>
            </w:r>
          </w:p>
        </w:tc>
      </w:tr>
      <w:tr w:rsidR="00C425B4" w:rsidRPr="00D4766C" w14:paraId="4C827170" w14:textId="77777777" w:rsidTr="00BF52ED">
        <w:trPr>
          <w:cantSplit/>
        </w:trPr>
        <w:tc>
          <w:tcPr>
            <w:tcW w:w="449" w:type="pct"/>
            <w:shd w:val="clear" w:color="auto" w:fill="D9D9D9" w:themeFill="background1" w:themeFillShade="D9"/>
          </w:tcPr>
          <w:p w14:paraId="52BE1A21" w14:textId="77777777" w:rsidR="00C425B4" w:rsidRPr="00D4766C" w:rsidRDefault="00C425B4" w:rsidP="00BF52ED">
            <w:pPr>
              <w:snapToGrid w:val="0"/>
              <w:jc w:val="center"/>
              <w:rPr>
                <w:rFonts w:cs="Arial"/>
                <w:b/>
                <w:color w:val="000000" w:themeColor="text1"/>
                <w:sz w:val="16"/>
                <w:szCs w:val="16"/>
              </w:rPr>
            </w:pPr>
            <w:r w:rsidRPr="00D4766C">
              <w:rPr>
                <w:rFonts w:cs="Arial"/>
                <w:b/>
                <w:color w:val="000000" w:themeColor="text1"/>
                <w:sz w:val="16"/>
                <w:szCs w:val="16"/>
              </w:rPr>
              <w:t>Use of Data</w:t>
            </w:r>
            <w:r>
              <w:rPr>
                <w:rFonts w:cs="Arial"/>
                <w:b/>
                <w:color w:val="000000" w:themeColor="text1"/>
                <w:sz w:val="16"/>
                <w:szCs w:val="16"/>
              </w:rPr>
              <w:t xml:space="preserve"> to Meet and Exceed Customer Needs </w:t>
            </w:r>
          </w:p>
        </w:tc>
        <w:tc>
          <w:tcPr>
            <w:tcW w:w="822" w:type="pct"/>
          </w:tcPr>
          <w:p w14:paraId="61FD501C" w14:textId="4EEAF7B9" w:rsidR="00C425B4" w:rsidRPr="00D4766C" w:rsidRDefault="00C425B4" w:rsidP="00BF52ED">
            <w:pPr>
              <w:numPr>
                <w:ilvl w:val="0"/>
                <w:numId w:val="44"/>
              </w:numPr>
              <w:suppressAutoHyphens/>
              <w:snapToGrid w:val="0"/>
              <w:ind w:left="216" w:hanging="216"/>
              <w:rPr>
                <w:rFonts w:cs="Arial"/>
                <w:sz w:val="16"/>
                <w:szCs w:val="16"/>
              </w:rPr>
            </w:pPr>
            <w:r w:rsidRPr="00D4766C">
              <w:rPr>
                <w:rFonts w:cs="Arial"/>
                <w:sz w:val="16"/>
                <w:szCs w:val="16"/>
              </w:rPr>
              <w:t>Confirm that customer satisfaction is a central part of quality policies and quality systems</w:t>
            </w:r>
          </w:p>
        </w:tc>
        <w:tc>
          <w:tcPr>
            <w:tcW w:w="1025" w:type="pct"/>
          </w:tcPr>
          <w:p w14:paraId="4DF72022" w14:textId="272E4BBA" w:rsidR="00C425B4" w:rsidRPr="00D4766C" w:rsidRDefault="00C425B4" w:rsidP="00BF52ED">
            <w:pPr>
              <w:numPr>
                <w:ilvl w:val="0"/>
                <w:numId w:val="44"/>
              </w:numPr>
              <w:suppressAutoHyphens/>
              <w:snapToGrid w:val="0"/>
              <w:ind w:left="216" w:hanging="216"/>
              <w:rPr>
                <w:rFonts w:cs="Arial"/>
                <w:sz w:val="16"/>
                <w:szCs w:val="16"/>
              </w:rPr>
            </w:pPr>
            <w:r w:rsidRPr="00D4766C">
              <w:rPr>
                <w:rFonts w:cs="Arial"/>
                <w:sz w:val="16"/>
                <w:szCs w:val="16"/>
              </w:rPr>
              <w:t>Develop plans and actions for how the organization will start to use customer data in performance management, strategic and improvement planning (analyzing customer satisfaction data, prioritizing unmet customer needs, making improvements and reporting results)</w:t>
            </w:r>
          </w:p>
        </w:tc>
        <w:tc>
          <w:tcPr>
            <w:tcW w:w="871" w:type="pct"/>
          </w:tcPr>
          <w:p w14:paraId="1C9889A7" w14:textId="361BD80B" w:rsidR="00C425B4" w:rsidRPr="00D4766C" w:rsidRDefault="00C425B4" w:rsidP="00BF52ED">
            <w:pPr>
              <w:numPr>
                <w:ilvl w:val="0"/>
                <w:numId w:val="44"/>
              </w:numPr>
              <w:suppressAutoHyphens/>
              <w:snapToGrid w:val="0"/>
              <w:ind w:left="216" w:hanging="216"/>
              <w:rPr>
                <w:rFonts w:cs="Arial"/>
                <w:sz w:val="16"/>
                <w:szCs w:val="16"/>
              </w:rPr>
            </w:pPr>
            <w:r w:rsidRPr="00D4766C">
              <w:rPr>
                <w:rFonts w:cs="Arial"/>
                <w:sz w:val="16"/>
                <w:szCs w:val="16"/>
              </w:rPr>
              <w:t>Develop and implement systems for receiving, resolving and correcting root causes to customer problems</w:t>
            </w:r>
          </w:p>
          <w:p w14:paraId="22E58238" w14:textId="653BDDAF" w:rsidR="00C425B4" w:rsidRPr="00D4766C" w:rsidRDefault="00C425B4" w:rsidP="00BF52ED">
            <w:pPr>
              <w:numPr>
                <w:ilvl w:val="0"/>
                <w:numId w:val="44"/>
              </w:numPr>
              <w:suppressAutoHyphens/>
              <w:snapToGrid w:val="0"/>
              <w:ind w:left="216" w:hanging="216"/>
              <w:rPr>
                <w:rFonts w:cs="Arial"/>
                <w:sz w:val="16"/>
                <w:szCs w:val="16"/>
              </w:rPr>
            </w:pPr>
            <w:r w:rsidRPr="00D4766C">
              <w:rPr>
                <w:rFonts w:cs="Arial"/>
                <w:sz w:val="16"/>
                <w:szCs w:val="16"/>
              </w:rPr>
              <w:t>Analyze and use data as input to improvement targets and plans for specific services or areas</w:t>
            </w:r>
          </w:p>
          <w:p w14:paraId="59C15ACF" w14:textId="44B46B8C" w:rsidR="00C425B4" w:rsidRDefault="00C425B4" w:rsidP="00BF52ED">
            <w:pPr>
              <w:numPr>
                <w:ilvl w:val="0"/>
                <w:numId w:val="44"/>
              </w:numPr>
              <w:suppressAutoHyphens/>
              <w:snapToGrid w:val="0"/>
              <w:ind w:left="216" w:hanging="216"/>
              <w:rPr>
                <w:rFonts w:cs="Arial"/>
                <w:sz w:val="16"/>
                <w:szCs w:val="16"/>
              </w:rPr>
            </w:pPr>
            <w:r w:rsidRPr="00D4766C">
              <w:rPr>
                <w:rFonts w:cs="Arial"/>
                <w:sz w:val="16"/>
                <w:szCs w:val="16"/>
              </w:rPr>
              <w:t>Track improvements in specific areas; display visually in the work area</w:t>
            </w:r>
          </w:p>
          <w:p w14:paraId="69C5A771" w14:textId="588EC60E" w:rsidR="00C425B4" w:rsidRPr="00A05B26" w:rsidRDefault="00C425B4" w:rsidP="00BF52ED">
            <w:pPr>
              <w:numPr>
                <w:ilvl w:val="0"/>
                <w:numId w:val="44"/>
              </w:numPr>
              <w:suppressAutoHyphens/>
              <w:snapToGrid w:val="0"/>
              <w:ind w:left="216" w:hanging="216"/>
              <w:rPr>
                <w:rFonts w:cs="Arial"/>
                <w:sz w:val="16"/>
                <w:szCs w:val="16"/>
              </w:rPr>
            </w:pPr>
            <w:r w:rsidRPr="00D4766C">
              <w:rPr>
                <w:rFonts w:cs="Arial"/>
                <w:sz w:val="16"/>
                <w:szCs w:val="16"/>
              </w:rPr>
              <w:t>Empower team members to take appropriate corrective action on customer issues in targeted areas</w:t>
            </w:r>
          </w:p>
        </w:tc>
        <w:tc>
          <w:tcPr>
            <w:tcW w:w="917" w:type="pct"/>
          </w:tcPr>
          <w:p w14:paraId="5EB577A2" w14:textId="77777777" w:rsidR="00C425B4" w:rsidRPr="00D4766C" w:rsidRDefault="00C425B4" w:rsidP="00BF52ED">
            <w:pPr>
              <w:numPr>
                <w:ilvl w:val="0"/>
                <w:numId w:val="44"/>
              </w:numPr>
              <w:suppressAutoHyphens/>
              <w:snapToGrid w:val="0"/>
              <w:ind w:left="216" w:hanging="216"/>
              <w:rPr>
                <w:rFonts w:cs="Arial"/>
                <w:sz w:val="16"/>
                <w:szCs w:val="16"/>
              </w:rPr>
            </w:pPr>
            <w:r w:rsidRPr="00D4766C">
              <w:rPr>
                <w:rFonts w:cs="Arial"/>
                <w:sz w:val="16"/>
                <w:szCs w:val="16"/>
              </w:rPr>
              <w:t>Analyze and use data including surveys and customer feedback systems for improvement in all services</w:t>
            </w:r>
          </w:p>
          <w:p w14:paraId="72BB7D08" w14:textId="7850EC03" w:rsidR="00C425B4" w:rsidRPr="00D4766C" w:rsidRDefault="00C425B4" w:rsidP="00BF52ED">
            <w:pPr>
              <w:numPr>
                <w:ilvl w:val="0"/>
                <w:numId w:val="44"/>
              </w:numPr>
              <w:suppressAutoHyphens/>
              <w:snapToGrid w:val="0"/>
              <w:ind w:left="216" w:hanging="216"/>
              <w:rPr>
                <w:rFonts w:cs="Arial"/>
                <w:sz w:val="16"/>
                <w:szCs w:val="16"/>
              </w:rPr>
            </w:pPr>
            <w:r w:rsidRPr="00D4766C">
              <w:rPr>
                <w:rFonts w:cs="Arial"/>
                <w:sz w:val="16"/>
                <w:szCs w:val="16"/>
              </w:rPr>
              <w:t>Include data analysis in performance management and to develop improvement plans and targets annual organizational planning</w:t>
            </w:r>
          </w:p>
          <w:p w14:paraId="1DB88D6D" w14:textId="537B22A1" w:rsidR="00C425B4" w:rsidRPr="00D4766C" w:rsidRDefault="00C425B4" w:rsidP="00BF52ED">
            <w:pPr>
              <w:numPr>
                <w:ilvl w:val="0"/>
                <w:numId w:val="44"/>
              </w:numPr>
              <w:suppressAutoHyphens/>
              <w:snapToGrid w:val="0"/>
              <w:ind w:left="216" w:hanging="216"/>
              <w:rPr>
                <w:rFonts w:cs="Arial"/>
                <w:sz w:val="16"/>
                <w:szCs w:val="16"/>
              </w:rPr>
            </w:pPr>
            <w:r w:rsidRPr="00D4766C">
              <w:rPr>
                <w:rFonts w:cs="Arial"/>
                <w:sz w:val="16"/>
                <w:szCs w:val="16"/>
              </w:rPr>
              <w:t xml:space="preserve"> Track improvements for the entire organization; display visually in the work area</w:t>
            </w:r>
          </w:p>
        </w:tc>
        <w:tc>
          <w:tcPr>
            <w:tcW w:w="916" w:type="pct"/>
          </w:tcPr>
          <w:p w14:paraId="4C164944" w14:textId="35EC57ED" w:rsidR="00C425B4" w:rsidRPr="00D4766C" w:rsidRDefault="00C425B4" w:rsidP="00BF52ED">
            <w:pPr>
              <w:numPr>
                <w:ilvl w:val="0"/>
                <w:numId w:val="44"/>
              </w:numPr>
              <w:suppressAutoHyphens/>
              <w:snapToGrid w:val="0"/>
              <w:ind w:left="216" w:hanging="216"/>
              <w:rPr>
                <w:rFonts w:cs="Arial"/>
                <w:sz w:val="16"/>
                <w:szCs w:val="16"/>
              </w:rPr>
            </w:pPr>
            <w:r w:rsidRPr="00D4766C">
              <w:rPr>
                <w:rFonts w:cs="Arial"/>
                <w:sz w:val="16"/>
                <w:szCs w:val="16"/>
              </w:rPr>
              <w:t>Refine data analysis based on lessons learned</w:t>
            </w:r>
          </w:p>
          <w:p w14:paraId="0E05982A" w14:textId="46F5E5FB" w:rsidR="00C425B4" w:rsidRPr="00D4766C" w:rsidRDefault="00C425B4" w:rsidP="00BF52ED">
            <w:pPr>
              <w:numPr>
                <w:ilvl w:val="0"/>
                <w:numId w:val="44"/>
              </w:numPr>
              <w:suppressAutoHyphens/>
              <w:snapToGrid w:val="0"/>
              <w:ind w:left="216" w:hanging="216"/>
              <w:rPr>
                <w:rFonts w:cs="Arial"/>
                <w:sz w:val="16"/>
                <w:szCs w:val="16"/>
              </w:rPr>
            </w:pPr>
            <w:r w:rsidRPr="00D4766C">
              <w:rPr>
                <w:rFonts w:cs="Arial"/>
                <w:sz w:val="16"/>
                <w:szCs w:val="16"/>
              </w:rPr>
              <w:t>Use customer data for all improvement activities (strategic, annual planning and daily work)</w:t>
            </w:r>
          </w:p>
          <w:p w14:paraId="07AB2A4D" w14:textId="6284A194" w:rsidR="00C425B4" w:rsidRPr="00D4766C" w:rsidRDefault="00C425B4" w:rsidP="00BF52ED">
            <w:pPr>
              <w:numPr>
                <w:ilvl w:val="0"/>
                <w:numId w:val="44"/>
              </w:numPr>
              <w:suppressAutoHyphens/>
              <w:snapToGrid w:val="0"/>
              <w:ind w:left="216" w:hanging="216"/>
              <w:rPr>
                <w:rFonts w:cs="Arial"/>
                <w:sz w:val="16"/>
                <w:szCs w:val="16"/>
              </w:rPr>
            </w:pPr>
            <w:r w:rsidRPr="00D028FC">
              <w:rPr>
                <w:rFonts w:cs="Arial"/>
                <w:sz w:val="16"/>
                <w:szCs w:val="16"/>
              </w:rPr>
              <w:t>Involve both internal and external customers in improvement activities</w:t>
            </w:r>
          </w:p>
        </w:tc>
      </w:tr>
    </w:tbl>
    <w:p w14:paraId="18A5E922" w14:textId="09580F91" w:rsidR="00DA6A42" w:rsidRDefault="00DA6A42" w:rsidP="00DA6A42">
      <w:pPr>
        <w:rPr>
          <w:rStyle w:val="TitleChar"/>
          <w:rFonts w:eastAsiaTheme="minorHAnsi"/>
          <w:b/>
          <w:color w:val="442551"/>
          <w:sz w:val="36"/>
          <w:szCs w:val="36"/>
        </w:rPr>
      </w:pPr>
      <w:bookmarkStart w:id="44" w:name="Strategies44"/>
      <w:bookmarkEnd w:id="44"/>
      <w:r w:rsidRPr="006A1F31">
        <w:rPr>
          <w:rStyle w:val="TitleChar"/>
          <w:rFonts w:eastAsiaTheme="minorHAnsi"/>
          <w:b/>
          <w:color w:val="442551"/>
          <w:sz w:val="36"/>
          <w:szCs w:val="36"/>
        </w:rPr>
        <w:t xml:space="preserve">Sub-Element </w:t>
      </w:r>
      <w:r>
        <w:rPr>
          <w:rStyle w:val="TitleChar"/>
          <w:rFonts w:eastAsiaTheme="minorHAnsi"/>
          <w:b/>
          <w:color w:val="442551"/>
          <w:sz w:val="36"/>
          <w:szCs w:val="36"/>
        </w:rPr>
        <w:t>4.2</w:t>
      </w:r>
      <w:r w:rsidRPr="006A1F31">
        <w:rPr>
          <w:rStyle w:val="TitleChar"/>
          <w:rFonts w:eastAsiaTheme="minorHAnsi"/>
          <w:b/>
          <w:color w:val="442551"/>
          <w:sz w:val="36"/>
          <w:szCs w:val="36"/>
        </w:rPr>
        <w:t xml:space="preserve">: </w:t>
      </w:r>
      <w:r>
        <w:rPr>
          <w:rStyle w:val="TitleChar"/>
          <w:rFonts w:eastAsiaTheme="minorHAnsi"/>
          <w:b/>
          <w:color w:val="442551"/>
          <w:sz w:val="36"/>
          <w:szCs w:val="36"/>
        </w:rPr>
        <w:t xml:space="preserve">Meeting Customer Expectations </w:t>
      </w:r>
    </w:p>
    <w:p w14:paraId="08C02B9E" w14:textId="4F55FAEE" w:rsidR="00C425B4" w:rsidRDefault="00C425B4" w:rsidP="00DA6A42">
      <w:pPr>
        <w:rPr>
          <w:rStyle w:val="TitleChar"/>
          <w:rFonts w:eastAsiaTheme="minorHAnsi"/>
          <w:b/>
          <w:color w:val="442551"/>
          <w:sz w:val="36"/>
          <w:szCs w:val="36"/>
        </w:rPr>
      </w:pPr>
    </w:p>
    <w:p w14:paraId="30884E95" w14:textId="783B86F6" w:rsidR="00C425B4" w:rsidRDefault="00C425B4" w:rsidP="00DA6A42">
      <w:pPr>
        <w:rPr>
          <w:rStyle w:val="TitleChar"/>
          <w:rFonts w:eastAsiaTheme="minorHAnsi"/>
          <w:b/>
          <w:color w:val="442551"/>
          <w:sz w:val="36"/>
          <w:szCs w:val="36"/>
        </w:rPr>
      </w:pPr>
    </w:p>
    <w:p w14:paraId="17CAD74C" w14:textId="77777777" w:rsidR="00C425B4" w:rsidRDefault="00C425B4" w:rsidP="00DA6A42">
      <w:pPr>
        <w:rPr>
          <w:rStyle w:val="TitleChar"/>
          <w:rFonts w:eastAsiaTheme="minorHAnsi"/>
          <w:b/>
          <w:color w:val="442551"/>
          <w:sz w:val="36"/>
          <w:szCs w:val="36"/>
        </w:rPr>
      </w:pPr>
    </w:p>
    <w:tbl>
      <w:tblPr>
        <w:tblStyle w:val="TableGrid19"/>
        <w:tblpPr w:leftFromText="180" w:rightFromText="180" w:vertAnchor="page" w:horzAnchor="margin" w:tblpY="2237"/>
        <w:tblW w:w="5000" w:type="pct"/>
        <w:tblCellMar>
          <w:left w:w="72" w:type="dxa"/>
          <w:right w:w="72" w:type="dxa"/>
        </w:tblCellMar>
        <w:tblLook w:val="04A0" w:firstRow="1" w:lastRow="0" w:firstColumn="1" w:lastColumn="0" w:noHBand="0" w:noVBand="1"/>
      </w:tblPr>
      <w:tblGrid>
        <w:gridCol w:w="1199"/>
        <w:gridCol w:w="2636"/>
        <w:gridCol w:w="17"/>
        <w:gridCol w:w="2654"/>
        <w:gridCol w:w="2654"/>
        <w:gridCol w:w="2556"/>
        <w:gridCol w:w="2674"/>
      </w:tblGrid>
      <w:tr w:rsidR="00C425B4" w:rsidRPr="00D4766C" w14:paraId="1B312C56" w14:textId="77777777" w:rsidTr="00BF52ED">
        <w:trPr>
          <w:cantSplit/>
        </w:trPr>
        <w:tc>
          <w:tcPr>
            <w:tcW w:w="417" w:type="pct"/>
            <w:shd w:val="clear" w:color="auto" w:fill="D9D9D9" w:themeFill="background1" w:themeFillShade="D9"/>
            <w:vAlign w:val="center"/>
          </w:tcPr>
          <w:p w14:paraId="70D5EDA5" w14:textId="77777777" w:rsidR="00C425B4" w:rsidRPr="00D4766C" w:rsidRDefault="00C425B4" w:rsidP="00BF52ED">
            <w:pPr>
              <w:autoSpaceDE w:val="0"/>
              <w:autoSpaceDN w:val="0"/>
              <w:adjustRightInd w:val="0"/>
              <w:jc w:val="center"/>
              <w:rPr>
                <w:rFonts w:cs="Arial"/>
                <w:sz w:val="16"/>
                <w:szCs w:val="16"/>
              </w:rPr>
            </w:pPr>
          </w:p>
        </w:tc>
        <w:tc>
          <w:tcPr>
            <w:tcW w:w="916" w:type="pct"/>
            <w:shd w:val="clear" w:color="auto" w:fill="D9D9D9" w:themeFill="background1" w:themeFillShade="D9"/>
            <w:vAlign w:val="center"/>
          </w:tcPr>
          <w:p w14:paraId="5A0AC1AF" w14:textId="77777777" w:rsidR="00C425B4" w:rsidRPr="00D4766C" w:rsidRDefault="00C425B4" w:rsidP="00BF52ED">
            <w:pPr>
              <w:snapToGrid w:val="0"/>
              <w:jc w:val="center"/>
              <w:rPr>
                <w:rFonts w:cs="Arial"/>
                <w:b/>
                <w:sz w:val="16"/>
                <w:szCs w:val="16"/>
              </w:rPr>
            </w:pPr>
            <w:r w:rsidRPr="00D4766C">
              <w:rPr>
                <w:rFonts w:cs="Arial"/>
                <w:b/>
                <w:sz w:val="16"/>
                <w:szCs w:val="16"/>
              </w:rPr>
              <w:t>PHASE 1: No Knowledge of QI</w:t>
            </w:r>
          </w:p>
          <w:p w14:paraId="69B54265" w14:textId="77777777" w:rsidR="00C425B4" w:rsidRPr="00D4766C" w:rsidRDefault="00C425B4" w:rsidP="00BF52ED">
            <w:pPr>
              <w:snapToGrid w:val="0"/>
              <w:jc w:val="center"/>
              <w:rPr>
                <w:rFonts w:cs="Arial"/>
                <w:b/>
                <w:sz w:val="16"/>
                <w:szCs w:val="16"/>
              </w:rPr>
            </w:pPr>
            <w:r w:rsidRPr="00D4766C">
              <w:rPr>
                <w:rFonts w:cs="Arial"/>
                <w:b/>
                <w:sz w:val="16"/>
                <w:szCs w:val="16"/>
              </w:rPr>
              <w:sym w:font="Wingdings" w:char="F0E2"/>
            </w:r>
          </w:p>
          <w:p w14:paraId="69C10524" w14:textId="77777777" w:rsidR="00C425B4" w:rsidRPr="00D4766C" w:rsidRDefault="00C425B4" w:rsidP="00BF52ED">
            <w:pPr>
              <w:autoSpaceDE w:val="0"/>
              <w:autoSpaceDN w:val="0"/>
              <w:adjustRightInd w:val="0"/>
              <w:jc w:val="center"/>
              <w:rPr>
                <w:rFonts w:cs="Arial"/>
                <w:sz w:val="16"/>
                <w:szCs w:val="16"/>
              </w:rPr>
            </w:pPr>
            <w:r w:rsidRPr="00D4766C">
              <w:rPr>
                <w:rFonts w:cs="Arial"/>
                <w:b/>
                <w:sz w:val="16"/>
                <w:szCs w:val="16"/>
              </w:rPr>
              <w:t>PHASE 2: Not Involved with QI Activities</w:t>
            </w:r>
          </w:p>
        </w:tc>
        <w:tc>
          <w:tcPr>
            <w:tcW w:w="928" w:type="pct"/>
            <w:gridSpan w:val="2"/>
            <w:shd w:val="clear" w:color="auto" w:fill="D9D9D9" w:themeFill="background1" w:themeFillShade="D9"/>
            <w:vAlign w:val="center"/>
          </w:tcPr>
          <w:p w14:paraId="2CEF17DC" w14:textId="77777777" w:rsidR="00C425B4" w:rsidRPr="00D4766C" w:rsidRDefault="00C425B4" w:rsidP="00BF52ED">
            <w:pPr>
              <w:snapToGrid w:val="0"/>
              <w:jc w:val="center"/>
              <w:rPr>
                <w:rFonts w:cs="Arial"/>
                <w:b/>
                <w:sz w:val="16"/>
                <w:szCs w:val="16"/>
              </w:rPr>
            </w:pPr>
            <w:r w:rsidRPr="00D4766C">
              <w:rPr>
                <w:rFonts w:cs="Arial"/>
                <w:b/>
                <w:sz w:val="16"/>
                <w:szCs w:val="16"/>
              </w:rPr>
              <w:t>PHASE 2: Not Involved with QI Activities</w:t>
            </w:r>
          </w:p>
          <w:p w14:paraId="6B732E55" w14:textId="77777777" w:rsidR="00C425B4" w:rsidRPr="00D4766C" w:rsidRDefault="00C425B4" w:rsidP="00BF52ED">
            <w:pPr>
              <w:snapToGrid w:val="0"/>
              <w:jc w:val="center"/>
              <w:rPr>
                <w:rFonts w:cs="Arial"/>
                <w:b/>
                <w:sz w:val="16"/>
                <w:szCs w:val="16"/>
              </w:rPr>
            </w:pPr>
            <w:r w:rsidRPr="00D4766C">
              <w:rPr>
                <w:rFonts w:cs="Arial"/>
                <w:b/>
                <w:sz w:val="16"/>
                <w:szCs w:val="16"/>
              </w:rPr>
              <w:sym w:font="Wingdings" w:char="F0E2"/>
            </w:r>
          </w:p>
          <w:p w14:paraId="3CC563CC" w14:textId="77777777" w:rsidR="00C425B4" w:rsidRPr="00D4766C" w:rsidRDefault="00C425B4" w:rsidP="00BF52ED">
            <w:pPr>
              <w:autoSpaceDE w:val="0"/>
              <w:autoSpaceDN w:val="0"/>
              <w:adjustRightInd w:val="0"/>
              <w:jc w:val="center"/>
              <w:rPr>
                <w:rFonts w:cs="Arial"/>
                <w:sz w:val="16"/>
                <w:szCs w:val="16"/>
              </w:rPr>
            </w:pPr>
            <w:r w:rsidRPr="00D4766C">
              <w:rPr>
                <w:rFonts w:cs="Arial"/>
                <w:b/>
                <w:sz w:val="16"/>
                <w:szCs w:val="16"/>
              </w:rPr>
              <w:t>PHASE 3: Informal or Ad Hoc QI</w:t>
            </w:r>
          </w:p>
        </w:tc>
        <w:tc>
          <w:tcPr>
            <w:tcW w:w="922" w:type="pct"/>
            <w:shd w:val="clear" w:color="auto" w:fill="D9D9D9" w:themeFill="background1" w:themeFillShade="D9"/>
            <w:vAlign w:val="center"/>
          </w:tcPr>
          <w:p w14:paraId="7B9258C1" w14:textId="77777777" w:rsidR="00C425B4" w:rsidRPr="00D4766C" w:rsidRDefault="00C425B4" w:rsidP="00BF52ED">
            <w:pPr>
              <w:snapToGrid w:val="0"/>
              <w:jc w:val="center"/>
              <w:rPr>
                <w:rFonts w:cs="Arial"/>
                <w:b/>
                <w:sz w:val="16"/>
                <w:szCs w:val="16"/>
              </w:rPr>
            </w:pPr>
            <w:r w:rsidRPr="00D4766C">
              <w:rPr>
                <w:rFonts w:cs="Arial"/>
                <w:b/>
                <w:sz w:val="16"/>
                <w:szCs w:val="16"/>
              </w:rPr>
              <w:t>PHASE 3: Informal or Ad Hoc QI</w:t>
            </w:r>
          </w:p>
          <w:p w14:paraId="3863E78A" w14:textId="77777777" w:rsidR="00C425B4" w:rsidRPr="00D4766C" w:rsidRDefault="00C425B4" w:rsidP="00BF52ED">
            <w:pPr>
              <w:snapToGrid w:val="0"/>
              <w:jc w:val="center"/>
              <w:rPr>
                <w:rFonts w:cs="Arial"/>
                <w:b/>
                <w:sz w:val="16"/>
                <w:szCs w:val="16"/>
              </w:rPr>
            </w:pPr>
            <w:r w:rsidRPr="00D4766C">
              <w:rPr>
                <w:rFonts w:cs="Arial"/>
                <w:b/>
                <w:sz w:val="16"/>
                <w:szCs w:val="16"/>
              </w:rPr>
              <w:sym w:font="Wingdings" w:char="F0E2"/>
            </w:r>
          </w:p>
          <w:p w14:paraId="6BB663AF" w14:textId="77777777" w:rsidR="00C425B4" w:rsidRPr="00D4766C" w:rsidRDefault="00C425B4" w:rsidP="00BF52ED">
            <w:pPr>
              <w:autoSpaceDE w:val="0"/>
              <w:autoSpaceDN w:val="0"/>
              <w:adjustRightInd w:val="0"/>
              <w:jc w:val="center"/>
              <w:rPr>
                <w:rFonts w:cs="Arial"/>
                <w:sz w:val="16"/>
                <w:szCs w:val="16"/>
              </w:rPr>
            </w:pPr>
            <w:r w:rsidRPr="00D4766C">
              <w:rPr>
                <w:rFonts w:cs="Arial"/>
                <w:b/>
                <w:sz w:val="16"/>
                <w:szCs w:val="16"/>
              </w:rPr>
              <w:t>PHASE 4: Formal QI Implemented in Specific Areas</w:t>
            </w:r>
          </w:p>
        </w:tc>
        <w:tc>
          <w:tcPr>
            <w:tcW w:w="888" w:type="pct"/>
            <w:shd w:val="clear" w:color="auto" w:fill="D9D9D9" w:themeFill="background1" w:themeFillShade="D9"/>
            <w:vAlign w:val="center"/>
          </w:tcPr>
          <w:p w14:paraId="4F1B2683" w14:textId="77777777" w:rsidR="00C425B4" w:rsidRPr="00D4766C" w:rsidRDefault="00C425B4" w:rsidP="00BF52ED">
            <w:pPr>
              <w:snapToGrid w:val="0"/>
              <w:jc w:val="center"/>
              <w:rPr>
                <w:rFonts w:cs="Arial"/>
                <w:b/>
                <w:sz w:val="16"/>
                <w:szCs w:val="16"/>
              </w:rPr>
            </w:pPr>
            <w:r w:rsidRPr="00D4766C">
              <w:rPr>
                <w:rFonts w:cs="Arial"/>
                <w:b/>
                <w:sz w:val="16"/>
                <w:szCs w:val="16"/>
              </w:rPr>
              <w:t>PHASE 4: Formal QI Implemented in Specific Areas</w:t>
            </w:r>
          </w:p>
          <w:p w14:paraId="5FA145D5" w14:textId="77777777" w:rsidR="00C425B4" w:rsidRPr="00D4766C" w:rsidRDefault="00C425B4" w:rsidP="00BF52ED">
            <w:pPr>
              <w:snapToGrid w:val="0"/>
              <w:jc w:val="center"/>
              <w:rPr>
                <w:rFonts w:cs="Arial"/>
                <w:b/>
                <w:sz w:val="16"/>
                <w:szCs w:val="16"/>
              </w:rPr>
            </w:pPr>
            <w:r w:rsidRPr="00D4766C">
              <w:rPr>
                <w:rFonts w:cs="Arial"/>
                <w:b/>
                <w:sz w:val="16"/>
                <w:szCs w:val="16"/>
              </w:rPr>
              <w:sym w:font="Wingdings" w:char="F0E2"/>
            </w:r>
          </w:p>
          <w:p w14:paraId="4900D8D7" w14:textId="77777777" w:rsidR="00C425B4" w:rsidRPr="00D4766C" w:rsidRDefault="00C425B4" w:rsidP="00BF52ED">
            <w:pPr>
              <w:autoSpaceDE w:val="0"/>
              <w:autoSpaceDN w:val="0"/>
              <w:adjustRightInd w:val="0"/>
              <w:jc w:val="center"/>
              <w:rPr>
                <w:rFonts w:cs="Arial"/>
                <w:sz w:val="16"/>
                <w:szCs w:val="16"/>
              </w:rPr>
            </w:pPr>
            <w:r w:rsidRPr="00D4766C">
              <w:rPr>
                <w:rFonts w:cs="Arial"/>
                <w:b/>
                <w:sz w:val="16"/>
                <w:szCs w:val="16"/>
              </w:rPr>
              <w:t>PHASE 5: Formal Agency-Wide QI</w:t>
            </w:r>
          </w:p>
        </w:tc>
        <w:tc>
          <w:tcPr>
            <w:tcW w:w="929" w:type="pct"/>
            <w:shd w:val="clear" w:color="auto" w:fill="D9D9D9" w:themeFill="background1" w:themeFillShade="D9"/>
            <w:vAlign w:val="center"/>
          </w:tcPr>
          <w:p w14:paraId="408B8F7D" w14:textId="77777777" w:rsidR="00C425B4" w:rsidRPr="00D4766C" w:rsidRDefault="00C425B4" w:rsidP="00BF52ED">
            <w:pPr>
              <w:snapToGrid w:val="0"/>
              <w:jc w:val="center"/>
              <w:rPr>
                <w:rFonts w:cs="Arial"/>
                <w:b/>
                <w:sz w:val="16"/>
                <w:szCs w:val="16"/>
              </w:rPr>
            </w:pPr>
            <w:r w:rsidRPr="00D4766C">
              <w:rPr>
                <w:rFonts w:cs="Arial"/>
                <w:b/>
                <w:sz w:val="16"/>
                <w:szCs w:val="16"/>
              </w:rPr>
              <w:t>PHASE 5: Formal Agency-Wide QI</w:t>
            </w:r>
          </w:p>
          <w:p w14:paraId="450C9104" w14:textId="77777777" w:rsidR="00C425B4" w:rsidRPr="00D4766C" w:rsidRDefault="00C425B4" w:rsidP="00BF52ED">
            <w:pPr>
              <w:snapToGrid w:val="0"/>
              <w:jc w:val="center"/>
              <w:rPr>
                <w:rFonts w:cs="Arial"/>
                <w:b/>
                <w:sz w:val="16"/>
                <w:szCs w:val="16"/>
              </w:rPr>
            </w:pPr>
            <w:r w:rsidRPr="00D4766C">
              <w:rPr>
                <w:rFonts w:cs="Arial"/>
                <w:b/>
                <w:sz w:val="16"/>
                <w:szCs w:val="16"/>
              </w:rPr>
              <w:sym w:font="Wingdings" w:char="F0E2"/>
            </w:r>
          </w:p>
          <w:p w14:paraId="0E2421CB" w14:textId="77777777" w:rsidR="00C425B4" w:rsidRPr="00D4766C" w:rsidRDefault="00C425B4" w:rsidP="00BF52ED">
            <w:pPr>
              <w:autoSpaceDE w:val="0"/>
              <w:autoSpaceDN w:val="0"/>
              <w:adjustRightInd w:val="0"/>
              <w:jc w:val="center"/>
              <w:rPr>
                <w:rFonts w:cs="Arial"/>
                <w:sz w:val="16"/>
                <w:szCs w:val="16"/>
              </w:rPr>
            </w:pPr>
            <w:r w:rsidRPr="00D4766C">
              <w:rPr>
                <w:rFonts w:cs="Arial"/>
                <w:b/>
                <w:sz w:val="16"/>
                <w:szCs w:val="16"/>
              </w:rPr>
              <w:t>PHASE 6: Organization Wide Culture of QI</w:t>
            </w:r>
          </w:p>
        </w:tc>
      </w:tr>
      <w:tr w:rsidR="00C425B4" w:rsidRPr="00D4766C" w14:paraId="668E621E" w14:textId="77777777" w:rsidTr="00BF52ED">
        <w:trPr>
          <w:cantSplit/>
        </w:trPr>
        <w:tc>
          <w:tcPr>
            <w:tcW w:w="417" w:type="pct"/>
            <w:shd w:val="clear" w:color="auto" w:fill="D9D9D9" w:themeFill="background1" w:themeFillShade="D9"/>
          </w:tcPr>
          <w:p w14:paraId="487E8C93" w14:textId="77777777" w:rsidR="00C425B4" w:rsidRPr="00D4766C" w:rsidRDefault="00C425B4" w:rsidP="00BF52ED">
            <w:pPr>
              <w:snapToGrid w:val="0"/>
              <w:jc w:val="center"/>
              <w:rPr>
                <w:rFonts w:cs="Arial"/>
                <w:b/>
                <w:color w:val="000000" w:themeColor="text1"/>
                <w:sz w:val="16"/>
                <w:szCs w:val="16"/>
              </w:rPr>
            </w:pPr>
            <w:r w:rsidRPr="00D4766C">
              <w:rPr>
                <w:rFonts w:cs="Arial"/>
                <w:b/>
                <w:color w:val="000000" w:themeColor="text1"/>
                <w:sz w:val="16"/>
                <w:szCs w:val="16"/>
              </w:rPr>
              <w:t>Developing the Strategic Plan</w:t>
            </w:r>
          </w:p>
          <w:p w14:paraId="39E3B91F" w14:textId="77777777" w:rsidR="00C425B4" w:rsidRPr="00D4766C" w:rsidRDefault="00C425B4" w:rsidP="00BF52ED">
            <w:pPr>
              <w:autoSpaceDE w:val="0"/>
              <w:autoSpaceDN w:val="0"/>
              <w:adjustRightInd w:val="0"/>
              <w:jc w:val="center"/>
              <w:rPr>
                <w:rFonts w:cs="Arial"/>
                <w:b/>
                <w:color w:val="000000" w:themeColor="text1"/>
                <w:sz w:val="16"/>
                <w:szCs w:val="16"/>
              </w:rPr>
            </w:pPr>
          </w:p>
        </w:tc>
        <w:tc>
          <w:tcPr>
            <w:tcW w:w="922" w:type="pct"/>
            <w:gridSpan w:val="2"/>
          </w:tcPr>
          <w:p w14:paraId="7041AC4E"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 xml:space="preserve">Become knowledgeable in the concepts, process, and methods used in good strategic planning  </w:t>
            </w:r>
          </w:p>
        </w:tc>
        <w:tc>
          <w:tcPr>
            <w:tcW w:w="922" w:type="pct"/>
          </w:tcPr>
          <w:p w14:paraId="227C2892"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Develop a complete inventory of internal and external strategic data</w:t>
            </w:r>
            <w:r>
              <w:rPr>
                <w:rFonts w:cs="Arial"/>
                <w:sz w:val="16"/>
                <w:szCs w:val="16"/>
              </w:rPr>
              <w:t xml:space="preserve"> (environmental scanning)</w:t>
            </w:r>
          </w:p>
          <w:p w14:paraId="102D22D0" w14:textId="77777777" w:rsidR="00C425B4" w:rsidRDefault="00C425B4" w:rsidP="00BF52ED">
            <w:pPr>
              <w:numPr>
                <w:ilvl w:val="0"/>
                <w:numId w:val="45"/>
              </w:numPr>
              <w:snapToGrid w:val="0"/>
              <w:ind w:left="259" w:hanging="259"/>
              <w:rPr>
                <w:rFonts w:cs="Arial"/>
                <w:sz w:val="16"/>
                <w:szCs w:val="16"/>
              </w:rPr>
            </w:pPr>
            <w:r w:rsidRPr="00D4766C">
              <w:rPr>
                <w:rFonts w:cs="Arial"/>
                <w:sz w:val="16"/>
                <w:szCs w:val="16"/>
              </w:rPr>
              <w:t>Create or update the organization’s vision, mission, and values</w:t>
            </w:r>
          </w:p>
          <w:p w14:paraId="60E42354" w14:textId="0F584248" w:rsidR="00C425B4" w:rsidRPr="002A3E5E" w:rsidRDefault="00C425B4" w:rsidP="00BF52ED">
            <w:pPr>
              <w:numPr>
                <w:ilvl w:val="0"/>
                <w:numId w:val="45"/>
              </w:numPr>
              <w:snapToGrid w:val="0"/>
              <w:ind w:left="259" w:hanging="259"/>
              <w:rPr>
                <w:rFonts w:cs="Arial"/>
                <w:sz w:val="16"/>
                <w:szCs w:val="16"/>
              </w:rPr>
            </w:pPr>
            <w:r w:rsidRPr="00D4766C">
              <w:rPr>
                <w:rFonts w:cs="Arial"/>
                <w:sz w:val="16"/>
                <w:szCs w:val="16"/>
              </w:rPr>
              <w:t>Organization Leaders form a planning team that represents all areas of the organization</w:t>
            </w:r>
          </w:p>
        </w:tc>
        <w:tc>
          <w:tcPr>
            <w:tcW w:w="922" w:type="pct"/>
          </w:tcPr>
          <w:p w14:paraId="2B2C3B36"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 xml:space="preserve">Perform a complete assessment of customer’s values </w:t>
            </w:r>
          </w:p>
          <w:p w14:paraId="5AE85D75"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 xml:space="preserve">Obtain health outcome, and program/offering’s performance </w:t>
            </w:r>
            <w:r>
              <w:rPr>
                <w:rFonts w:cs="Arial"/>
                <w:sz w:val="16"/>
                <w:szCs w:val="16"/>
              </w:rPr>
              <w:t>(environment scanning)</w:t>
            </w:r>
            <w:r w:rsidRPr="00D4766C">
              <w:rPr>
                <w:rFonts w:cs="Arial"/>
                <w:sz w:val="16"/>
                <w:szCs w:val="16"/>
              </w:rPr>
              <w:t xml:space="preserve"> </w:t>
            </w:r>
          </w:p>
          <w:p w14:paraId="1F563F5A"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 xml:space="preserve">Evaluate and prioritize organization and process performance measures </w:t>
            </w:r>
          </w:p>
          <w:p w14:paraId="4AC91E1C"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 xml:space="preserve">Gather and analyze prior lessons learned from successful and not so successful strategies </w:t>
            </w:r>
          </w:p>
          <w:p w14:paraId="2094FDC7"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Evaluate yourself internally: the organization’s known strengths, weaknesses</w:t>
            </w:r>
          </w:p>
          <w:p w14:paraId="0ED87A76"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Gather and analyze demographics, funding, and legislation trends in customers and environment</w:t>
            </w:r>
          </w:p>
          <w:p w14:paraId="21DEB911"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Evaluate yourself externally: the organization’s known opportunities, and threats</w:t>
            </w:r>
          </w:p>
          <w:p w14:paraId="786E7D7D"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Establish strategic drivers</w:t>
            </w:r>
          </w:p>
          <w:p w14:paraId="41D12D14"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 xml:space="preserve">Prioritize evaluated data via the </w:t>
            </w:r>
            <w:r>
              <w:rPr>
                <w:rFonts w:cs="Arial"/>
                <w:sz w:val="16"/>
                <w:szCs w:val="16"/>
              </w:rPr>
              <w:t>SWOT</w:t>
            </w:r>
            <w:r w:rsidRPr="00D4766C">
              <w:rPr>
                <w:rFonts w:cs="Arial"/>
                <w:sz w:val="16"/>
                <w:szCs w:val="16"/>
              </w:rPr>
              <w:t xml:space="preserve"> analysis</w:t>
            </w:r>
          </w:p>
          <w:p w14:paraId="10BB3E19"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Select strategic initiatives for a 3 year planning cycle</w:t>
            </w:r>
          </w:p>
        </w:tc>
        <w:tc>
          <w:tcPr>
            <w:tcW w:w="888" w:type="pct"/>
          </w:tcPr>
          <w:p w14:paraId="7A49F2C9"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Gather and analyze prior lessons learned from prior strategic planning; Implement recommendations</w:t>
            </w:r>
          </w:p>
          <w:p w14:paraId="01F40195"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Involve external partner organizations in the developing the strategic plan</w:t>
            </w:r>
          </w:p>
          <w:p w14:paraId="08ED6EA6"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Ensure that</w:t>
            </w:r>
            <w:r>
              <w:rPr>
                <w:rFonts w:cs="Arial"/>
                <w:sz w:val="16"/>
                <w:szCs w:val="16"/>
              </w:rPr>
              <w:t xml:space="preserve"> the CHIP and</w:t>
            </w:r>
            <w:r w:rsidRPr="00D4766C">
              <w:rPr>
                <w:rFonts w:cs="Arial"/>
                <w:sz w:val="16"/>
                <w:szCs w:val="16"/>
              </w:rPr>
              <w:t xml:space="preserve"> QI plan </w:t>
            </w:r>
            <w:r>
              <w:rPr>
                <w:rFonts w:cs="Arial"/>
                <w:sz w:val="16"/>
                <w:szCs w:val="16"/>
              </w:rPr>
              <w:t xml:space="preserve">are </w:t>
            </w:r>
            <w:r w:rsidRPr="00D4766C">
              <w:rPr>
                <w:rFonts w:cs="Arial"/>
                <w:sz w:val="16"/>
                <w:szCs w:val="16"/>
              </w:rPr>
              <w:t>aligned with the strategic plan</w:t>
            </w:r>
          </w:p>
          <w:p w14:paraId="17BA8EA8"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Improve the accuracy and timeliness of data gathering</w:t>
            </w:r>
          </w:p>
        </w:tc>
        <w:tc>
          <w:tcPr>
            <w:tcW w:w="929" w:type="pct"/>
          </w:tcPr>
          <w:p w14:paraId="6AFF7DEA" w14:textId="77777777" w:rsidR="00C425B4" w:rsidRPr="00D4766C" w:rsidRDefault="00C425B4" w:rsidP="00BF52ED">
            <w:pPr>
              <w:numPr>
                <w:ilvl w:val="0"/>
                <w:numId w:val="45"/>
              </w:numPr>
              <w:snapToGrid w:val="0"/>
              <w:ind w:left="259" w:hanging="259"/>
              <w:rPr>
                <w:rFonts w:cs="Arial"/>
                <w:sz w:val="16"/>
                <w:szCs w:val="16"/>
              </w:rPr>
            </w:pPr>
            <w:r w:rsidRPr="00D4766C">
              <w:rPr>
                <w:rFonts w:cs="Arial"/>
                <w:sz w:val="16"/>
                <w:szCs w:val="16"/>
              </w:rPr>
              <w:t>Align the strategic plan with local, state, and federal organizations</w:t>
            </w:r>
          </w:p>
        </w:tc>
      </w:tr>
      <w:tr w:rsidR="00C425B4" w:rsidRPr="00D4766C" w14:paraId="5F1E97C1" w14:textId="77777777" w:rsidTr="00BF52ED">
        <w:trPr>
          <w:cantSplit/>
        </w:trPr>
        <w:tc>
          <w:tcPr>
            <w:tcW w:w="417" w:type="pct"/>
            <w:shd w:val="clear" w:color="auto" w:fill="D9D9D9" w:themeFill="background1" w:themeFillShade="D9"/>
          </w:tcPr>
          <w:p w14:paraId="7F5714E7" w14:textId="77777777" w:rsidR="00C425B4" w:rsidRPr="00D4766C" w:rsidRDefault="00C425B4" w:rsidP="00BF52ED">
            <w:pPr>
              <w:autoSpaceDE w:val="0"/>
              <w:autoSpaceDN w:val="0"/>
              <w:adjustRightInd w:val="0"/>
              <w:jc w:val="center"/>
              <w:rPr>
                <w:rFonts w:cs="Arial"/>
                <w:b/>
                <w:color w:val="000000" w:themeColor="text1"/>
                <w:sz w:val="16"/>
                <w:szCs w:val="16"/>
              </w:rPr>
            </w:pPr>
            <w:r w:rsidRPr="00D4766C">
              <w:rPr>
                <w:rFonts w:cs="Arial"/>
                <w:b/>
                <w:color w:val="000000" w:themeColor="text1"/>
                <w:sz w:val="16"/>
                <w:szCs w:val="16"/>
              </w:rPr>
              <w:t>Achieving Strategic Initiatives</w:t>
            </w:r>
          </w:p>
        </w:tc>
        <w:tc>
          <w:tcPr>
            <w:tcW w:w="922" w:type="pct"/>
            <w:gridSpan w:val="2"/>
          </w:tcPr>
          <w:p w14:paraId="4AC9D35C" w14:textId="77777777" w:rsidR="00C425B4" w:rsidRPr="00D4766C" w:rsidRDefault="00C425B4" w:rsidP="00BF52ED">
            <w:pPr>
              <w:numPr>
                <w:ilvl w:val="0"/>
                <w:numId w:val="45"/>
              </w:numPr>
              <w:tabs>
                <w:tab w:val="center" w:pos="965"/>
              </w:tabs>
              <w:snapToGrid w:val="0"/>
              <w:ind w:left="259" w:hanging="259"/>
              <w:rPr>
                <w:rFonts w:cs="Arial"/>
                <w:sz w:val="16"/>
                <w:szCs w:val="16"/>
              </w:rPr>
            </w:pPr>
            <w:r w:rsidRPr="00D4766C">
              <w:rPr>
                <w:rFonts w:cs="Arial"/>
                <w:sz w:val="16"/>
                <w:szCs w:val="16"/>
              </w:rPr>
              <w:t>Benchmark other strategic plans</w:t>
            </w:r>
          </w:p>
        </w:tc>
        <w:tc>
          <w:tcPr>
            <w:tcW w:w="922" w:type="pct"/>
          </w:tcPr>
          <w:p w14:paraId="3BBE4A90" w14:textId="77777777" w:rsidR="00C425B4" w:rsidRPr="00D4766C" w:rsidRDefault="00C425B4" w:rsidP="00BF52ED">
            <w:pPr>
              <w:numPr>
                <w:ilvl w:val="0"/>
                <w:numId w:val="45"/>
              </w:numPr>
              <w:tabs>
                <w:tab w:val="center" w:pos="965"/>
              </w:tabs>
              <w:snapToGrid w:val="0"/>
              <w:ind w:left="259" w:hanging="259"/>
              <w:rPr>
                <w:rFonts w:cs="Arial"/>
                <w:sz w:val="16"/>
                <w:szCs w:val="16"/>
              </w:rPr>
            </w:pPr>
            <w:r w:rsidRPr="00D4766C">
              <w:rPr>
                <w:rFonts w:cs="Arial"/>
                <w:sz w:val="16"/>
                <w:szCs w:val="16"/>
              </w:rPr>
              <w:t>Communicate the organization’s vision, mission, and values</w:t>
            </w:r>
          </w:p>
        </w:tc>
        <w:tc>
          <w:tcPr>
            <w:tcW w:w="922" w:type="pct"/>
          </w:tcPr>
          <w:p w14:paraId="0E3F3D7F" w14:textId="77777777" w:rsidR="00C425B4" w:rsidRPr="00D4766C" w:rsidRDefault="00C425B4" w:rsidP="00BF52ED">
            <w:pPr>
              <w:numPr>
                <w:ilvl w:val="0"/>
                <w:numId w:val="45"/>
              </w:numPr>
              <w:tabs>
                <w:tab w:val="center" w:pos="965"/>
              </w:tabs>
              <w:snapToGrid w:val="0"/>
              <w:ind w:left="259" w:hanging="259"/>
              <w:rPr>
                <w:rFonts w:cs="Arial"/>
                <w:sz w:val="16"/>
                <w:szCs w:val="16"/>
              </w:rPr>
            </w:pPr>
            <w:r w:rsidRPr="00D4766C">
              <w:rPr>
                <w:rFonts w:cs="Arial"/>
                <w:sz w:val="16"/>
                <w:szCs w:val="16"/>
              </w:rPr>
              <w:t>Communicate strategic plan to the entire organization</w:t>
            </w:r>
          </w:p>
          <w:p w14:paraId="2B26FA0B" w14:textId="77777777" w:rsidR="00C425B4" w:rsidRPr="00D4766C" w:rsidRDefault="00C425B4" w:rsidP="00BF52ED">
            <w:pPr>
              <w:numPr>
                <w:ilvl w:val="0"/>
                <w:numId w:val="45"/>
              </w:numPr>
              <w:tabs>
                <w:tab w:val="center" w:pos="965"/>
              </w:tabs>
              <w:snapToGrid w:val="0"/>
              <w:ind w:left="259" w:hanging="259"/>
              <w:rPr>
                <w:rFonts w:cs="Arial"/>
                <w:sz w:val="16"/>
                <w:szCs w:val="16"/>
              </w:rPr>
            </w:pPr>
            <w:r w:rsidRPr="00D4766C">
              <w:rPr>
                <w:rFonts w:cs="Arial"/>
                <w:sz w:val="16"/>
                <w:szCs w:val="16"/>
              </w:rPr>
              <w:t>Cascade strategic plans to the annual improvement planning and project teams</w:t>
            </w:r>
          </w:p>
          <w:p w14:paraId="115347B9" w14:textId="77777777" w:rsidR="00C425B4" w:rsidRPr="00D4766C" w:rsidRDefault="00C425B4" w:rsidP="00BF52ED">
            <w:pPr>
              <w:numPr>
                <w:ilvl w:val="0"/>
                <w:numId w:val="45"/>
              </w:numPr>
              <w:tabs>
                <w:tab w:val="center" w:pos="965"/>
              </w:tabs>
              <w:snapToGrid w:val="0"/>
              <w:ind w:left="259" w:hanging="259"/>
              <w:rPr>
                <w:rFonts w:cs="Arial"/>
                <w:sz w:val="16"/>
                <w:szCs w:val="16"/>
              </w:rPr>
            </w:pPr>
            <w:r w:rsidRPr="00D4766C">
              <w:rPr>
                <w:rFonts w:cs="Arial"/>
                <w:sz w:val="16"/>
                <w:szCs w:val="16"/>
              </w:rPr>
              <w:t>Conduct routine progress checks with the leadership team</w:t>
            </w:r>
          </w:p>
        </w:tc>
        <w:tc>
          <w:tcPr>
            <w:tcW w:w="888" w:type="pct"/>
          </w:tcPr>
          <w:p w14:paraId="42F341E0" w14:textId="77777777" w:rsidR="00C425B4" w:rsidRPr="00D4766C" w:rsidRDefault="00C425B4" w:rsidP="00BF52ED">
            <w:pPr>
              <w:numPr>
                <w:ilvl w:val="0"/>
                <w:numId w:val="45"/>
              </w:numPr>
              <w:tabs>
                <w:tab w:val="center" w:pos="965"/>
              </w:tabs>
              <w:snapToGrid w:val="0"/>
              <w:ind w:left="259" w:hanging="259"/>
              <w:rPr>
                <w:rFonts w:cs="Arial"/>
                <w:sz w:val="16"/>
                <w:szCs w:val="16"/>
              </w:rPr>
            </w:pPr>
            <w:r w:rsidRPr="00D4766C">
              <w:rPr>
                <w:rFonts w:cs="Arial"/>
                <w:sz w:val="16"/>
                <w:szCs w:val="16"/>
              </w:rPr>
              <w:t>Communicate strategic plan to the entire organization</w:t>
            </w:r>
          </w:p>
          <w:p w14:paraId="0932F4A9" w14:textId="77777777" w:rsidR="00C425B4" w:rsidRPr="00D4766C" w:rsidRDefault="00C425B4" w:rsidP="00BF52ED">
            <w:pPr>
              <w:numPr>
                <w:ilvl w:val="0"/>
                <w:numId w:val="45"/>
              </w:numPr>
              <w:tabs>
                <w:tab w:val="center" w:pos="965"/>
              </w:tabs>
              <w:snapToGrid w:val="0"/>
              <w:ind w:left="259" w:hanging="259"/>
              <w:rPr>
                <w:rFonts w:cs="Arial"/>
                <w:sz w:val="16"/>
                <w:szCs w:val="16"/>
              </w:rPr>
            </w:pPr>
            <w:r w:rsidRPr="00D4766C">
              <w:rPr>
                <w:rFonts w:cs="Arial"/>
                <w:sz w:val="16"/>
                <w:szCs w:val="16"/>
              </w:rPr>
              <w:t>Cascade strategic plans to the annual improvement planning and project teams</w:t>
            </w:r>
          </w:p>
          <w:p w14:paraId="02E0B969" w14:textId="77777777" w:rsidR="00C425B4" w:rsidRPr="00D4766C" w:rsidRDefault="00C425B4" w:rsidP="00BF52ED">
            <w:pPr>
              <w:numPr>
                <w:ilvl w:val="0"/>
                <w:numId w:val="45"/>
              </w:numPr>
              <w:tabs>
                <w:tab w:val="center" w:pos="965"/>
              </w:tabs>
              <w:snapToGrid w:val="0"/>
              <w:ind w:left="259" w:hanging="259"/>
              <w:rPr>
                <w:rFonts w:cs="Arial"/>
                <w:sz w:val="16"/>
                <w:szCs w:val="16"/>
              </w:rPr>
            </w:pPr>
            <w:r w:rsidRPr="00D4766C">
              <w:rPr>
                <w:rFonts w:cs="Arial"/>
                <w:sz w:val="16"/>
                <w:szCs w:val="16"/>
              </w:rPr>
              <w:t>Conduct routine progress checks with the leadership team</w:t>
            </w:r>
          </w:p>
        </w:tc>
        <w:tc>
          <w:tcPr>
            <w:tcW w:w="929" w:type="pct"/>
          </w:tcPr>
          <w:p w14:paraId="0235A599" w14:textId="77777777" w:rsidR="00C425B4" w:rsidRPr="00D4766C" w:rsidRDefault="00C425B4" w:rsidP="00BF52ED">
            <w:pPr>
              <w:numPr>
                <w:ilvl w:val="0"/>
                <w:numId w:val="45"/>
              </w:numPr>
              <w:tabs>
                <w:tab w:val="center" w:pos="965"/>
              </w:tabs>
              <w:snapToGrid w:val="0"/>
              <w:ind w:left="259" w:hanging="259"/>
              <w:rPr>
                <w:rFonts w:cs="Arial"/>
                <w:sz w:val="16"/>
                <w:szCs w:val="16"/>
              </w:rPr>
            </w:pPr>
            <w:r w:rsidRPr="00D4766C">
              <w:rPr>
                <w:rFonts w:cs="Arial"/>
                <w:sz w:val="16"/>
                <w:szCs w:val="16"/>
              </w:rPr>
              <w:t xml:space="preserve">Share the strategic plan with all stakeholders, internal and external customers </w:t>
            </w:r>
          </w:p>
        </w:tc>
      </w:tr>
    </w:tbl>
    <w:p w14:paraId="1F2B7139" w14:textId="77777777" w:rsidR="00C425B4" w:rsidRDefault="00C425B4" w:rsidP="00C425B4">
      <w:pPr>
        <w:spacing w:after="0" w:line="240" w:lineRule="auto"/>
        <w:rPr>
          <w:rFonts w:cs="Arial"/>
          <w:b/>
        </w:rPr>
      </w:pPr>
      <w:r>
        <w:rPr>
          <w:rStyle w:val="BookTitle"/>
        </w:rPr>
        <w:t>Foundational Element 5</w:t>
      </w:r>
      <w:r w:rsidRPr="00C60788">
        <w:rPr>
          <w:rStyle w:val="BookTitle"/>
        </w:rPr>
        <w:t xml:space="preserve">: </w:t>
      </w:r>
      <w:r>
        <w:rPr>
          <w:rStyle w:val="BookTitle"/>
        </w:rPr>
        <w:t>QI Infrastructure</w:t>
      </w:r>
      <w:r>
        <w:rPr>
          <w:rStyle w:val="BookTitle"/>
        </w:rPr>
        <w:br/>
      </w:r>
      <w:bookmarkStart w:id="45" w:name="Strategies5"/>
      <w:bookmarkEnd w:id="45"/>
      <w:r w:rsidRPr="006A1F31">
        <w:rPr>
          <w:rStyle w:val="TitleChar"/>
          <w:rFonts w:eastAsiaTheme="minorHAnsi"/>
          <w:b/>
          <w:color w:val="442551"/>
          <w:sz w:val="36"/>
          <w:szCs w:val="36"/>
        </w:rPr>
        <w:t xml:space="preserve">Sub-Element </w:t>
      </w:r>
      <w:r>
        <w:rPr>
          <w:rStyle w:val="TitleChar"/>
          <w:rFonts w:eastAsiaTheme="minorHAnsi"/>
          <w:b/>
          <w:color w:val="442551"/>
          <w:sz w:val="36"/>
          <w:szCs w:val="36"/>
        </w:rPr>
        <w:t>5.1</w:t>
      </w:r>
      <w:r w:rsidRPr="006A1F31">
        <w:rPr>
          <w:rStyle w:val="TitleChar"/>
          <w:rFonts w:eastAsiaTheme="minorHAnsi"/>
          <w:b/>
          <w:color w:val="442551"/>
          <w:sz w:val="36"/>
          <w:szCs w:val="36"/>
        </w:rPr>
        <w:t xml:space="preserve">: </w:t>
      </w:r>
      <w:r>
        <w:rPr>
          <w:rStyle w:val="TitleChar"/>
          <w:rFonts w:eastAsiaTheme="minorHAnsi"/>
          <w:b/>
          <w:color w:val="442551"/>
          <w:sz w:val="36"/>
          <w:szCs w:val="36"/>
        </w:rPr>
        <w:t>Strategic Planning</w:t>
      </w:r>
    </w:p>
    <w:p w14:paraId="1B3507A3" w14:textId="77777777" w:rsidR="00DA6A42" w:rsidRDefault="00DA6A42">
      <w:pPr>
        <w:rPr>
          <w:rFonts w:ascii="Cambria" w:hAnsi="Cambria" w:cs="Times New Roman"/>
          <w:b/>
          <w:color w:val="442551"/>
          <w:spacing w:val="5"/>
          <w:kern w:val="28"/>
          <w:sz w:val="36"/>
          <w:szCs w:val="36"/>
        </w:rPr>
      </w:pPr>
    </w:p>
    <w:p w14:paraId="35CFBB5F" w14:textId="77777777" w:rsidR="00C425B4" w:rsidRDefault="00C425B4">
      <w:pPr>
        <w:rPr>
          <w:rFonts w:ascii="Cambria" w:hAnsi="Cambria" w:cs="Times New Roman"/>
          <w:b/>
          <w:color w:val="442551"/>
          <w:spacing w:val="5"/>
          <w:kern w:val="28"/>
          <w:sz w:val="36"/>
          <w:szCs w:val="36"/>
        </w:rPr>
      </w:pPr>
    </w:p>
    <w:p w14:paraId="194D372A" w14:textId="77777777" w:rsidR="00C425B4" w:rsidRDefault="00C425B4">
      <w:pPr>
        <w:rPr>
          <w:rFonts w:ascii="Cambria" w:hAnsi="Cambria" w:cs="Times New Roman"/>
          <w:b/>
          <w:color w:val="442551"/>
          <w:spacing w:val="5"/>
          <w:kern w:val="28"/>
          <w:sz w:val="36"/>
          <w:szCs w:val="36"/>
        </w:rPr>
      </w:pPr>
    </w:p>
    <w:p w14:paraId="2F59C0CB" w14:textId="77777777" w:rsidR="00C425B4" w:rsidRDefault="00C425B4">
      <w:pPr>
        <w:rPr>
          <w:rFonts w:ascii="Cambria" w:hAnsi="Cambria" w:cs="Times New Roman"/>
          <w:b/>
          <w:color w:val="442551"/>
          <w:spacing w:val="5"/>
          <w:kern w:val="28"/>
          <w:sz w:val="36"/>
          <w:szCs w:val="36"/>
        </w:rPr>
      </w:pPr>
    </w:p>
    <w:p w14:paraId="5C9371B7" w14:textId="77777777" w:rsidR="00C425B4" w:rsidRPr="00C425B4" w:rsidRDefault="00C425B4" w:rsidP="00C425B4">
      <w:pPr>
        <w:spacing w:after="0" w:line="240" w:lineRule="auto"/>
        <w:rPr>
          <w:rFonts w:ascii="Calibri" w:eastAsia="Calibri" w:hAnsi="Calibri" w:cs="Arial"/>
          <w:b/>
        </w:rPr>
      </w:pPr>
      <w:bookmarkStart w:id="46" w:name="Strategies55"/>
      <w:bookmarkEnd w:id="46"/>
      <w:r w:rsidRPr="00C425B4">
        <w:rPr>
          <w:rFonts w:ascii="Calibri" w:eastAsia="Calibri" w:hAnsi="Calibri" w:cs="Times New Roman"/>
          <w:b/>
          <w:bCs/>
          <w:smallCaps/>
          <w:spacing w:val="5"/>
        </w:rPr>
        <w:t>Foundational Element 5: QI Infrastructure</w:t>
      </w:r>
      <w:r w:rsidRPr="00C425B4">
        <w:rPr>
          <w:rFonts w:ascii="Calibri" w:eastAsia="Calibri" w:hAnsi="Calibri" w:cs="Times New Roman"/>
          <w:b/>
          <w:bCs/>
          <w:smallCaps/>
          <w:spacing w:val="5"/>
        </w:rPr>
        <w:br/>
      </w:r>
      <w:r w:rsidRPr="00C425B4">
        <w:rPr>
          <w:rFonts w:ascii="Cambria" w:eastAsia="Times New Roman" w:hAnsi="Cambria" w:cs="Times New Roman"/>
          <w:b/>
          <w:color w:val="442551"/>
          <w:spacing w:val="5"/>
          <w:kern w:val="28"/>
          <w:sz w:val="36"/>
          <w:szCs w:val="36"/>
        </w:rPr>
        <w:t>Sub-Element 5.2: Measurement and Use of Data</w:t>
      </w:r>
    </w:p>
    <w:p w14:paraId="1F7E6C0C" w14:textId="77777777" w:rsidR="00C425B4" w:rsidRPr="00C425B4" w:rsidRDefault="00C425B4" w:rsidP="00C425B4">
      <w:pPr>
        <w:spacing w:after="0" w:line="240" w:lineRule="auto"/>
        <w:rPr>
          <w:rFonts w:ascii="Calibri" w:eastAsia="Calibri" w:hAnsi="Calibri" w:cs="Arial"/>
          <w:b/>
        </w:rPr>
      </w:pPr>
    </w:p>
    <w:tbl>
      <w:tblPr>
        <w:tblStyle w:val="TableGrid17"/>
        <w:tblpPr w:leftFromText="180" w:rightFromText="180" w:vertAnchor="page" w:horzAnchor="margin" w:tblpY="2513"/>
        <w:tblW w:w="5000" w:type="pct"/>
        <w:tblCellMar>
          <w:left w:w="72" w:type="dxa"/>
          <w:right w:w="72" w:type="dxa"/>
        </w:tblCellMar>
        <w:tblLook w:val="04A0" w:firstRow="1" w:lastRow="0" w:firstColumn="1" w:lastColumn="0" w:noHBand="0" w:noVBand="1"/>
      </w:tblPr>
      <w:tblGrid>
        <w:gridCol w:w="1201"/>
        <w:gridCol w:w="2636"/>
        <w:gridCol w:w="2639"/>
        <w:gridCol w:w="2636"/>
        <w:gridCol w:w="2639"/>
        <w:gridCol w:w="2639"/>
      </w:tblGrid>
      <w:tr w:rsidR="005A0CF7" w:rsidRPr="00C425B4" w14:paraId="369747A9" w14:textId="77777777" w:rsidTr="00BF52ED">
        <w:trPr>
          <w:cantSplit/>
        </w:trPr>
        <w:tc>
          <w:tcPr>
            <w:tcW w:w="417" w:type="pct"/>
            <w:shd w:val="clear" w:color="auto" w:fill="D9D9D9"/>
            <w:vAlign w:val="center"/>
          </w:tcPr>
          <w:p w14:paraId="7BB06BB2" w14:textId="77777777" w:rsidR="005A0CF7" w:rsidRPr="00C425B4" w:rsidRDefault="005A0CF7" w:rsidP="00BF52ED">
            <w:pPr>
              <w:autoSpaceDE w:val="0"/>
              <w:autoSpaceDN w:val="0"/>
              <w:adjustRightInd w:val="0"/>
              <w:jc w:val="center"/>
              <w:rPr>
                <w:rFonts w:ascii="Calibri" w:eastAsia="Calibri" w:hAnsi="Calibri" w:cs="Arial"/>
                <w:sz w:val="16"/>
                <w:szCs w:val="16"/>
              </w:rPr>
            </w:pPr>
          </w:p>
        </w:tc>
        <w:tc>
          <w:tcPr>
            <w:tcW w:w="916" w:type="pct"/>
            <w:shd w:val="clear" w:color="auto" w:fill="D9D9D9"/>
            <w:vAlign w:val="center"/>
          </w:tcPr>
          <w:p w14:paraId="3A207504" w14:textId="77777777" w:rsidR="005A0CF7" w:rsidRPr="00C425B4" w:rsidRDefault="005A0CF7" w:rsidP="00BF52ED">
            <w:pPr>
              <w:snapToGrid w:val="0"/>
              <w:jc w:val="center"/>
              <w:rPr>
                <w:rFonts w:ascii="Calibri" w:eastAsia="Calibri" w:hAnsi="Calibri" w:cs="Arial"/>
                <w:b/>
                <w:sz w:val="16"/>
                <w:szCs w:val="16"/>
              </w:rPr>
            </w:pPr>
            <w:r w:rsidRPr="00C425B4">
              <w:rPr>
                <w:rFonts w:ascii="Calibri" w:eastAsia="Calibri" w:hAnsi="Calibri" w:cs="Arial"/>
                <w:b/>
                <w:sz w:val="16"/>
                <w:szCs w:val="16"/>
              </w:rPr>
              <w:t>PHASE 1: No Knowledge of QI</w:t>
            </w:r>
          </w:p>
          <w:p w14:paraId="0A35DCEB" w14:textId="77777777" w:rsidR="005A0CF7" w:rsidRPr="00C425B4" w:rsidRDefault="005A0CF7" w:rsidP="00BF52ED">
            <w:pPr>
              <w:snapToGrid w:val="0"/>
              <w:jc w:val="center"/>
              <w:rPr>
                <w:rFonts w:ascii="Calibri" w:eastAsia="Calibri" w:hAnsi="Calibri" w:cs="Arial"/>
                <w:b/>
                <w:sz w:val="16"/>
                <w:szCs w:val="16"/>
              </w:rPr>
            </w:pPr>
            <w:r w:rsidRPr="00C425B4">
              <w:rPr>
                <w:rFonts w:ascii="Calibri" w:eastAsia="Calibri" w:hAnsi="Calibri" w:cs="Arial"/>
                <w:b/>
                <w:sz w:val="16"/>
                <w:szCs w:val="16"/>
              </w:rPr>
              <w:sym w:font="Wingdings" w:char="F0E2"/>
            </w:r>
          </w:p>
          <w:p w14:paraId="4F68DB44" w14:textId="77777777" w:rsidR="005A0CF7" w:rsidRPr="00C425B4" w:rsidRDefault="005A0CF7" w:rsidP="00BF52ED">
            <w:pPr>
              <w:autoSpaceDE w:val="0"/>
              <w:autoSpaceDN w:val="0"/>
              <w:adjustRightInd w:val="0"/>
              <w:jc w:val="center"/>
              <w:rPr>
                <w:rFonts w:ascii="Calibri" w:eastAsia="Calibri" w:hAnsi="Calibri" w:cs="Arial"/>
                <w:sz w:val="16"/>
                <w:szCs w:val="16"/>
              </w:rPr>
            </w:pPr>
            <w:r w:rsidRPr="00C425B4">
              <w:rPr>
                <w:rFonts w:ascii="Calibri" w:eastAsia="Calibri" w:hAnsi="Calibri" w:cs="Arial"/>
                <w:b/>
                <w:sz w:val="16"/>
                <w:szCs w:val="16"/>
              </w:rPr>
              <w:t>PHASE 2: Not Involved with QI Activities</w:t>
            </w:r>
          </w:p>
        </w:tc>
        <w:tc>
          <w:tcPr>
            <w:tcW w:w="917" w:type="pct"/>
            <w:shd w:val="clear" w:color="auto" w:fill="D9D9D9"/>
            <w:vAlign w:val="center"/>
          </w:tcPr>
          <w:p w14:paraId="04B0ACE1" w14:textId="77777777" w:rsidR="005A0CF7" w:rsidRPr="00C425B4" w:rsidRDefault="005A0CF7" w:rsidP="00BF52ED">
            <w:pPr>
              <w:snapToGrid w:val="0"/>
              <w:jc w:val="center"/>
              <w:rPr>
                <w:rFonts w:ascii="Calibri" w:eastAsia="Calibri" w:hAnsi="Calibri" w:cs="Arial"/>
                <w:b/>
                <w:sz w:val="16"/>
                <w:szCs w:val="16"/>
              </w:rPr>
            </w:pPr>
            <w:r w:rsidRPr="00C425B4">
              <w:rPr>
                <w:rFonts w:ascii="Calibri" w:eastAsia="Calibri" w:hAnsi="Calibri" w:cs="Arial"/>
                <w:b/>
                <w:sz w:val="16"/>
                <w:szCs w:val="16"/>
              </w:rPr>
              <w:t>PHASE 2: Not Involved with QI Activities</w:t>
            </w:r>
          </w:p>
          <w:p w14:paraId="08E4D9CE" w14:textId="77777777" w:rsidR="005A0CF7" w:rsidRPr="00C425B4" w:rsidRDefault="005A0CF7" w:rsidP="00BF52ED">
            <w:pPr>
              <w:snapToGrid w:val="0"/>
              <w:jc w:val="center"/>
              <w:rPr>
                <w:rFonts w:ascii="Calibri" w:eastAsia="Calibri" w:hAnsi="Calibri" w:cs="Arial"/>
                <w:b/>
                <w:sz w:val="16"/>
                <w:szCs w:val="16"/>
              </w:rPr>
            </w:pPr>
            <w:r w:rsidRPr="00C425B4">
              <w:rPr>
                <w:rFonts w:ascii="Calibri" w:eastAsia="Calibri" w:hAnsi="Calibri" w:cs="Arial"/>
                <w:b/>
                <w:sz w:val="16"/>
                <w:szCs w:val="16"/>
              </w:rPr>
              <w:sym w:font="Wingdings" w:char="F0E2"/>
            </w:r>
          </w:p>
          <w:p w14:paraId="4E8471CD" w14:textId="77777777" w:rsidR="005A0CF7" w:rsidRPr="00C425B4" w:rsidRDefault="005A0CF7" w:rsidP="00BF52ED">
            <w:pPr>
              <w:autoSpaceDE w:val="0"/>
              <w:autoSpaceDN w:val="0"/>
              <w:adjustRightInd w:val="0"/>
              <w:jc w:val="center"/>
              <w:rPr>
                <w:rFonts w:ascii="Calibri" w:eastAsia="Calibri" w:hAnsi="Calibri" w:cs="Arial"/>
                <w:sz w:val="16"/>
                <w:szCs w:val="16"/>
              </w:rPr>
            </w:pPr>
            <w:r w:rsidRPr="00C425B4">
              <w:rPr>
                <w:rFonts w:ascii="Calibri" w:eastAsia="Calibri" w:hAnsi="Calibri" w:cs="Arial"/>
                <w:b/>
                <w:sz w:val="16"/>
                <w:szCs w:val="16"/>
              </w:rPr>
              <w:t>PHASE 3: Informal or Ad Hoc QI</w:t>
            </w:r>
          </w:p>
        </w:tc>
        <w:tc>
          <w:tcPr>
            <w:tcW w:w="916" w:type="pct"/>
            <w:shd w:val="clear" w:color="auto" w:fill="D9D9D9"/>
            <w:vAlign w:val="center"/>
          </w:tcPr>
          <w:p w14:paraId="4A0EA7A1" w14:textId="77777777" w:rsidR="005A0CF7" w:rsidRPr="00C425B4" w:rsidRDefault="005A0CF7" w:rsidP="00BF52ED">
            <w:pPr>
              <w:snapToGrid w:val="0"/>
              <w:jc w:val="center"/>
              <w:rPr>
                <w:rFonts w:ascii="Calibri" w:eastAsia="Calibri" w:hAnsi="Calibri" w:cs="Arial"/>
                <w:b/>
                <w:sz w:val="16"/>
                <w:szCs w:val="16"/>
              </w:rPr>
            </w:pPr>
            <w:r w:rsidRPr="00C425B4">
              <w:rPr>
                <w:rFonts w:ascii="Calibri" w:eastAsia="Calibri" w:hAnsi="Calibri" w:cs="Arial"/>
                <w:b/>
                <w:sz w:val="16"/>
                <w:szCs w:val="16"/>
              </w:rPr>
              <w:t>PHASE 3: Informal or Ad Hoc QI</w:t>
            </w:r>
          </w:p>
          <w:p w14:paraId="2F41A361" w14:textId="77777777" w:rsidR="005A0CF7" w:rsidRPr="00C425B4" w:rsidRDefault="005A0CF7" w:rsidP="00BF52ED">
            <w:pPr>
              <w:snapToGrid w:val="0"/>
              <w:jc w:val="center"/>
              <w:rPr>
                <w:rFonts w:ascii="Calibri" w:eastAsia="Calibri" w:hAnsi="Calibri" w:cs="Arial"/>
                <w:b/>
                <w:sz w:val="16"/>
                <w:szCs w:val="16"/>
              </w:rPr>
            </w:pPr>
            <w:r w:rsidRPr="00C425B4">
              <w:rPr>
                <w:rFonts w:ascii="Calibri" w:eastAsia="Calibri" w:hAnsi="Calibri" w:cs="Arial"/>
                <w:b/>
                <w:sz w:val="16"/>
                <w:szCs w:val="16"/>
              </w:rPr>
              <w:sym w:font="Wingdings" w:char="F0E2"/>
            </w:r>
          </w:p>
          <w:p w14:paraId="04259C8E" w14:textId="77777777" w:rsidR="005A0CF7" w:rsidRPr="00C425B4" w:rsidRDefault="005A0CF7" w:rsidP="00BF52ED">
            <w:pPr>
              <w:autoSpaceDE w:val="0"/>
              <w:autoSpaceDN w:val="0"/>
              <w:adjustRightInd w:val="0"/>
              <w:jc w:val="center"/>
              <w:rPr>
                <w:rFonts w:ascii="Calibri" w:eastAsia="Calibri" w:hAnsi="Calibri" w:cs="Arial"/>
                <w:sz w:val="16"/>
                <w:szCs w:val="16"/>
              </w:rPr>
            </w:pPr>
            <w:r w:rsidRPr="00C425B4">
              <w:rPr>
                <w:rFonts w:ascii="Calibri" w:eastAsia="Calibri" w:hAnsi="Calibri" w:cs="Arial"/>
                <w:b/>
                <w:sz w:val="16"/>
                <w:szCs w:val="16"/>
              </w:rPr>
              <w:t>PHASE 4: Formal QI Implemented in Specific Areas</w:t>
            </w:r>
          </w:p>
        </w:tc>
        <w:tc>
          <w:tcPr>
            <w:tcW w:w="917" w:type="pct"/>
            <w:shd w:val="clear" w:color="auto" w:fill="D9D9D9"/>
            <w:vAlign w:val="center"/>
          </w:tcPr>
          <w:p w14:paraId="31F39EAC" w14:textId="77777777" w:rsidR="005A0CF7" w:rsidRPr="00C425B4" w:rsidRDefault="005A0CF7" w:rsidP="00BF52ED">
            <w:pPr>
              <w:snapToGrid w:val="0"/>
              <w:jc w:val="center"/>
              <w:rPr>
                <w:rFonts w:ascii="Calibri" w:eastAsia="Calibri" w:hAnsi="Calibri" w:cs="Arial"/>
                <w:b/>
                <w:sz w:val="16"/>
                <w:szCs w:val="16"/>
              </w:rPr>
            </w:pPr>
            <w:r w:rsidRPr="00C425B4">
              <w:rPr>
                <w:rFonts w:ascii="Calibri" w:eastAsia="Calibri" w:hAnsi="Calibri" w:cs="Arial"/>
                <w:b/>
                <w:sz w:val="16"/>
                <w:szCs w:val="16"/>
              </w:rPr>
              <w:t>PHASE 4: Formal QI Implemented in Specific Areas</w:t>
            </w:r>
          </w:p>
          <w:p w14:paraId="6A1AF0F7" w14:textId="77777777" w:rsidR="005A0CF7" w:rsidRPr="00C425B4" w:rsidRDefault="005A0CF7" w:rsidP="00BF52ED">
            <w:pPr>
              <w:snapToGrid w:val="0"/>
              <w:jc w:val="center"/>
              <w:rPr>
                <w:rFonts w:ascii="Calibri" w:eastAsia="Calibri" w:hAnsi="Calibri" w:cs="Arial"/>
                <w:b/>
                <w:sz w:val="16"/>
                <w:szCs w:val="16"/>
              </w:rPr>
            </w:pPr>
            <w:r w:rsidRPr="00C425B4">
              <w:rPr>
                <w:rFonts w:ascii="Calibri" w:eastAsia="Calibri" w:hAnsi="Calibri" w:cs="Arial"/>
                <w:b/>
                <w:sz w:val="16"/>
                <w:szCs w:val="16"/>
              </w:rPr>
              <w:sym w:font="Wingdings" w:char="F0E2"/>
            </w:r>
          </w:p>
          <w:p w14:paraId="269B34AF" w14:textId="77777777" w:rsidR="005A0CF7" w:rsidRPr="00C425B4" w:rsidRDefault="005A0CF7" w:rsidP="00BF52ED">
            <w:pPr>
              <w:autoSpaceDE w:val="0"/>
              <w:autoSpaceDN w:val="0"/>
              <w:adjustRightInd w:val="0"/>
              <w:jc w:val="center"/>
              <w:rPr>
                <w:rFonts w:ascii="Calibri" w:eastAsia="Calibri" w:hAnsi="Calibri" w:cs="Arial"/>
                <w:sz w:val="16"/>
                <w:szCs w:val="16"/>
              </w:rPr>
            </w:pPr>
            <w:r w:rsidRPr="00C425B4">
              <w:rPr>
                <w:rFonts w:ascii="Calibri" w:eastAsia="Calibri" w:hAnsi="Calibri" w:cs="Arial"/>
                <w:b/>
                <w:sz w:val="16"/>
                <w:szCs w:val="16"/>
              </w:rPr>
              <w:t>PHASE 5: Formal Agency-Wide QI</w:t>
            </w:r>
          </w:p>
        </w:tc>
        <w:tc>
          <w:tcPr>
            <w:tcW w:w="917" w:type="pct"/>
            <w:shd w:val="clear" w:color="auto" w:fill="D9D9D9"/>
            <w:vAlign w:val="center"/>
          </w:tcPr>
          <w:p w14:paraId="2B40E834" w14:textId="77777777" w:rsidR="005A0CF7" w:rsidRPr="00C425B4" w:rsidRDefault="005A0CF7" w:rsidP="00BF52ED">
            <w:pPr>
              <w:snapToGrid w:val="0"/>
              <w:jc w:val="center"/>
              <w:rPr>
                <w:rFonts w:ascii="Calibri" w:eastAsia="Calibri" w:hAnsi="Calibri" w:cs="Arial"/>
                <w:b/>
                <w:sz w:val="16"/>
                <w:szCs w:val="16"/>
              </w:rPr>
            </w:pPr>
            <w:r w:rsidRPr="00C425B4">
              <w:rPr>
                <w:rFonts w:ascii="Calibri" w:eastAsia="Calibri" w:hAnsi="Calibri" w:cs="Arial"/>
                <w:b/>
                <w:sz w:val="16"/>
                <w:szCs w:val="16"/>
              </w:rPr>
              <w:t>PHASE 5: Formal Agency-Wide QI</w:t>
            </w:r>
          </w:p>
          <w:p w14:paraId="7418E96E" w14:textId="77777777" w:rsidR="005A0CF7" w:rsidRPr="00C425B4" w:rsidRDefault="005A0CF7" w:rsidP="00BF52ED">
            <w:pPr>
              <w:snapToGrid w:val="0"/>
              <w:jc w:val="center"/>
              <w:rPr>
                <w:rFonts w:ascii="Calibri" w:eastAsia="Calibri" w:hAnsi="Calibri" w:cs="Arial"/>
                <w:b/>
                <w:sz w:val="16"/>
                <w:szCs w:val="16"/>
              </w:rPr>
            </w:pPr>
            <w:r w:rsidRPr="00C425B4">
              <w:rPr>
                <w:rFonts w:ascii="Calibri" w:eastAsia="Calibri" w:hAnsi="Calibri" w:cs="Arial"/>
                <w:b/>
                <w:sz w:val="16"/>
                <w:szCs w:val="16"/>
              </w:rPr>
              <w:sym w:font="Wingdings" w:char="F0E2"/>
            </w:r>
          </w:p>
          <w:p w14:paraId="7AC0194B" w14:textId="77777777" w:rsidR="005A0CF7" w:rsidRPr="00C425B4" w:rsidRDefault="005A0CF7" w:rsidP="00BF52ED">
            <w:pPr>
              <w:autoSpaceDE w:val="0"/>
              <w:autoSpaceDN w:val="0"/>
              <w:adjustRightInd w:val="0"/>
              <w:jc w:val="center"/>
              <w:rPr>
                <w:rFonts w:ascii="Calibri" w:eastAsia="Calibri" w:hAnsi="Calibri" w:cs="Arial"/>
                <w:sz w:val="16"/>
                <w:szCs w:val="16"/>
              </w:rPr>
            </w:pPr>
            <w:r w:rsidRPr="00C425B4">
              <w:rPr>
                <w:rFonts w:ascii="Calibri" w:eastAsia="Calibri" w:hAnsi="Calibri" w:cs="Arial"/>
                <w:b/>
                <w:sz w:val="16"/>
                <w:szCs w:val="16"/>
              </w:rPr>
              <w:t>PHASE 6: Organization Wide Culture of QI</w:t>
            </w:r>
          </w:p>
        </w:tc>
      </w:tr>
      <w:tr w:rsidR="005A0CF7" w:rsidRPr="00C425B4" w14:paraId="37AEC318" w14:textId="77777777" w:rsidTr="00BF52ED">
        <w:trPr>
          <w:cantSplit/>
        </w:trPr>
        <w:tc>
          <w:tcPr>
            <w:tcW w:w="417" w:type="pct"/>
            <w:shd w:val="clear" w:color="auto" w:fill="D9D9D9"/>
          </w:tcPr>
          <w:p w14:paraId="64A4EA25" w14:textId="77777777" w:rsidR="005A0CF7" w:rsidRPr="00C425B4" w:rsidRDefault="005A0CF7" w:rsidP="00BF52ED">
            <w:pPr>
              <w:snapToGrid w:val="0"/>
              <w:jc w:val="center"/>
              <w:rPr>
                <w:rFonts w:ascii="Calibri" w:eastAsia="Calibri" w:hAnsi="Calibri" w:cs="Arial"/>
                <w:b/>
                <w:color w:val="000000"/>
                <w:sz w:val="16"/>
                <w:szCs w:val="16"/>
              </w:rPr>
            </w:pPr>
            <w:r w:rsidRPr="00C425B4">
              <w:rPr>
                <w:rFonts w:ascii="Calibri" w:eastAsia="Calibri" w:hAnsi="Calibri" w:cs="Arial"/>
                <w:b/>
                <w:color w:val="000000"/>
                <w:sz w:val="16"/>
                <w:szCs w:val="16"/>
              </w:rPr>
              <w:t xml:space="preserve">Selecting </w:t>
            </w:r>
            <w:r>
              <w:rPr>
                <w:rFonts w:ascii="Calibri" w:eastAsia="Calibri" w:hAnsi="Calibri" w:cs="Arial"/>
                <w:b/>
                <w:color w:val="000000"/>
                <w:sz w:val="16"/>
                <w:szCs w:val="16"/>
              </w:rPr>
              <w:t>a</w:t>
            </w:r>
            <w:r>
              <w:rPr>
                <w:rFonts w:ascii="Calibri" w:eastAsia="Calibri" w:hAnsi="Calibri" w:cs="Arial"/>
                <w:color w:val="000000"/>
                <w:sz w:val="16"/>
                <w:szCs w:val="16"/>
              </w:rPr>
              <w:t>nd Defining Performance Measures and Data Sources</w:t>
            </w:r>
          </w:p>
        </w:tc>
        <w:tc>
          <w:tcPr>
            <w:tcW w:w="916" w:type="pct"/>
          </w:tcPr>
          <w:p w14:paraId="25B77FC9" w14:textId="77777777" w:rsidR="005A0CF7"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 xml:space="preserve">Obtain knowledge in the selection of </w:t>
            </w:r>
            <w:r>
              <w:rPr>
                <w:rFonts w:ascii="Calibri" w:eastAsia="Calibri" w:hAnsi="Calibri" w:cs="Arial"/>
                <w:sz w:val="16"/>
                <w:szCs w:val="16"/>
              </w:rPr>
              <w:t>performance measures and data</w:t>
            </w:r>
            <w:r w:rsidRPr="00C425B4">
              <w:rPr>
                <w:rFonts w:ascii="Calibri" w:eastAsia="Calibri" w:hAnsi="Calibri" w:cs="Arial"/>
                <w:sz w:val="16"/>
                <w:szCs w:val="16"/>
              </w:rPr>
              <w:t xml:space="preserve"> (perspective, focus, internal/external)</w:t>
            </w:r>
          </w:p>
          <w:p w14:paraId="0BADFC8B" w14:textId="77777777" w:rsidR="005A0CF7" w:rsidRPr="00C425B4"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Obtain knowledge on how to properly define and document measures</w:t>
            </w:r>
          </w:p>
        </w:tc>
        <w:tc>
          <w:tcPr>
            <w:tcW w:w="917" w:type="pct"/>
          </w:tcPr>
          <w:p w14:paraId="2CBE0EA7" w14:textId="77777777" w:rsidR="005A0CF7" w:rsidRPr="00C425B4"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 xml:space="preserve">Select, define, and use measures in any improvement activity </w:t>
            </w:r>
          </w:p>
          <w:p w14:paraId="1244F250" w14:textId="47F38BDD" w:rsidR="005A0CF7"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 xml:space="preserve">Identify measures that provide insight into </w:t>
            </w:r>
            <w:r>
              <w:rPr>
                <w:rFonts w:ascii="Calibri" w:eastAsia="Calibri" w:hAnsi="Calibri" w:cs="Arial"/>
                <w:sz w:val="16"/>
                <w:szCs w:val="16"/>
              </w:rPr>
              <w:t>root causes</w:t>
            </w:r>
            <w:r w:rsidRPr="00C425B4">
              <w:rPr>
                <w:rFonts w:ascii="Calibri" w:eastAsia="Calibri" w:hAnsi="Calibri" w:cs="Arial"/>
                <w:sz w:val="16"/>
                <w:szCs w:val="16"/>
              </w:rPr>
              <w:t>; define and use the measures to guide new improvement activities</w:t>
            </w:r>
          </w:p>
          <w:p w14:paraId="7A10B223" w14:textId="77777777" w:rsidR="005A0CF7" w:rsidRPr="00C425B4"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Inventory data sources &amp; potential measures</w:t>
            </w:r>
          </w:p>
        </w:tc>
        <w:tc>
          <w:tcPr>
            <w:tcW w:w="916" w:type="pct"/>
          </w:tcPr>
          <w:p w14:paraId="6D8EE911" w14:textId="6549709A" w:rsidR="005A0CF7"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Create a scorecard for select areas of the organization); including data and measures that are reliable, believable, encourage responsibility, and elicit positive consequences</w:t>
            </w:r>
          </w:p>
          <w:p w14:paraId="1E9010DD" w14:textId="77777777" w:rsidR="005A0CF7" w:rsidRPr="00C425B4"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Identify &amp;/or develop the reliable sources of data that feed into measures</w:t>
            </w:r>
          </w:p>
          <w:p w14:paraId="17E3A01E" w14:textId="77777777" w:rsidR="005A0CF7" w:rsidRPr="00C425B4"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 xml:space="preserve">Establish measures and routine report out of results, including return on investment (ROI) for all QI projects in the specific areas  </w:t>
            </w:r>
          </w:p>
        </w:tc>
        <w:tc>
          <w:tcPr>
            <w:tcW w:w="917" w:type="pct"/>
          </w:tcPr>
          <w:p w14:paraId="12824A5C" w14:textId="4D71C38C" w:rsidR="005A0CF7" w:rsidRPr="00C425B4"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Define scorecard measures at all levels and areas of the organization, where all members in the organization understand and see how they can impact measure performance</w:t>
            </w:r>
          </w:p>
          <w:p w14:paraId="2B6B6C63" w14:textId="77777777" w:rsidR="005A0CF7"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 xml:space="preserve">Establish measures and routine report out of results, including return on investment (ROI) for all QI projects and improvement activities </w:t>
            </w:r>
          </w:p>
          <w:p w14:paraId="5329D7F2" w14:textId="77777777" w:rsidR="005A0CF7" w:rsidRPr="00C425B4"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Identify &amp;/or develop the reliable sources of data that feed into measures for the entire organization; ensure that measures are standardized across the organization</w:t>
            </w:r>
          </w:p>
        </w:tc>
        <w:tc>
          <w:tcPr>
            <w:tcW w:w="917" w:type="pct"/>
          </w:tcPr>
          <w:p w14:paraId="074E51C8" w14:textId="77777777" w:rsidR="005A0CF7" w:rsidRPr="00C425B4"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 xml:space="preserve">Use organization scorecards as input to strategic decisions and improvements  </w:t>
            </w:r>
          </w:p>
          <w:p w14:paraId="62A42A97" w14:textId="77777777" w:rsidR="005A0CF7"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 xml:space="preserve">Align organizational scorecards with external partners (customers, suppliers) </w:t>
            </w:r>
          </w:p>
          <w:p w14:paraId="4F02C0E4" w14:textId="77777777" w:rsidR="005A0CF7" w:rsidRPr="00C425B4"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Establish automatic data generation</w:t>
            </w:r>
          </w:p>
        </w:tc>
      </w:tr>
      <w:tr w:rsidR="005A0CF7" w:rsidRPr="00C425B4" w14:paraId="776D1834" w14:textId="77777777" w:rsidTr="00BF52ED">
        <w:trPr>
          <w:cantSplit/>
        </w:trPr>
        <w:tc>
          <w:tcPr>
            <w:tcW w:w="417" w:type="pct"/>
            <w:shd w:val="clear" w:color="auto" w:fill="D9D9D9"/>
          </w:tcPr>
          <w:p w14:paraId="467F4882" w14:textId="77777777" w:rsidR="005A0CF7" w:rsidRPr="00C425B4" w:rsidRDefault="005A0CF7" w:rsidP="00BF52ED">
            <w:pPr>
              <w:snapToGrid w:val="0"/>
              <w:jc w:val="center"/>
              <w:rPr>
                <w:rFonts w:ascii="Calibri" w:eastAsia="Calibri" w:hAnsi="Calibri" w:cs="Arial"/>
                <w:b/>
                <w:color w:val="000000"/>
                <w:sz w:val="16"/>
                <w:szCs w:val="16"/>
              </w:rPr>
            </w:pPr>
            <w:r w:rsidRPr="00C425B4">
              <w:rPr>
                <w:rFonts w:ascii="Calibri" w:eastAsia="Calibri" w:hAnsi="Calibri" w:cs="Arial"/>
                <w:b/>
                <w:color w:val="000000"/>
                <w:sz w:val="16"/>
                <w:szCs w:val="16"/>
              </w:rPr>
              <w:t>Using Data &amp; Measures</w:t>
            </w:r>
          </w:p>
        </w:tc>
        <w:tc>
          <w:tcPr>
            <w:tcW w:w="916" w:type="pct"/>
          </w:tcPr>
          <w:p w14:paraId="1C0D866F" w14:textId="77777777" w:rsidR="005A0CF7" w:rsidRPr="00C425B4"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Obtain knowledge in basic techniques in representation of data</w:t>
            </w:r>
          </w:p>
        </w:tc>
        <w:tc>
          <w:tcPr>
            <w:tcW w:w="917" w:type="pct"/>
          </w:tcPr>
          <w:p w14:paraId="4DEB16AE" w14:textId="77777777" w:rsidR="005A0CF7" w:rsidRPr="00C425B4" w:rsidRDefault="005A0CF7" w:rsidP="00BF52ED">
            <w:pPr>
              <w:numPr>
                <w:ilvl w:val="0"/>
                <w:numId w:val="45"/>
              </w:numPr>
              <w:snapToGrid w:val="0"/>
              <w:ind w:left="259" w:hanging="259"/>
              <w:rPr>
                <w:rFonts w:ascii="Calibri" w:eastAsia="Calibri" w:hAnsi="Calibri" w:cs="Arial"/>
                <w:sz w:val="16"/>
                <w:szCs w:val="16"/>
              </w:rPr>
            </w:pPr>
            <w:r w:rsidRPr="00C425B4">
              <w:rPr>
                <w:rFonts w:ascii="Calibri" w:eastAsia="Calibri" w:hAnsi="Calibri" w:cs="Arial"/>
                <w:sz w:val="16"/>
                <w:szCs w:val="16"/>
              </w:rPr>
              <w:t>Visually communicate the measured results</w:t>
            </w:r>
          </w:p>
          <w:p w14:paraId="4ED2008E" w14:textId="77777777" w:rsidR="005A0CF7" w:rsidRPr="00C425B4" w:rsidRDefault="005A0CF7" w:rsidP="00BF52ED">
            <w:pPr>
              <w:numPr>
                <w:ilvl w:val="0"/>
                <w:numId w:val="45"/>
              </w:numPr>
              <w:snapToGrid w:val="0"/>
              <w:ind w:left="259" w:hanging="259"/>
              <w:rPr>
                <w:rFonts w:ascii="Calibri" w:eastAsia="Calibri" w:hAnsi="Calibri" w:cs="Arial"/>
                <w:sz w:val="16"/>
                <w:szCs w:val="16"/>
              </w:rPr>
            </w:pPr>
            <w:r w:rsidRPr="00C425B4">
              <w:rPr>
                <w:rFonts w:ascii="Calibri" w:eastAsia="Calibri" w:hAnsi="Calibri" w:cs="Arial"/>
                <w:sz w:val="16"/>
                <w:szCs w:val="16"/>
              </w:rPr>
              <w:t>Learn to calculate return on investment (ROI) for improvement activities</w:t>
            </w:r>
          </w:p>
          <w:p w14:paraId="696C1E47" w14:textId="77777777" w:rsidR="005A0CF7" w:rsidRPr="00C425B4" w:rsidRDefault="005A0CF7" w:rsidP="00BF52ED">
            <w:pPr>
              <w:numPr>
                <w:ilvl w:val="0"/>
                <w:numId w:val="45"/>
              </w:numPr>
              <w:snapToGrid w:val="0"/>
              <w:ind w:left="259" w:hanging="259"/>
              <w:rPr>
                <w:rFonts w:ascii="Calibri" w:eastAsia="Calibri" w:hAnsi="Calibri" w:cs="Arial"/>
                <w:sz w:val="16"/>
                <w:szCs w:val="16"/>
              </w:rPr>
            </w:pPr>
            <w:r w:rsidRPr="00C425B4">
              <w:rPr>
                <w:rFonts w:ascii="Calibri" w:eastAsia="Calibri" w:hAnsi="Calibri" w:cs="Arial"/>
                <w:sz w:val="16"/>
                <w:szCs w:val="16"/>
              </w:rPr>
              <w:t>Initiate improvement directions and actions for underperforming measures</w:t>
            </w:r>
          </w:p>
        </w:tc>
        <w:tc>
          <w:tcPr>
            <w:tcW w:w="916" w:type="pct"/>
          </w:tcPr>
          <w:p w14:paraId="73D269B3" w14:textId="77777777" w:rsidR="005A0CF7" w:rsidRPr="00C425B4" w:rsidRDefault="005A0CF7" w:rsidP="00BF52ED">
            <w:pPr>
              <w:numPr>
                <w:ilvl w:val="0"/>
                <w:numId w:val="45"/>
              </w:numPr>
              <w:snapToGrid w:val="0"/>
              <w:ind w:left="259" w:hanging="259"/>
              <w:rPr>
                <w:rFonts w:ascii="Calibri" w:eastAsia="Calibri" w:hAnsi="Calibri" w:cs="Arial"/>
                <w:sz w:val="16"/>
                <w:szCs w:val="16"/>
              </w:rPr>
            </w:pPr>
            <w:r w:rsidRPr="00C425B4">
              <w:rPr>
                <w:rFonts w:ascii="Calibri" w:eastAsia="Calibri" w:hAnsi="Calibri" w:cs="Arial"/>
                <w:sz w:val="16"/>
                <w:szCs w:val="16"/>
              </w:rPr>
              <w:t>Develop improvement plans (strategic &amp; annual &amp; operational) using organization data</w:t>
            </w:r>
          </w:p>
          <w:p w14:paraId="6A2DE50C" w14:textId="77777777" w:rsidR="005A0CF7" w:rsidRPr="00C425B4" w:rsidRDefault="005A0CF7" w:rsidP="00BF52ED">
            <w:pPr>
              <w:numPr>
                <w:ilvl w:val="0"/>
                <w:numId w:val="45"/>
              </w:numPr>
              <w:snapToGrid w:val="0"/>
              <w:ind w:left="259" w:hanging="259"/>
              <w:rPr>
                <w:rFonts w:ascii="Calibri" w:eastAsia="Calibri" w:hAnsi="Calibri" w:cs="Arial"/>
                <w:sz w:val="16"/>
                <w:szCs w:val="16"/>
              </w:rPr>
            </w:pPr>
            <w:r w:rsidRPr="00C425B4">
              <w:rPr>
                <w:rFonts w:ascii="Calibri" w:eastAsia="Calibri" w:hAnsi="Calibri" w:cs="Arial"/>
                <w:sz w:val="16"/>
                <w:szCs w:val="16"/>
              </w:rPr>
              <w:t>Train individuals to be proficient in statistical tools and analytical methods</w:t>
            </w:r>
            <w:r>
              <w:rPr>
                <w:rFonts w:ascii="Calibri" w:eastAsia="Calibri" w:hAnsi="Calibri" w:cs="Arial"/>
                <w:sz w:val="16"/>
                <w:szCs w:val="16"/>
              </w:rPr>
              <w:t>, based on role</w:t>
            </w:r>
          </w:p>
          <w:p w14:paraId="7DB8E249" w14:textId="77777777" w:rsidR="005A0CF7" w:rsidRPr="00C425B4" w:rsidRDefault="005A0CF7" w:rsidP="00BF52ED">
            <w:pPr>
              <w:numPr>
                <w:ilvl w:val="0"/>
                <w:numId w:val="45"/>
              </w:numPr>
              <w:snapToGrid w:val="0"/>
              <w:ind w:left="259" w:hanging="259"/>
              <w:rPr>
                <w:rFonts w:ascii="Calibri" w:eastAsia="Calibri" w:hAnsi="Calibri" w:cs="Arial"/>
                <w:sz w:val="16"/>
                <w:szCs w:val="16"/>
              </w:rPr>
            </w:pPr>
            <w:r w:rsidRPr="00C425B4">
              <w:rPr>
                <w:rFonts w:ascii="Calibri" w:eastAsia="Calibri" w:hAnsi="Calibri" w:cs="Arial"/>
                <w:sz w:val="16"/>
                <w:szCs w:val="16"/>
              </w:rPr>
              <w:t>Solve select organization problems using gathered and objectively analyzed data</w:t>
            </w:r>
          </w:p>
          <w:p w14:paraId="38CDFE0F" w14:textId="77777777" w:rsidR="005A0CF7" w:rsidRPr="00C425B4" w:rsidRDefault="005A0CF7" w:rsidP="00BF52ED">
            <w:pPr>
              <w:numPr>
                <w:ilvl w:val="0"/>
                <w:numId w:val="45"/>
              </w:numPr>
              <w:snapToGrid w:val="0"/>
              <w:ind w:left="259" w:hanging="259"/>
              <w:rPr>
                <w:rFonts w:ascii="Calibri" w:eastAsia="Calibri" w:hAnsi="Calibri" w:cs="Arial"/>
                <w:sz w:val="16"/>
                <w:szCs w:val="16"/>
              </w:rPr>
            </w:pPr>
            <w:r w:rsidRPr="00C425B4">
              <w:rPr>
                <w:rFonts w:ascii="Calibri" w:eastAsia="Calibri" w:hAnsi="Calibri" w:cs="Arial"/>
                <w:sz w:val="16"/>
                <w:szCs w:val="16"/>
              </w:rPr>
              <w:t>Visually communicate scorecards and improvement status in select areas</w:t>
            </w:r>
          </w:p>
          <w:p w14:paraId="519862E2" w14:textId="77777777" w:rsidR="005A0CF7" w:rsidRPr="00C425B4" w:rsidRDefault="005A0CF7" w:rsidP="00BF52ED">
            <w:pPr>
              <w:numPr>
                <w:ilvl w:val="0"/>
                <w:numId w:val="45"/>
              </w:numPr>
              <w:snapToGrid w:val="0"/>
              <w:ind w:left="259" w:hanging="259"/>
              <w:rPr>
                <w:rFonts w:ascii="Calibri" w:eastAsia="Calibri" w:hAnsi="Calibri" w:cs="Arial"/>
                <w:sz w:val="16"/>
                <w:szCs w:val="16"/>
              </w:rPr>
            </w:pPr>
            <w:r w:rsidRPr="00C425B4">
              <w:rPr>
                <w:rFonts w:ascii="Calibri" w:eastAsia="Calibri" w:hAnsi="Calibri" w:cs="Arial"/>
                <w:sz w:val="16"/>
                <w:szCs w:val="16"/>
              </w:rPr>
              <w:t>Extract lessons learned from use of scorecards; adjust measures accordingly</w:t>
            </w:r>
          </w:p>
        </w:tc>
        <w:tc>
          <w:tcPr>
            <w:tcW w:w="917" w:type="pct"/>
          </w:tcPr>
          <w:p w14:paraId="5E166558" w14:textId="77777777" w:rsidR="005A0CF7" w:rsidRPr="00C425B4" w:rsidRDefault="005A0CF7" w:rsidP="00BF52ED">
            <w:pPr>
              <w:numPr>
                <w:ilvl w:val="0"/>
                <w:numId w:val="45"/>
              </w:numPr>
              <w:snapToGrid w:val="0"/>
              <w:ind w:left="259" w:hanging="259"/>
              <w:rPr>
                <w:rFonts w:ascii="Calibri" w:eastAsia="Calibri" w:hAnsi="Calibri" w:cs="Arial"/>
                <w:sz w:val="16"/>
                <w:szCs w:val="16"/>
              </w:rPr>
            </w:pPr>
            <w:r w:rsidRPr="00C425B4">
              <w:rPr>
                <w:rFonts w:ascii="Calibri" w:eastAsia="Calibri" w:hAnsi="Calibri" w:cs="Arial"/>
                <w:sz w:val="16"/>
                <w:szCs w:val="16"/>
              </w:rPr>
              <w:t>Align all strategic, tactical, and operational measures</w:t>
            </w:r>
          </w:p>
          <w:p w14:paraId="1C3ADABB" w14:textId="77777777" w:rsidR="005A0CF7" w:rsidRPr="00C425B4" w:rsidRDefault="005A0CF7" w:rsidP="00BF52ED">
            <w:pPr>
              <w:numPr>
                <w:ilvl w:val="0"/>
                <w:numId w:val="45"/>
              </w:numPr>
              <w:snapToGrid w:val="0"/>
              <w:ind w:left="259" w:hanging="259"/>
              <w:rPr>
                <w:rFonts w:ascii="Calibri" w:eastAsia="Calibri" w:hAnsi="Calibri" w:cs="Arial"/>
                <w:sz w:val="16"/>
                <w:szCs w:val="16"/>
              </w:rPr>
            </w:pPr>
            <w:r w:rsidRPr="00C425B4">
              <w:rPr>
                <w:rFonts w:ascii="Calibri" w:eastAsia="Calibri" w:hAnsi="Calibri" w:cs="Arial"/>
                <w:sz w:val="16"/>
                <w:szCs w:val="16"/>
              </w:rPr>
              <w:t xml:space="preserve">Give individuals the skills to reliably analyze data and measures </w:t>
            </w:r>
          </w:p>
          <w:p w14:paraId="18E5F1C8" w14:textId="77777777" w:rsidR="005A0CF7" w:rsidRPr="00C425B4" w:rsidRDefault="005A0CF7" w:rsidP="00BF52ED">
            <w:pPr>
              <w:numPr>
                <w:ilvl w:val="0"/>
                <w:numId w:val="45"/>
              </w:numPr>
              <w:snapToGrid w:val="0"/>
              <w:ind w:left="259" w:hanging="259"/>
              <w:rPr>
                <w:rFonts w:ascii="Calibri" w:eastAsia="Calibri" w:hAnsi="Calibri" w:cs="Arial"/>
                <w:sz w:val="16"/>
                <w:szCs w:val="16"/>
              </w:rPr>
            </w:pPr>
            <w:r w:rsidRPr="00C425B4">
              <w:rPr>
                <w:rFonts w:ascii="Calibri" w:eastAsia="Calibri" w:hAnsi="Calibri" w:cs="Arial"/>
                <w:sz w:val="16"/>
                <w:szCs w:val="16"/>
              </w:rPr>
              <w:t xml:space="preserve">Analyze all organization measures during the planning processes  </w:t>
            </w:r>
          </w:p>
          <w:p w14:paraId="487941D3" w14:textId="77777777" w:rsidR="005A0CF7" w:rsidRPr="00C425B4"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 xml:space="preserve">Install IT tools in support of defined processes and their measures </w:t>
            </w:r>
          </w:p>
        </w:tc>
        <w:tc>
          <w:tcPr>
            <w:tcW w:w="917" w:type="pct"/>
          </w:tcPr>
          <w:p w14:paraId="6EDF1005" w14:textId="77777777" w:rsidR="005A0CF7" w:rsidRPr="00C425B4" w:rsidRDefault="005A0CF7" w:rsidP="00BF52ED">
            <w:pPr>
              <w:numPr>
                <w:ilvl w:val="0"/>
                <w:numId w:val="45"/>
              </w:numPr>
              <w:tabs>
                <w:tab w:val="center" w:pos="965"/>
              </w:tabs>
              <w:snapToGrid w:val="0"/>
              <w:ind w:left="259" w:hanging="259"/>
              <w:rPr>
                <w:rFonts w:ascii="Calibri" w:eastAsia="Calibri" w:hAnsi="Calibri" w:cs="Arial"/>
                <w:sz w:val="16"/>
                <w:szCs w:val="16"/>
              </w:rPr>
            </w:pPr>
            <w:r w:rsidRPr="00C425B4">
              <w:rPr>
                <w:rFonts w:ascii="Calibri" w:eastAsia="Calibri" w:hAnsi="Calibri" w:cs="Arial"/>
                <w:sz w:val="16"/>
                <w:szCs w:val="16"/>
              </w:rPr>
              <w:t xml:space="preserve">Align all individual, team, and area measures with Strategic, tactical, and operational measures   </w:t>
            </w:r>
          </w:p>
          <w:p w14:paraId="7E767DE2" w14:textId="77777777" w:rsidR="005A0CF7" w:rsidRPr="00C425B4" w:rsidRDefault="005A0CF7" w:rsidP="00BF52ED">
            <w:pPr>
              <w:numPr>
                <w:ilvl w:val="0"/>
                <w:numId w:val="45"/>
              </w:numPr>
              <w:snapToGrid w:val="0"/>
              <w:ind w:left="259" w:hanging="259"/>
              <w:rPr>
                <w:rFonts w:ascii="Calibri" w:eastAsia="Calibri" w:hAnsi="Calibri" w:cs="Arial"/>
                <w:sz w:val="16"/>
                <w:szCs w:val="16"/>
              </w:rPr>
            </w:pPr>
            <w:r w:rsidRPr="00C425B4">
              <w:rPr>
                <w:rFonts w:ascii="Calibri" w:eastAsia="Calibri" w:hAnsi="Calibri" w:cs="Arial"/>
                <w:sz w:val="16"/>
                <w:szCs w:val="16"/>
              </w:rPr>
              <w:t xml:space="preserve">Give every individual the vital few, accurate, useful, and real time data they need to be successful </w:t>
            </w:r>
          </w:p>
          <w:p w14:paraId="22C840DD" w14:textId="77777777" w:rsidR="005A0CF7" w:rsidRPr="00C425B4" w:rsidRDefault="005A0CF7" w:rsidP="00BF52ED">
            <w:pPr>
              <w:numPr>
                <w:ilvl w:val="0"/>
                <w:numId w:val="45"/>
              </w:numPr>
              <w:snapToGrid w:val="0"/>
              <w:ind w:left="259" w:hanging="259"/>
              <w:rPr>
                <w:rFonts w:ascii="Calibri" w:eastAsia="Calibri" w:hAnsi="Calibri" w:cs="Arial"/>
                <w:sz w:val="16"/>
                <w:szCs w:val="16"/>
              </w:rPr>
            </w:pPr>
            <w:r w:rsidRPr="00C425B4">
              <w:rPr>
                <w:rFonts w:ascii="Calibri" w:eastAsia="Calibri" w:hAnsi="Calibri" w:cs="Arial"/>
                <w:sz w:val="16"/>
                <w:szCs w:val="16"/>
              </w:rPr>
              <w:t>Use data gathered and objectively analyzed to address all organization problems; fact-based decision making</w:t>
            </w:r>
          </w:p>
        </w:tc>
      </w:tr>
    </w:tbl>
    <w:p w14:paraId="5003D7C8" w14:textId="77777777" w:rsidR="00C425B4" w:rsidRPr="00C425B4" w:rsidRDefault="00C425B4" w:rsidP="00C425B4">
      <w:pPr>
        <w:spacing w:after="0" w:line="240" w:lineRule="auto"/>
        <w:rPr>
          <w:rFonts w:ascii="Calibri" w:eastAsia="Calibri" w:hAnsi="Calibri" w:cs="Arial"/>
          <w:b/>
        </w:rPr>
      </w:pPr>
    </w:p>
    <w:p w14:paraId="3DA98D3B" w14:textId="77777777" w:rsidR="00C425B4" w:rsidRPr="00C425B4" w:rsidRDefault="00C425B4" w:rsidP="00C425B4">
      <w:pPr>
        <w:spacing w:after="0" w:line="240" w:lineRule="auto"/>
        <w:rPr>
          <w:rFonts w:ascii="Calibri" w:eastAsia="Calibri" w:hAnsi="Calibri" w:cs="Arial"/>
          <w:b/>
        </w:rPr>
      </w:pPr>
    </w:p>
    <w:p w14:paraId="4D3955CE" w14:textId="77777777" w:rsidR="00C425B4" w:rsidRDefault="00C425B4">
      <w:pPr>
        <w:rPr>
          <w:rFonts w:ascii="Cambria" w:hAnsi="Cambria" w:cs="Times New Roman"/>
          <w:b/>
          <w:color w:val="442551"/>
          <w:spacing w:val="5"/>
          <w:kern w:val="28"/>
          <w:sz w:val="36"/>
          <w:szCs w:val="36"/>
        </w:rPr>
      </w:pPr>
    </w:p>
    <w:p w14:paraId="5431D1C4" w14:textId="2F466C64" w:rsidR="0066210C" w:rsidRDefault="0066210C">
      <w:pPr>
        <w:rPr>
          <w:rFonts w:ascii="Cambria" w:hAnsi="Cambria" w:cs="Times New Roman"/>
          <w:b/>
          <w:color w:val="442551"/>
          <w:spacing w:val="5"/>
          <w:kern w:val="28"/>
          <w:sz w:val="36"/>
          <w:szCs w:val="36"/>
        </w:rPr>
      </w:pPr>
    </w:p>
    <w:p w14:paraId="5A2ECB1F" w14:textId="77777777" w:rsidR="0066210C" w:rsidRDefault="0066210C" w:rsidP="0066210C">
      <w:pPr>
        <w:spacing w:after="0" w:line="240" w:lineRule="auto"/>
        <w:rPr>
          <w:rFonts w:cs="Arial"/>
          <w:b/>
        </w:rPr>
      </w:pPr>
      <w:bookmarkStart w:id="47" w:name="Strategies555"/>
      <w:bookmarkEnd w:id="47"/>
      <w:r>
        <w:rPr>
          <w:rStyle w:val="BookTitle"/>
        </w:rPr>
        <w:lastRenderedPageBreak/>
        <w:t>Foundational Element 5</w:t>
      </w:r>
      <w:r w:rsidRPr="00C60788">
        <w:rPr>
          <w:rStyle w:val="BookTitle"/>
        </w:rPr>
        <w:t xml:space="preserve">: </w:t>
      </w:r>
      <w:r>
        <w:rPr>
          <w:rStyle w:val="BookTitle"/>
        </w:rPr>
        <w:t>QI Infrastructure</w:t>
      </w:r>
      <w:r>
        <w:rPr>
          <w:rStyle w:val="BookTitle"/>
        </w:rPr>
        <w:br/>
      </w:r>
      <w:r w:rsidRPr="006A1F31">
        <w:rPr>
          <w:rStyle w:val="TitleChar"/>
          <w:rFonts w:eastAsiaTheme="minorHAnsi"/>
          <w:b/>
          <w:color w:val="442551"/>
          <w:sz w:val="36"/>
          <w:szCs w:val="36"/>
        </w:rPr>
        <w:t xml:space="preserve">Sub-Element </w:t>
      </w:r>
      <w:r>
        <w:rPr>
          <w:rStyle w:val="TitleChar"/>
          <w:rFonts w:eastAsiaTheme="minorHAnsi"/>
          <w:b/>
          <w:color w:val="442551"/>
          <w:sz w:val="36"/>
          <w:szCs w:val="36"/>
        </w:rPr>
        <w:t>5.3</w:t>
      </w:r>
      <w:r w:rsidRPr="006A1F31">
        <w:rPr>
          <w:rStyle w:val="TitleChar"/>
          <w:rFonts w:eastAsiaTheme="minorHAnsi"/>
          <w:b/>
          <w:color w:val="442551"/>
          <w:sz w:val="36"/>
          <w:szCs w:val="36"/>
        </w:rPr>
        <w:t xml:space="preserve">: </w:t>
      </w:r>
      <w:r>
        <w:rPr>
          <w:rStyle w:val="TitleChar"/>
          <w:rFonts w:eastAsiaTheme="minorHAnsi"/>
          <w:b/>
          <w:color w:val="442551"/>
          <w:sz w:val="36"/>
          <w:szCs w:val="36"/>
        </w:rPr>
        <w:t xml:space="preserve">Annual Quality Improvement Planning </w:t>
      </w:r>
    </w:p>
    <w:p w14:paraId="50334777" w14:textId="77777777" w:rsidR="0066210C" w:rsidRDefault="0066210C" w:rsidP="0066210C">
      <w:pPr>
        <w:spacing w:after="0" w:line="240" w:lineRule="auto"/>
        <w:rPr>
          <w:rFonts w:cs="Arial"/>
          <w:b/>
        </w:rPr>
      </w:pPr>
    </w:p>
    <w:p w14:paraId="5A498CF3" w14:textId="77777777" w:rsidR="0066210C" w:rsidRPr="00D4766C" w:rsidRDefault="0066210C" w:rsidP="0066210C">
      <w:pPr>
        <w:spacing w:after="0" w:line="240" w:lineRule="auto"/>
        <w:rPr>
          <w:rFonts w:cs="Arial"/>
          <w:b/>
        </w:rPr>
      </w:pPr>
    </w:p>
    <w:tbl>
      <w:tblPr>
        <w:tblStyle w:val="TableGrid18"/>
        <w:tblW w:w="5000" w:type="pct"/>
        <w:tblCellMar>
          <w:left w:w="72" w:type="dxa"/>
          <w:right w:w="72" w:type="dxa"/>
        </w:tblCellMar>
        <w:tblLook w:val="04A0" w:firstRow="1" w:lastRow="0" w:firstColumn="1" w:lastColumn="0" w:noHBand="0" w:noVBand="1"/>
      </w:tblPr>
      <w:tblGrid>
        <w:gridCol w:w="1298"/>
        <w:gridCol w:w="2619"/>
        <w:gridCol w:w="2619"/>
        <w:gridCol w:w="2619"/>
        <w:gridCol w:w="2619"/>
        <w:gridCol w:w="2616"/>
      </w:tblGrid>
      <w:tr w:rsidR="0066210C" w:rsidRPr="00D4766C" w14:paraId="7879B240" w14:textId="77777777" w:rsidTr="00185FD2">
        <w:trPr>
          <w:cantSplit/>
        </w:trPr>
        <w:tc>
          <w:tcPr>
            <w:tcW w:w="451" w:type="pct"/>
            <w:shd w:val="clear" w:color="auto" w:fill="D9D9D9" w:themeFill="background1" w:themeFillShade="D9"/>
            <w:vAlign w:val="center"/>
          </w:tcPr>
          <w:p w14:paraId="52B1359F" w14:textId="77777777" w:rsidR="0066210C" w:rsidRPr="00D4766C" w:rsidRDefault="0066210C" w:rsidP="00185FD2">
            <w:pPr>
              <w:autoSpaceDE w:val="0"/>
              <w:autoSpaceDN w:val="0"/>
              <w:adjustRightInd w:val="0"/>
              <w:jc w:val="center"/>
              <w:rPr>
                <w:rFonts w:cs="Arial"/>
                <w:sz w:val="16"/>
                <w:szCs w:val="16"/>
              </w:rPr>
            </w:pPr>
          </w:p>
        </w:tc>
        <w:tc>
          <w:tcPr>
            <w:tcW w:w="910" w:type="pct"/>
            <w:shd w:val="clear" w:color="auto" w:fill="D9D9D9" w:themeFill="background1" w:themeFillShade="D9"/>
            <w:vAlign w:val="center"/>
          </w:tcPr>
          <w:p w14:paraId="7362EB73" w14:textId="77777777" w:rsidR="0066210C" w:rsidRPr="00D4766C" w:rsidRDefault="0066210C" w:rsidP="00185FD2">
            <w:pPr>
              <w:snapToGrid w:val="0"/>
              <w:jc w:val="center"/>
              <w:rPr>
                <w:rFonts w:cs="Arial"/>
                <w:b/>
                <w:sz w:val="16"/>
                <w:szCs w:val="16"/>
              </w:rPr>
            </w:pPr>
            <w:r w:rsidRPr="00D4766C">
              <w:rPr>
                <w:rFonts w:cs="Arial"/>
                <w:b/>
                <w:sz w:val="16"/>
                <w:szCs w:val="16"/>
              </w:rPr>
              <w:t>PHASE 1: No Knowledge of QI</w:t>
            </w:r>
          </w:p>
          <w:p w14:paraId="34EFA10D" w14:textId="77777777" w:rsidR="0066210C" w:rsidRPr="00D4766C" w:rsidRDefault="0066210C" w:rsidP="00185FD2">
            <w:pPr>
              <w:snapToGrid w:val="0"/>
              <w:jc w:val="center"/>
              <w:rPr>
                <w:rFonts w:cs="Arial"/>
                <w:b/>
                <w:sz w:val="16"/>
                <w:szCs w:val="16"/>
              </w:rPr>
            </w:pPr>
            <w:r w:rsidRPr="00D4766C">
              <w:rPr>
                <w:rFonts w:cs="Arial"/>
                <w:b/>
                <w:sz w:val="16"/>
                <w:szCs w:val="16"/>
              </w:rPr>
              <w:sym w:font="Wingdings" w:char="F0E2"/>
            </w:r>
          </w:p>
          <w:p w14:paraId="68023661" w14:textId="77777777" w:rsidR="0066210C" w:rsidRPr="00D4766C" w:rsidRDefault="0066210C" w:rsidP="00185FD2">
            <w:pPr>
              <w:autoSpaceDE w:val="0"/>
              <w:autoSpaceDN w:val="0"/>
              <w:adjustRightInd w:val="0"/>
              <w:jc w:val="center"/>
              <w:rPr>
                <w:rFonts w:cs="Arial"/>
                <w:sz w:val="16"/>
                <w:szCs w:val="16"/>
              </w:rPr>
            </w:pPr>
            <w:r w:rsidRPr="00D4766C">
              <w:rPr>
                <w:rFonts w:cs="Arial"/>
                <w:b/>
                <w:sz w:val="16"/>
                <w:szCs w:val="16"/>
              </w:rPr>
              <w:t>PHASE 2: Not Involved with QI Activities</w:t>
            </w:r>
          </w:p>
        </w:tc>
        <w:tc>
          <w:tcPr>
            <w:tcW w:w="910" w:type="pct"/>
            <w:shd w:val="clear" w:color="auto" w:fill="D9D9D9" w:themeFill="background1" w:themeFillShade="D9"/>
            <w:vAlign w:val="center"/>
          </w:tcPr>
          <w:p w14:paraId="37ED0C18" w14:textId="77777777" w:rsidR="0066210C" w:rsidRPr="00D4766C" w:rsidRDefault="0066210C" w:rsidP="00185FD2">
            <w:pPr>
              <w:snapToGrid w:val="0"/>
              <w:jc w:val="center"/>
              <w:rPr>
                <w:rFonts w:cs="Arial"/>
                <w:b/>
                <w:sz w:val="16"/>
                <w:szCs w:val="16"/>
              </w:rPr>
            </w:pPr>
            <w:r w:rsidRPr="00D4766C">
              <w:rPr>
                <w:rFonts w:cs="Arial"/>
                <w:b/>
                <w:sz w:val="16"/>
                <w:szCs w:val="16"/>
              </w:rPr>
              <w:t>PHASE 2: Not Involved with QI Activities</w:t>
            </w:r>
          </w:p>
          <w:p w14:paraId="1BF5BAEE" w14:textId="77777777" w:rsidR="0066210C" w:rsidRPr="00D4766C" w:rsidRDefault="0066210C" w:rsidP="00185FD2">
            <w:pPr>
              <w:snapToGrid w:val="0"/>
              <w:jc w:val="center"/>
              <w:rPr>
                <w:rFonts w:cs="Arial"/>
                <w:b/>
                <w:sz w:val="16"/>
                <w:szCs w:val="16"/>
              </w:rPr>
            </w:pPr>
            <w:r w:rsidRPr="00D4766C">
              <w:rPr>
                <w:rFonts w:cs="Arial"/>
                <w:b/>
                <w:sz w:val="16"/>
                <w:szCs w:val="16"/>
              </w:rPr>
              <w:sym w:font="Wingdings" w:char="F0E2"/>
            </w:r>
          </w:p>
          <w:p w14:paraId="3D10F781" w14:textId="77777777" w:rsidR="0066210C" w:rsidRPr="00D4766C" w:rsidRDefault="0066210C" w:rsidP="00185FD2">
            <w:pPr>
              <w:autoSpaceDE w:val="0"/>
              <w:autoSpaceDN w:val="0"/>
              <w:adjustRightInd w:val="0"/>
              <w:jc w:val="center"/>
              <w:rPr>
                <w:rFonts w:cs="Arial"/>
                <w:sz w:val="16"/>
                <w:szCs w:val="16"/>
              </w:rPr>
            </w:pPr>
            <w:r w:rsidRPr="00D4766C">
              <w:rPr>
                <w:rFonts w:cs="Arial"/>
                <w:b/>
                <w:sz w:val="16"/>
                <w:szCs w:val="16"/>
              </w:rPr>
              <w:t>PHASE 3: Informal or Ad Hoc QI</w:t>
            </w:r>
          </w:p>
        </w:tc>
        <w:tc>
          <w:tcPr>
            <w:tcW w:w="910" w:type="pct"/>
            <w:shd w:val="clear" w:color="auto" w:fill="D9D9D9" w:themeFill="background1" w:themeFillShade="D9"/>
            <w:vAlign w:val="center"/>
          </w:tcPr>
          <w:p w14:paraId="4EF3EECC" w14:textId="77777777" w:rsidR="0066210C" w:rsidRPr="00D4766C" w:rsidRDefault="0066210C" w:rsidP="00185FD2">
            <w:pPr>
              <w:snapToGrid w:val="0"/>
              <w:jc w:val="center"/>
              <w:rPr>
                <w:rFonts w:cs="Arial"/>
                <w:b/>
                <w:sz w:val="16"/>
                <w:szCs w:val="16"/>
              </w:rPr>
            </w:pPr>
            <w:r w:rsidRPr="00D4766C">
              <w:rPr>
                <w:rFonts w:cs="Arial"/>
                <w:b/>
                <w:sz w:val="16"/>
                <w:szCs w:val="16"/>
              </w:rPr>
              <w:t>PHASE 3: Informal or Ad Hoc QI</w:t>
            </w:r>
          </w:p>
          <w:p w14:paraId="7F1CE744" w14:textId="77777777" w:rsidR="0066210C" w:rsidRPr="00D4766C" w:rsidRDefault="0066210C" w:rsidP="00185FD2">
            <w:pPr>
              <w:snapToGrid w:val="0"/>
              <w:jc w:val="center"/>
              <w:rPr>
                <w:rFonts w:cs="Arial"/>
                <w:b/>
                <w:sz w:val="16"/>
                <w:szCs w:val="16"/>
              </w:rPr>
            </w:pPr>
            <w:r w:rsidRPr="00D4766C">
              <w:rPr>
                <w:rFonts w:cs="Arial"/>
                <w:b/>
                <w:sz w:val="16"/>
                <w:szCs w:val="16"/>
              </w:rPr>
              <w:sym w:font="Wingdings" w:char="F0E2"/>
            </w:r>
          </w:p>
          <w:p w14:paraId="12E10FC5" w14:textId="77777777" w:rsidR="0066210C" w:rsidRPr="00D4766C" w:rsidRDefault="0066210C" w:rsidP="00185FD2">
            <w:pPr>
              <w:autoSpaceDE w:val="0"/>
              <w:autoSpaceDN w:val="0"/>
              <w:adjustRightInd w:val="0"/>
              <w:jc w:val="center"/>
              <w:rPr>
                <w:rFonts w:cs="Arial"/>
                <w:sz w:val="16"/>
                <w:szCs w:val="16"/>
              </w:rPr>
            </w:pPr>
            <w:r w:rsidRPr="00D4766C">
              <w:rPr>
                <w:rFonts w:cs="Arial"/>
                <w:b/>
                <w:sz w:val="16"/>
                <w:szCs w:val="16"/>
              </w:rPr>
              <w:t>PHASE 4: Formal QI Implemented in Specific Areas</w:t>
            </w:r>
          </w:p>
        </w:tc>
        <w:tc>
          <w:tcPr>
            <w:tcW w:w="910" w:type="pct"/>
            <w:shd w:val="clear" w:color="auto" w:fill="D9D9D9" w:themeFill="background1" w:themeFillShade="D9"/>
            <w:vAlign w:val="center"/>
          </w:tcPr>
          <w:p w14:paraId="5F26B9FA" w14:textId="77777777" w:rsidR="0066210C" w:rsidRPr="00D4766C" w:rsidRDefault="0066210C" w:rsidP="00185FD2">
            <w:pPr>
              <w:snapToGrid w:val="0"/>
              <w:jc w:val="center"/>
              <w:rPr>
                <w:rFonts w:cs="Arial"/>
                <w:b/>
                <w:sz w:val="16"/>
                <w:szCs w:val="16"/>
              </w:rPr>
            </w:pPr>
            <w:r w:rsidRPr="00D4766C">
              <w:rPr>
                <w:rFonts w:cs="Arial"/>
                <w:b/>
                <w:sz w:val="16"/>
                <w:szCs w:val="16"/>
              </w:rPr>
              <w:t>PHASE 4: Formal QI Implemented in Specific Areas</w:t>
            </w:r>
          </w:p>
          <w:p w14:paraId="6BB99B9C" w14:textId="77777777" w:rsidR="0066210C" w:rsidRPr="00D4766C" w:rsidRDefault="0066210C" w:rsidP="00185FD2">
            <w:pPr>
              <w:snapToGrid w:val="0"/>
              <w:jc w:val="center"/>
              <w:rPr>
                <w:rFonts w:cs="Arial"/>
                <w:b/>
                <w:sz w:val="16"/>
                <w:szCs w:val="16"/>
              </w:rPr>
            </w:pPr>
            <w:r w:rsidRPr="00D4766C">
              <w:rPr>
                <w:rFonts w:cs="Arial"/>
                <w:b/>
                <w:sz w:val="16"/>
                <w:szCs w:val="16"/>
              </w:rPr>
              <w:sym w:font="Wingdings" w:char="F0E2"/>
            </w:r>
          </w:p>
          <w:p w14:paraId="4A93B02C" w14:textId="77777777" w:rsidR="0066210C" w:rsidRPr="00D4766C" w:rsidRDefault="0066210C" w:rsidP="00185FD2">
            <w:pPr>
              <w:autoSpaceDE w:val="0"/>
              <w:autoSpaceDN w:val="0"/>
              <w:adjustRightInd w:val="0"/>
              <w:jc w:val="center"/>
              <w:rPr>
                <w:rFonts w:cs="Arial"/>
                <w:sz w:val="16"/>
                <w:szCs w:val="16"/>
              </w:rPr>
            </w:pPr>
            <w:r w:rsidRPr="00D4766C">
              <w:rPr>
                <w:rFonts w:cs="Arial"/>
                <w:b/>
                <w:sz w:val="16"/>
                <w:szCs w:val="16"/>
              </w:rPr>
              <w:t>PHASE 5: Formal Agency-Wide QI</w:t>
            </w:r>
          </w:p>
        </w:tc>
        <w:tc>
          <w:tcPr>
            <w:tcW w:w="909" w:type="pct"/>
            <w:shd w:val="clear" w:color="auto" w:fill="D9D9D9" w:themeFill="background1" w:themeFillShade="D9"/>
            <w:vAlign w:val="center"/>
          </w:tcPr>
          <w:p w14:paraId="1EDA759B" w14:textId="77777777" w:rsidR="0066210C" w:rsidRPr="00D4766C" w:rsidRDefault="0066210C" w:rsidP="00185FD2">
            <w:pPr>
              <w:snapToGrid w:val="0"/>
              <w:jc w:val="center"/>
              <w:rPr>
                <w:rFonts w:cs="Arial"/>
                <w:b/>
                <w:sz w:val="16"/>
                <w:szCs w:val="16"/>
              </w:rPr>
            </w:pPr>
            <w:r w:rsidRPr="00D4766C">
              <w:rPr>
                <w:rFonts w:cs="Arial"/>
                <w:b/>
                <w:sz w:val="16"/>
                <w:szCs w:val="16"/>
              </w:rPr>
              <w:t>PHASE 5: Formal Agency-Wide QI</w:t>
            </w:r>
          </w:p>
          <w:p w14:paraId="3DDE8B2F" w14:textId="77777777" w:rsidR="0066210C" w:rsidRPr="00D4766C" w:rsidRDefault="0066210C" w:rsidP="00185FD2">
            <w:pPr>
              <w:snapToGrid w:val="0"/>
              <w:jc w:val="center"/>
              <w:rPr>
                <w:rFonts w:cs="Arial"/>
                <w:b/>
                <w:sz w:val="16"/>
                <w:szCs w:val="16"/>
              </w:rPr>
            </w:pPr>
            <w:r w:rsidRPr="00D4766C">
              <w:rPr>
                <w:rFonts w:cs="Arial"/>
                <w:b/>
                <w:sz w:val="16"/>
                <w:szCs w:val="16"/>
              </w:rPr>
              <w:sym w:font="Wingdings" w:char="F0E2"/>
            </w:r>
          </w:p>
          <w:p w14:paraId="1D8E55AE" w14:textId="77777777" w:rsidR="0066210C" w:rsidRPr="00D4766C" w:rsidRDefault="0066210C" w:rsidP="00185FD2">
            <w:pPr>
              <w:autoSpaceDE w:val="0"/>
              <w:autoSpaceDN w:val="0"/>
              <w:adjustRightInd w:val="0"/>
              <w:jc w:val="center"/>
              <w:rPr>
                <w:rFonts w:cs="Arial"/>
                <w:sz w:val="16"/>
                <w:szCs w:val="16"/>
              </w:rPr>
            </w:pPr>
            <w:r w:rsidRPr="00D4766C">
              <w:rPr>
                <w:rFonts w:cs="Arial"/>
                <w:b/>
                <w:sz w:val="16"/>
                <w:szCs w:val="16"/>
              </w:rPr>
              <w:t>PHASE 6: Organization Wide Culture of QI</w:t>
            </w:r>
          </w:p>
        </w:tc>
      </w:tr>
      <w:tr w:rsidR="0066210C" w:rsidRPr="00D4766C" w14:paraId="43756350" w14:textId="77777777" w:rsidTr="00185FD2">
        <w:trPr>
          <w:cantSplit/>
        </w:trPr>
        <w:tc>
          <w:tcPr>
            <w:tcW w:w="451" w:type="pct"/>
            <w:shd w:val="clear" w:color="auto" w:fill="D9D9D9" w:themeFill="background1" w:themeFillShade="D9"/>
            <w:tcMar>
              <w:left w:w="43" w:type="dxa"/>
              <w:right w:w="43" w:type="dxa"/>
            </w:tcMar>
          </w:tcPr>
          <w:p w14:paraId="6FB82A5F" w14:textId="77777777" w:rsidR="0066210C" w:rsidRPr="00D4766C" w:rsidRDefault="0066210C" w:rsidP="00185FD2">
            <w:pPr>
              <w:snapToGrid w:val="0"/>
              <w:jc w:val="center"/>
              <w:rPr>
                <w:rFonts w:cs="Arial"/>
                <w:b/>
                <w:color w:val="000000" w:themeColor="text1"/>
                <w:sz w:val="16"/>
                <w:szCs w:val="16"/>
              </w:rPr>
            </w:pPr>
            <w:r w:rsidRPr="00D4766C">
              <w:rPr>
                <w:rFonts w:cs="Arial"/>
                <w:b/>
                <w:color w:val="000000" w:themeColor="text1"/>
                <w:sz w:val="16"/>
                <w:szCs w:val="16"/>
              </w:rPr>
              <w:t>Collecting and Analyzing Data</w:t>
            </w:r>
          </w:p>
        </w:tc>
        <w:tc>
          <w:tcPr>
            <w:tcW w:w="910" w:type="pct"/>
          </w:tcPr>
          <w:p w14:paraId="073E78B9"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Become knowledgeable in the concepts, p</w:t>
            </w:r>
            <w:r>
              <w:rPr>
                <w:rFonts w:cs="Arial"/>
                <w:sz w:val="16"/>
                <w:szCs w:val="16"/>
              </w:rPr>
              <w:t>rocess, and methods used in</w:t>
            </w:r>
            <w:r w:rsidRPr="00D4766C">
              <w:rPr>
                <w:rFonts w:cs="Arial"/>
                <w:sz w:val="16"/>
                <w:szCs w:val="16"/>
              </w:rPr>
              <w:t xml:space="preserve"> </w:t>
            </w:r>
            <w:r>
              <w:rPr>
                <w:rFonts w:cs="Arial"/>
                <w:sz w:val="16"/>
                <w:szCs w:val="16"/>
              </w:rPr>
              <w:t>annual QI planning efforts</w:t>
            </w:r>
            <w:r w:rsidRPr="00D4766C">
              <w:rPr>
                <w:rFonts w:cs="Arial"/>
                <w:sz w:val="16"/>
                <w:szCs w:val="16"/>
              </w:rPr>
              <w:t xml:space="preserve">  </w:t>
            </w:r>
          </w:p>
        </w:tc>
        <w:tc>
          <w:tcPr>
            <w:tcW w:w="910" w:type="pct"/>
          </w:tcPr>
          <w:p w14:paraId="02AA0E94" w14:textId="77777777" w:rsidR="0066210C" w:rsidRPr="00D4766C" w:rsidRDefault="0066210C" w:rsidP="0066210C">
            <w:pPr>
              <w:numPr>
                <w:ilvl w:val="0"/>
                <w:numId w:val="45"/>
              </w:numPr>
              <w:tabs>
                <w:tab w:val="center" w:pos="965"/>
              </w:tabs>
              <w:snapToGrid w:val="0"/>
              <w:ind w:left="252" w:hanging="252"/>
              <w:rPr>
                <w:rFonts w:cs="Arial"/>
                <w:sz w:val="16"/>
                <w:szCs w:val="16"/>
              </w:rPr>
            </w:pPr>
            <w:r>
              <w:rPr>
                <w:rFonts w:cs="Arial"/>
                <w:sz w:val="16"/>
                <w:szCs w:val="16"/>
              </w:rPr>
              <w:t>Form a QI Leadership Team (e.g. QI Council) representing all areas of the organization to lead and oversee QI plan development and implementation</w:t>
            </w:r>
          </w:p>
          <w:p w14:paraId="50FDEE2D"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 xml:space="preserve">Gather </w:t>
            </w:r>
            <w:r>
              <w:rPr>
                <w:rFonts w:cs="Arial"/>
                <w:sz w:val="16"/>
                <w:szCs w:val="16"/>
              </w:rPr>
              <w:t>organization leadership’s</w:t>
            </w:r>
            <w:r w:rsidRPr="00D4766C">
              <w:rPr>
                <w:rFonts w:cs="Arial"/>
                <w:sz w:val="16"/>
                <w:szCs w:val="16"/>
              </w:rPr>
              <w:t xml:space="preserve"> priority areas &amp; sources of pain</w:t>
            </w:r>
          </w:p>
          <w:p w14:paraId="38A706D9" w14:textId="2067B883" w:rsidR="0066210C" w:rsidRPr="00D4766C" w:rsidRDefault="0066210C" w:rsidP="0066210C">
            <w:pPr>
              <w:numPr>
                <w:ilvl w:val="0"/>
                <w:numId w:val="45"/>
              </w:numPr>
              <w:tabs>
                <w:tab w:val="center" w:pos="965"/>
              </w:tabs>
              <w:snapToGrid w:val="0"/>
              <w:ind w:left="252" w:hanging="252"/>
              <w:rPr>
                <w:rFonts w:cs="Arial"/>
                <w:sz w:val="16"/>
                <w:szCs w:val="16"/>
              </w:rPr>
            </w:pPr>
            <w:r>
              <w:rPr>
                <w:rFonts w:cs="Arial"/>
                <w:sz w:val="16"/>
                <w:szCs w:val="16"/>
              </w:rPr>
              <w:t>Gather quality culture self-assessment results and associated transition strategies</w:t>
            </w:r>
          </w:p>
        </w:tc>
        <w:tc>
          <w:tcPr>
            <w:tcW w:w="910" w:type="pct"/>
          </w:tcPr>
          <w:p w14:paraId="7ABE7CC8"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 xml:space="preserve">QI Leadership team collects &amp; analyzes organization data: Strategic directions, </w:t>
            </w:r>
            <w:r>
              <w:rPr>
                <w:rFonts w:cs="Arial"/>
                <w:sz w:val="16"/>
                <w:szCs w:val="16"/>
              </w:rPr>
              <w:t>quality culture self-assessment results and associated transition strategies</w:t>
            </w:r>
            <w:r w:rsidRPr="00D4766C">
              <w:rPr>
                <w:rFonts w:cs="Arial"/>
                <w:sz w:val="16"/>
                <w:szCs w:val="16"/>
              </w:rPr>
              <w:t xml:space="preserve">, customer data, </w:t>
            </w:r>
            <w:r>
              <w:rPr>
                <w:rFonts w:cs="Arial"/>
                <w:sz w:val="16"/>
                <w:szCs w:val="16"/>
              </w:rPr>
              <w:t>employee</w:t>
            </w:r>
            <w:r w:rsidRPr="00D4766C">
              <w:rPr>
                <w:rFonts w:cs="Arial"/>
                <w:sz w:val="16"/>
                <w:szCs w:val="16"/>
              </w:rPr>
              <w:t xml:space="preserve"> assessment data, </w:t>
            </w:r>
            <w:r>
              <w:rPr>
                <w:rFonts w:cs="Arial"/>
                <w:sz w:val="16"/>
                <w:szCs w:val="16"/>
              </w:rPr>
              <w:t>performance data</w:t>
            </w:r>
            <w:r w:rsidRPr="00D4766C">
              <w:rPr>
                <w:rFonts w:cs="Arial"/>
                <w:sz w:val="16"/>
                <w:szCs w:val="16"/>
              </w:rPr>
              <w:t xml:space="preserve"> &amp; process value stream gaps</w:t>
            </w:r>
          </w:p>
        </w:tc>
        <w:tc>
          <w:tcPr>
            <w:tcW w:w="910" w:type="pct"/>
          </w:tcPr>
          <w:p w14:paraId="78C60F92"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QI Leadership team extracts lessons learned on the planning process; Implement learnings</w:t>
            </w:r>
          </w:p>
          <w:p w14:paraId="61504B40"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QI Leadership team collects &amp; analyzes organization data: Strategic directions, lowest scoring QI culture roadmap elements and transition strategies, customer data, team assessment data, organization scorecards &amp; process value stream gaps</w:t>
            </w:r>
          </w:p>
        </w:tc>
        <w:tc>
          <w:tcPr>
            <w:tcW w:w="909" w:type="pct"/>
          </w:tcPr>
          <w:p w14:paraId="6063AFCA"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Expand the planning team and process to include external partner organizations</w:t>
            </w:r>
          </w:p>
          <w:p w14:paraId="6B5BB48B"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 xml:space="preserve">Collect data and solicit recommended directions from area leaders and all </w:t>
            </w:r>
            <w:r>
              <w:rPr>
                <w:rFonts w:cs="Arial"/>
                <w:sz w:val="16"/>
                <w:szCs w:val="16"/>
              </w:rPr>
              <w:t>employees</w:t>
            </w:r>
          </w:p>
          <w:p w14:paraId="382A225F"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Use real time data and data analysis to increase the QI Plan’s quality</w:t>
            </w:r>
          </w:p>
        </w:tc>
      </w:tr>
      <w:tr w:rsidR="0066210C" w:rsidRPr="00D4766C" w14:paraId="50BADF29" w14:textId="77777777" w:rsidTr="00185FD2">
        <w:trPr>
          <w:cantSplit/>
        </w:trPr>
        <w:tc>
          <w:tcPr>
            <w:tcW w:w="451" w:type="pct"/>
            <w:shd w:val="clear" w:color="auto" w:fill="D9D9D9" w:themeFill="background1" w:themeFillShade="D9"/>
            <w:tcMar>
              <w:left w:w="43" w:type="dxa"/>
              <w:right w:w="43" w:type="dxa"/>
            </w:tcMar>
          </w:tcPr>
          <w:p w14:paraId="096FD4E0" w14:textId="77777777" w:rsidR="0066210C" w:rsidRPr="00D4766C" w:rsidRDefault="0066210C" w:rsidP="00185FD2">
            <w:pPr>
              <w:autoSpaceDE w:val="0"/>
              <w:autoSpaceDN w:val="0"/>
              <w:adjustRightInd w:val="0"/>
              <w:jc w:val="center"/>
              <w:rPr>
                <w:rFonts w:cs="Arial"/>
                <w:b/>
                <w:color w:val="000000" w:themeColor="text1"/>
                <w:sz w:val="16"/>
                <w:szCs w:val="16"/>
              </w:rPr>
            </w:pPr>
            <w:r w:rsidRPr="00D4766C">
              <w:rPr>
                <w:rFonts w:cs="Arial"/>
                <w:b/>
                <w:color w:val="000000" w:themeColor="text1"/>
                <w:sz w:val="16"/>
                <w:szCs w:val="16"/>
              </w:rPr>
              <w:t>Developing the Annual Improvement Plan</w:t>
            </w:r>
          </w:p>
        </w:tc>
        <w:tc>
          <w:tcPr>
            <w:tcW w:w="910" w:type="pct"/>
          </w:tcPr>
          <w:p w14:paraId="22463C91"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 xml:space="preserve">Benchmark other </w:t>
            </w:r>
            <w:r>
              <w:rPr>
                <w:rFonts w:cs="Arial"/>
                <w:sz w:val="16"/>
                <w:szCs w:val="16"/>
              </w:rPr>
              <w:t xml:space="preserve"> QI</w:t>
            </w:r>
            <w:r w:rsidRPr="00D4766C">
              <w:rPr>
                <w:rFonts w:cs="Arial"/>
                <w:sz w:val="16"/>
                <w:szCs w:val="16"/>
              </w:rPr>
              <w:t xml:space="preserve"> plans</w:t>
            </w:r>
          </w:p>
        </w:tc>
        <w:tc>
          <w:tcPr>
            <w:tcW w:w="910" w:type="pct"/>
          </w:tcPr>
          <w:p w14:paraId="7B8E3A13"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 xml:space="preserve">Prioritize evaluated data; select annual </w:t>
            </w:r>
            <w:r>
              <w:rPr>
                <w:rFonts w:cs="Arial"/>
                <w:sz w:val="16"/>
                <w:szCs w:val="16"/>
              </w:rPr>
              <w:t>improvement areas and associated QI projects</w:t>
            </w:r>
          </w:p>
          <w:p w14:paraId="1A56DBF9"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Define measure(s), objectives, preliminary tactics, resources for each selected improvement area</w:t>
            </w:r>
          </w:p>
        </w:tc>
        <w:tc>
          <w:tcPr>
            <w:tcW w:w="910" w:type="pct"/>
          </w:tcPr>
          <w:p w14:paraId="114196AF" w14:textId="77777777" w:rsidR="0066210C" w:rsidRPr="00D4766C" w:rsidRDefault="0066210C" w:rsidP="00185FD2">
            <w:pPr>
              <w:tabs>
                <w:tab w:val="center" w:pos="965"/>
              </w:tabs>
              <w:snapToGrid w:val="0"/>
              <w:rPr>
                <w:rFonts w:cs="Arial"/>
                <w:sz w:val="16"/>
                <w:szCs w:val="16"/>
              </w:rPr>
            </w:pPr>
            <w:r w:rsidRPr="00D4766C">
              <w:rPr>
                <w:rFonts w:cs="Arial"/>
                <w:sz w:val="16"/>
                <w:szCs w:val="16"/>
              </w:rPr>
              <w:t xml:space="preserve">For the specific </w:t>
            </w:r>
            <w:r>
              <w:rPr>
                <w:rFonts w:cs="Arial"/>
                <w:sz w:val="16"/>
                <w:szCs w:val="16"/>
              </w:rPr>
              <w:t>areas of the organization</w:t>
            </w:r>
            <w:r w:rsidRPr="00D4766C">
              <w:rPr>
                <w:rFonts w:cs="Arial"/>
                <w:sz w:val="16"/>
                <w:szCs w:val="16"/>
              </w:rPr>
              <w:t>:</w:t>
            </w:r>
          </w:p>
          <w:p w14:paraId="1C3E6608" w14:textId="77777777" w:rsidR="0066210C" w:rsidRPr="00D4766C" w:rsidRDefault="0066210C" w:rsidP="0066210C">
            <w:pPr>
              <w:numPr>
                <w:ilvl w:val="0"/>
                <w:numId w:val="45"/>
              </w:numPr>
              <w:tabs>
                <w:tab w:val="center" w:pos="965"/>
              </w:tabs>
              <w:snapToGrid w:val="0"/>
              <w:ind w:left="252" w:hanging="252"/>
              <w:rPr>
                <w:rFonts w:cs="Arial"/>
                <w:sz w:val="16"/>
                <w:szCs w:val="16"/>
              </w:rPr>
            </w:pPr>
            <w:r>
              <w:rPr>
                <w:rFonts w:cs="Arial"/>
                <w:sz w:val="16"/>
                <w:szCs w:val="16"/>
              </w:rPr>
              <w:t>E</w:t>
            </w:r>
            <w:r w:rsidRPr="00D4766C">
              <w:rPr>
                <w:rFonts w:cs="Arial"/>
                <w:sz w:val="16"/>
                <w:szCs w:val="16"/>
              </w:rPr>
              <w:t xml:space="preserve">stablish annual measures &amp; targets </w:t>
            </w:r>
          </w:p>
          <w:p w14:paraId="20DD0C10" w14:textId="77777777" w:rsidR="0066210C" w:rsidRPr="00D4766C" w:rsidRDefault="0066210C" w:rsidP="0066210C">
            <w:pPr>
              <w:numPr>
                <w:ilvl w:val="0"/>
                <w:numId w:val="45"/>
              </w:numPr>
              <w:tabs>
                <w:tab w:val="center" w:pos="965"/>
              </w:tabs>
              <w:snapToGrid w:val="0"/>
              <w:ind w:left="252" w:hanging="252"/>
              <w:rPr>
                <w:rFonts w:cs="Arial"/>
                <w:sz w:val="16"/>
                <w:szCs w:val="16"/>
              </w:rPr>
            </w:pPr>
            <w:r>
              <w:rPr>
                <w:rFonts w:cs="Arial"/>
                <w:sz w:val="16"/>
                <w:szCs w:val="16"/>
              </w:rPr>
              <w:t>Prioritize</w:t>
            </w:r>
            <w:r w:rsidRPr="00D4766C">
              <w:rPr>
                <w:rFonts w:cs="Arial"/>
                <w:sz w:val="16"/>
                <w:szCs w:val="16"/>
              </w:rPr>
              <w:t xml:space="preserve"> evaluated data, root causes, and solutions; selects annual improvement areas</w:t>
            </w:r>
          </w:p>
          <w:p w14:paraId="5B247C68"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Define cascaded measure(s), objectives, preliminary tactics, resources for each selected improvement area</w:t>
            </w:r>
          </w:p>
          <w:p w14:paraId="21C57D45"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 xml:space="preserve">Create and utilize change management plans, communications plans, and </w:t>
            </w:r>
            <w:r>
              <w:rPr>
                <w:rFonts w:cs="Arial"/>
                <w:sz w:val="16"/>
                <w:szCs w:val="16"/>
              </w:rPr>
              <w:t>training plans</w:t>
            </w:r>
          </w:p>
        </w:tc>
        <w:tc>
          <w:tcPr>
            <w:tcW w:w="910" w:type="pct"/>
          </w:tcPr>
          <w:p w14:paraId="30639197"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QI Leadership team establishes organization wide annual measures &amp; targets</w:t>
            </w:r>
          </w:p>
          <w:p w14:paraId="76D5194E"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 xml:space="preserve">QI Leadership team prioritizes all organization evaluated data; select annual improvement areas </w:t>
            </w:r>
          </w:p>
          <w:p w14:paraId="6838C22A"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Define cascaded measure(s), objectives, preliminary tactics, resources for the entire organization</w:t>
            </w:r>
          </w:p>
          <w:p w14:paraId="647DB6C6" w14:textId="57B3101C"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Evaluate the plan for potential failure points (e.g.</w:t>
            </w:r>
            <w:r w:rsidR="008606AF">
              <w:rPr>
                <w:rFonts w:cs="Arial"/>
                <w:sz w:val="16"/>
                <w:szCs w:val="16"/>
              </w:rPr>
              <w:t>,</w:t>
            </w:r>
            <w:r w:rsidRPr="00D4766C">
              <w:rPr>
                <w:rFonts w:cs="Arial"/>
                <w:sz w:val="16"/>
                <w:szCs w:val="16"/>
              </w:rPr>
              <w:t xml:space="preserve"> are the plan’s objectives &amp; tactics aligned to measures, can the plan close the gap/fix the problems</w:t>
            </w:r>
            <w:r>
              <w:rPr>
                <w:rFonts w:cs="Arial"/>
                <w:sz w:val="16"/>
                <w:szCs w:val="16"/>
              </w:rPr>
              <w:t>)</w:t>
            </w:r>
          </w:p>
          <w:p w14:paraId="45D9AAE3"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Create and utilize change management plans, communications plans, and targeted stakeholder analysis</w:t>
            </w:r>
          </w:p>
        </w:tc>
        <w:tc>
          <w:tcPr>
            <w:tcW w:w="909" w:type="pct"/>
          </w:tcPr>
          <w:p w14:paraId="4A7DA1F4"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 xml:space="preserve">Align every individual’s goals and measures to the organization’s </w:t>
            </w:r>
            <w:r>
              <w:rPr>
                <w:rFonts w:cs="Arial"/>
                <w:sz w:val="16"/>
                <w:szCs w:val="16"/>
              </w:rPr>
              <w:t xml:space="preserve">QI and other </w:t>
            </w:r>
            <w:r w:rsidRPr="00D4766C">
              <w:rPr>
                <w:rFonts w:cs="Arial"/>
                <w:sz w:val="16"/>
                <w:szCs w:val="16"/>
              </w:rPr>
              <w:t>improvement plans</w:t>
            </w:r>
          </w:p>
        </w:tc>
      </w:tr>
      <w:tr w:rsidR="0066210C" w:rsidRPr="00D4766C" w14:paraId="230B1B41" w14:textId="77777777" w:rsidTr="0066210C">
        <w:tblPrEx>
          <w:tblCellMar>
            <w:left w:w="108" w:type="dxa"/>
            <w:right w:w="108" w:type="dxa"/>
          </w:tblCellMar>
        </w:tblPrEx>
        <w:tc>
          <w:tcPr>
            <w:tcW w:w="451" w:type="pct"/>
            <w:shd w:val="clear" w:color="auto" w:fill="D9D9D9" w:themeFill="background1" w:themeFillShade="D9"/>
          </w:tcPr>
          <w:p w14:paraId="5ED014B7" w14:textId="77777777" w:rsidR="0066210C" w:rsidRPr="00D4766C" w:rsidRDefault="0066210C" w:rsidP="00185FD2">
            <w:pPr>
              <w:autoSpaceDE w:val="0"/>
              <w:autoSpaceDN w:val="0"/>
              <w:adjustRightInd w:val="0"/>
              <w:jc w:val="center"/>
              <w:rPr>
                <w:rFonts w:cs="Arial"/>
                <w:b/>
                <w:color w:val="000000" w:themeColor="text1"/>
                <w:sz w:val="16"/>
                <w:szCs w:val="16"/>
              </w:rPr>
            </w:pPr>
            <w:r w:rsidRPr="00D4766C">
              <w:rPr>
                <w:rFonts w:cs="Arial"/>
                <w:b/>
                <w:color w:val="000000" w:themeColor="text1"/>
                <w:sz w:val="16"/>
                <w:szCs w:val="16"/>
              </w:rPr>
              <w:t>Achieving Annual Improvements</w:t>
            </w:r>
          </w:p>
        </w:tc>
        <w:tc>
          <w:tcPr>
            <w:tcW w:w="910" w:type="pct"/>
            <w:shd w:val="clear" w:color="auto" w:fill="FFFFFF" w:themeFill="background1"/>
          </w:tcPr>
          <w:p w14:paraId="6FB78D50"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 xml:space="preserve">Become knowledgeable in the concepts, process, and methods used in good annual improvement plans  </w:t>
            </w:r>
          </w:p>
        </w:tc>
        <w:tc>
          <w:tcPr>
            <w:tcW w:w="910" w:type="pct"/>
            <w:shd w:val="clear" w:color="auto" w:fill="FFFFFF" w:themeFill="background1"/>
          </w:tcPr>
          <w:p w14:paraId="6FB53849"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Communicate improvement plan to all organization members in scope</w:t>
            </w:r>
          </w:p>
          <w:p w14:paraId="163D3D09"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Educate project team members &amp; the leader in key QI concepts and methods and their role</w:t>
            </w:r>
          </w:p>
          <w:p w14:paraId="465B4721"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Utilize the Improvement process, improvement methods to achieve project goals (see Element 6)</w:t>
            </w:r>
          </w:p>
          <w:p w14:paraId="36C4940E"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Conduct routine project progress checks with the area’s leadership team(s)</w:t>
            </w:r>
          </w:p>
        </w:tc>
        <w:tc>
          <w:tcPr>
            <w:tcW w:w="910" w:type="pct"/>
          </w:tcPr>
          <w:p w14:paraId="2E70B979" w14:textId="77777777" w:rsidR="0066210C" w:rsidRPr="00D4766C" w:rsidRDefault="0066210C" w:rsidP="00185FD2">
            <w:pPr>
              <w:tabs>
                <w:tab w:val="center" w:pos="965"/>
              </w:tabs>
              <w:snapToGrid w:val="0"/>
              <w:rPr>
                <w:rFonts w:cs="Arial"/>
                <w:sz w:val="16"/>
                <w:szCs w:val="16"/>
              </w:rPr>
            </w:pPr>
            <w:r w:rsidRPr="00D4766C">
              <w:rPr>
                <w:rFonts w:cs="Arial"/>
                <w:sz w:val="16"/>
                <w:szCs w:val="16"/>
              </w:rPr>
              <w:t>For the specific organization areas in QI Scope:</w:t>
            </w:r>
          </w:p>
          <w:p w14:paraId="35882F60"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Educate project team members &amp; the leaders in key QI concepts and methods and their role</w:t>
            </w:r>
          </w:p>
          <w:p w14:paraId="448E363D"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Utilize the Improvement process, improvement methods to achieve project goals (see Element 6)</w:t>
            </w:r>
          </w:p>
          <w:p w14:paraId="1EC39D20"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Conduct routine project progress checks with the organization’s leadership team</w:t>
            </w:r>
          </w:p>
        </w:tc>
        <w:tc>
          <w:tcPr>
            <w:tcW w:w="910" w:type="pct"/>
          </w:tcPr>
          <w:p w14:paraId="41B63D3C"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Utilize the Improvement process and improvement methods to achieve all project goals (see Element 6)</w:t>
            </w:r>
          </w:p>
          <w:p w14:paraId="0757FAA5"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 xml:space="preserve">Cascade the annual plan, measures, &amp; targets throughout the entire organization  </w:t>
            </w:r>
          </w:p>
          <w:p w14:paraId="5537493B"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 xml:space="preserve">Conduct routine project progress checks with the QI Improvement leadership team </w:t>
            </w:r>
          </w:p>
        </w:tc>
        <w:tc>
          <w:tcPr>
            <w:tcW w:w="909" w:type="pct"/>
          </w:tcPr>
          <w:p w14:paraId="45014C9A"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Utilize visual and IT tools to quickly track and communication progress</w:t>
            </w:r>
          </w:p>
          <w:p w14:paraId="5DE48690" w14:textId="77777777" w:rsidR="0066210C" w:rsidRPr="00D4766C" w:rsidRDefault="0066210C" w:rsidP="0066210C">
            <w:pPr>
              <w:numPr>
                <w:ilvl w:val="0"/>
                <w:numId w:val="45"/>
              </w:numPr>
              <w:tabs>
                <w:tab w:val="center" w:pos="965"/>
              </w:tabs>
              <w:snapToGrid w:val="0"/>
              <w:ind w:left="252" w:hanging="252"/>
              <w:rPr>
                <w:rFonts w:cs="Arial"/>
                <w:sz w:val="16"/>
                <w:szCs w:val="16"/>
              </w:rPr>
            </w:pPr>
            <w:r w:rsidRPr="00D4766C">
              <w:rPr>
                <w:rFonts w:cs="Arial"/>
                <w:sz w:val="16"/>
                <w:szCs w:val="16"/>
              </w:rPr>
              <w:t xml:space="preserve">Establish a quick problem escalation system </w:t>
            </w:r>
          </w:p>
        </w:tc>
      </w:tr>
    </w:tbl>
    <w:p w14:paraId="178F8876" w14:textId="77777777" w:rsidR="009C08FE" w:rsidRPr="00276304" w:rsidRDefault="009C08FE" w:rsidP="009C08FE">
      <w:pPr>
        <w:spacing w:after="0" w:line="240" w:lineRule="auto"/>
        <w:ind w:hanging="36"/>
        <w:jc w:val="both"/>
        <w:rPr>
          <w:b/>
          <w:bCs/>
          <w:smallCaps/>
          <w:spacing w:val="5"/>
        </w:rPr>
      </w:pPr>
      <w:bookmarkStart w:id="48" w:name="Strategies6"/>
      <w:bookmarkEnd w:id="48"/>
      <w:r w:rsidRPr="00276304">
        <w:rPr>
          <w:b/>
          <w:bCs/>
          <w:smallCaps/>
          <w:spacing w:val="5"/>
        </w:rPr>
        <w:lastRenderedPageBreak/>
        <w:t>Foundational Element 6: Continuous Process Improvement</w:t>
      </w:r>
    </w:p>
    <w:p w14:paraId="7872D5E1" w14:textId="0C5084A9" w:rsidR="009C08FE" w:rsidRPr="00276304" w:rsidRDefault="009C08FE" w:rsidP="009C08FE">
      <w:pPr>
        <w:spacing w:after="0" w:line="240" w:lineRule="auto"/>
        <w:rPr>
          <w:rFonts w:cs="Arial"/>
          <w:sz w:val="18"/>
          <w:szCs w:val="18"/>
        </w:rPr>
      </w:pPr>
      <w:r>
        <w:rPr>
          <w:rFonts w:asciiTheme="majorHAnsi" w:eastAsiaTheme="majorEastAsia" w:hAnsiTheme="majorHAnsi" w:cstheme="majorBidi"/>
          <w:b/>
          <w:color w:val="442551"/>
          <w:spacing w:val="5"/>
          <w:kern w:val="28"/>
          <w:sz w:val="36"/>
          <w:szCs w:val="36"/>
        </w:rPr>
        <w:t>Sub-Element 6.1</w:t>
      </w:r>
      <w:r w:rsidRPr="00276304">
        <w:rPr>
          <w:rFonts w:asciiTheme="majorHAnsi" w:eastAsiaTheme="majorEastAsia" w:hAnsiTheme="majorHAnsi" w:cstheme="majorBidi"/>
          <w:b/>
          <w:color w:val="442551"/>
          <w:spacing w:val="5"/>
          <w:kern w:val="28"/>
          <w:sz w:val="36"/>
          <w:szCs w:val="36"/>
        </w:rPr>
        <w:t xml:space="preserve">: </w:t>
      </w:r>
      <w:r>
        <w:rPr>
          <w:rFonts w:asciiTheme="majorHAnsi" w:eastAsiaTheme="majorEastAsia" w:hAnsiTheme="majorHAnsi" w:cstheme="majorBidi"/>
          <w:b/>
          <w:color w:val="442551"/>
          <w:spacing w:val="5"/>
          <w:kern w:val="28"/>
          <w:sz w:val="36"/>
          <w:szCs w:val="36"/>
        </w:rPr>
        <w:t>Improving Standardized Work</w:t>
      </w:r>
    </w:p>
    <w:tbl>
      <w:tblPr>
        <w:tblStyle w:val="TableGrid27"/>
        <w:tblpPr w:leftFromText="180" w:rightFromText="180" w:vertAnchor="page" w:horzAnchor="margin" w:tblpY="1966"/>
        <w:tblW w:w="5000" w:type="pct"/>
        <w:tblCellMar>
          <w:left w:w="72" w:type="dxa"/>
          <w:right w:w="72" w:type="dxa"/>
        </w:tblCellMar>
        <w:tblLook w:val="04A0" w:firstRow="1" w:lastRow="0" w:firstColumn="1" w:lastColumn="0" w:noHBand="0" w:noVBand="1"/>
      </w:tblPr>
      <w:tblGrid>
        <w:gridCol w:w="1494"/>
        <w:gridCol w:w="2343"/>
        <w:gridCol w:w="2639"/>
        <w:gridCol w:w="2636"/>
        <w:gridCol w:w="2639"/>
        <w:gridCol w:w="2639"/>
      </w:tblGrid>
      <w:tr w:rsidR="009C08FE" w:rsidRPr="00D4766C" w14:paraId="5585F6CD" w14:textId="77777777" w:rsidTr="00185FD2">
        <w:trPr>
          <w:cantSplit/>
        </w:trPr>
        <w:tc>
          <w:tcPr>
            <w:tcW w:w="519" w:type="pct"/>
            <w:shd w:val="clear" w:color="auto" w:fill="D9D9D9" w:themeFill="background1" w:themeFillShade="D9"/>
            <w:vAlign w:val="center"/>
          </w:tcPr>
          <w:p w14:paraId="68840FB9" w14:textId="77777777" w:rsidR="009C08FE" w:rsidRPr="00D4766C" w:rsidRDefault="009C08FE" w:rsidP="00185FD2">
            <w:pPr>
              <w:autoSpaceDE w:val="0"/>
              <w:autoSpaceDN w:val="0"/>
              <w:adjustRightInd w:val="0"/>
              <w:jc w:val="center"/>
              <w:rPr>
                <w:rFonts w:cs="Arial"/>
                <w:sz w:val="16"/>
                <w:szCs w:val="16"/>
              </w:rPr>
            </w:pPr>
          </w:p>
        </w:tc>
        <w:tc>
          <w:tcPr>
            <w:tcW w:w="814" w:type="pct"/>
            <w:shd w:val="clear" w:color="auto" w:fill="D9D9D9" w:themeFill="background1" w:themeFillShade="D9"/>
            <w:vAlign w:val="center"/>
          </w:tcPr>
          <w:p w14:paraId="2D5C1722" w14:textId="77777777" w:rsidR="009C08FE" w:rsidRPr="00D4766C" w:rsidRDefault="009C08FE" w:rsidP="00185FD2">
            <w:pPr>
              <w:snapToGrid w:val="0"/>
              <w:jc w:val="center"/>
              <w:rPr>
                <w:rFonts w:cs="Arial"/>
                <w:b/>
                <w:sz w:val="16"/>
                <w:szCs w:val="16"/>
              </w:rPr>
            </w:pPr>
            <w:r w:rsidRPr="00D4766C">
              <w:rPr>
                <w:rFonts w:cs="Arial"/>
                <w:b/>
                <w:sz w:val="16"/>
                <w:szCs w:val="16"/>
              </w:rPr>
              <w:t>PHASE 1: No Knowledge of QI</w:t>
            </w:r>
          </w:p>
          <w:p w14:paraId="40F02E8C" w14:textId="77777777" w:rsidR="009C08FE" w:rsidRPr="00D4766C" w:rsidRDefault="009C08FE" w:rsidP="00185FD2">
            <w:pPr>
              <w:snapToGrid w:val="0"/>
              <w:jc w:val="center"/>
              <w:rPr>
                <w:rFonts w:cs="Arial"/>
                <w:b/>
                <w:sz w:val="16"/>
                <w:szCs w:val="16"/>
              </w:rPr>
            </w:pPr>
            <w:r w:rsidRPr="00D4766C">
              <w:rPr>
                <w:rFonts w:cs="Arial"/>
                <w:b/>
                <w:sz w:val="16"/>
                <w:szCs w:val="16"/>
              </w:rPr>
              <w:sym w:font="Wingdings" w:char="F0E2"/>
            </w:r>
          </w:p>
          <w:p w14:paraId="5936775E" w14:textId="77777777" w:rsidR="009C08FE" w:rsidRPr="00D4766C" w:rsidRDefault="009C08FE" w:rsidP="00185FD2">
            <w:pPr>
              <w:autoSpaceDE w:val="0"/>
              <w:autoSpaceDN w:val="0"/>
              <w:adjustRightInd w:val="0"/>
              <w:jc w:val="center"/>
              <w:rPr>
                <w:rFonts w:cs="Arial"/>
                <w:sz w:val="16"/>
                <w:szCs w:val="16"/>
              </w:rPr>
            </w:pPr>
            <w:r w:rsidRPr="00D4766C">
              <w:rPr>
                <w:rFonts w:cs="Arial"/>
                <w:b/>
                <w:sz w:val="16"/>
                <w:szCs w:val="16"/>
              </w:rPr>
              <w:t>PHASE 2: Not Involved with QI Activities</w:t>
            </w:r>
          </w:p>
        </w:tc>
        <w:tc>
          <w:tcPr>
            <w:tcW w:w="917" w:type="pct"/>
            <w:shd w:val="clear" w:color="auto" w:fill="D9D9D9" w:themeFill="background1" w:themeFillShade="D9"/>
            <w:vAlign w:val="center"/>
          </w:tcPr>
          <w:p w14:paraId="198E2811" w14:textId="77777777" w:rsidR="009C08FE" w:rsidRPr="00D4766C" w:rsidRDefault="009C08FE" w:rsidP="00185FD2">
            <w:pPr>
              <w:snapToGrid w:val="0"/>
              <w:jc w:val="center"/>
              <w:rPr>
                <w:rFonts w:cs="Arial"/>
                <w:b/>
                <w:sz w:val="16"/>
                <w:szCs w:val="16"/>
              </w:rPr>
            </w:pPr>
            <w:r w:rsidRPr="00D4766C">
              <w:rPr>
                <w:rFonts w:cs="Arial"/>
                <w:b/>
                <w:sz w:val="16"/>
                <w:szCs w:val="16"/>
              </w:rPr>
              <w:t>PHASE 2: Not Involved with QI Activities</w:t>
            </w:r>
          </w:p>
          <w:p w14:paraId="7DA3E29F" w14:textId="77777777" w:rsidR="009C08FE" w:rsidRPr="00D4766C" w:rsidRDefault="009C08FE" w:rsidP="00185FD2">
            <w:pPr>
              <w:snapToGrid w:val="0"/>
              <w:jc w:val="center"/>
              <w:rPr>
                <w:rFonts w:cs="Arial"/>
                <w:b/>
                <w:sz w:val="16"/>
                <w:szCs w:val="16"/>
              </w:rPr>
            </w:pPr>
            <w:r w:rsidRPr="00D4766C">
              <w:rPr>
                <w:rFonts w:cs="Arial"/>
                <w:b/>
                <w:sz w:val="16"/>
                <w:szCs w:val="16"/>
              </w:rPr>
              <w:sym w:font="Wingdings" w:char="F0E2"/>
            </w:r>
          </w:p>
          <w:p w14:paraId="1339F4C9" w14:textId="77777777" w:rsidR="009C08FE" w:rsidRPr="00D4766C" w:rsidRDefault="009C08FE" w:rsidP="00185FD2">
            <w:pPr>
              <w:autoSpaceDE w:val="0"/>
              <w:autoSpaceDN w:val="0"/>
              <w:adjustRightInd w:val="0"/>
              <w:jc w:val="center"/>
              <w:rPr>
                <w:rFonts w:cs="Arial"/>
                <w:sz w:val="16"/>
                <w:szCs w:val="16"/>
              </w:rPr>
            </w:pPr>
            <w:r w:rsidRPr="00D4766C">
              <w:rPr>
                <w:rFonts w:cs="Arial"/>
                <w:b/>
                <w:sz w:val="16"/>
                <w:szCs w:val="16"/>
              </w:rPr>
              <w:t>PHASE 3: Informal or Ad Hoc QI</w:t>
            </w:r>
          </w:p>
        </w:tc>
        <w:tc>
          <w:tcPr>
            <w:tcW w:w="916" w:type="pct"/>
            <w:shd w:val="clear" w:color="auto" w:fill="D9D9D9" w:themeFill="background1" w:themeFillShade="D9"/>
            <w:vAlign w:val="center"/>
          </w:tcPr>
          <w:p w14:paraId="317082C9" w14:textId="77777777" w:rsidR="009C08FE" w:rsidRPr="00D4766C" w:rsidRDefault="009C08FE" w:rsidP="00185FD2">
            <w:pPr>
              <w:snapToGrid w:val="0"/>
              <w:jc w:val="center"/>
              <w:rPr>
                <w:rFonts w:cs="Arial"/>
                <w:b/>
                <w:sz w:val="16"/>
                <w:szCs w:val="16"/>
              </w:rPr>
            </w:pPr>
            <w:r w:rsidRPr="00D4766C">
              <w:rPr>
                <w:rFonts w:cs="Arial"/>
                <w:b/>
                <w:sz w:val="16"/>
                <w:szCs w:val="16"/>
              </w:rPr>
              <w:t>PHASE 3: Informal or Ad Hoc QI</w:t>
            </w:r>
          </w:p>
          <w:p w14:paraId="44562299" w14:textId="77777777" w:rsidR="009C08FE" w:rsidRPr="00D4766C" w:rsidRDefault="009C08FE" w:rsidP="00185FD2">
            <w:pPr>
              <w:snapToGrid w:val="0"/>
              <w:jc w:val="center"/>
              <w:rPr>
                <w:rFonts w:cs="Arial"/>
                <w:b/>
                <w:sz w:val="16"/>
                <w:szCs w:val="16"/>
              </w:rPr>
            </w:pPr>
            <w:r w:rsidRPr="00D4766C">
              <w:rPr>
                <w:rFonts w:cs="Arial"/>
                <w:b/>
                <w:sz w:val="16"/>
                <w:szCs w:val="16"/>
              </w:rPr>
              <w:sym w:font="Wingdings" w:char="F0E2"/>
            </w:r>
          </w:p>
          <w:p w14:paraId="377A2FA9" w14:textId="77777777" w:rsidR="009C08FE" w:rsidRPr="00D4766C" w:rsidRDefault="009C08FE" w:rsidP="00185FD2">
            <w:pPr>
              <w:autoSpaceDE w:val="0"/>
              <w:autoSpaceDN w:val="0"/>
              <w:adjustRightInd w:val="0"/>
              <w:jc w:val="center"/>
              <w:rPr>
                <w:rFonts w:cs="Arial"/>
                <w:sz w:val="16"/>
                <w:szCs w:val="16"/>
              </w:rPr>
            </w:pPr>
            <w:r w:rsidRPr="00D4766C">
              <w:rPr>
                <w:rFonts w:cs="Arial"/>
                <w:b/>
                <w:sz w:val="16"/>
                <w:szCs w:val="16"/>
              </w:rPr>
              <w:t>PHASE 4: Formal QI Implemented in Specific Areas</w:t>
            </w:r>
          </w:p>
        </w:tc>
        <w:tc>
          <w:tcPr>
            <w:tcW w:w="917" w:type="pct"/>
            <w:shd w:val="clear" w:color="auto" w:fill="D9D9D9" w:themeFill="background1" w:themeFillShade="D9"/>
            <w:vAlign w:val="center"/>
          </w:tcPr>
          <w:p w14:paraId="65832555" w14:textId="77777777" w:rsidR="009C08FE" w:rsidRPr="00D4766C" w:rsidRDefault="009C08FE" w:rsidP="00185FD2">
            <w:pPr>
              <w:snapToGrid w:val="0"/>
              <w:jc w:val="center"/>
              <w:rPr>
                <w:rFonts w:cs="Arial"/>
                <w:b/>
                <w:sz w:val="16"/>
                <w:szCs w:val="16"/>
              </w:rPr>
            </w:pPr>
            <w:r w:rsidRPr="00D4766C">
              <w:rPr>
                <w:rFonts w:cs="Arial"/>
                <w:b/>
                <w:sz w:val="16"/>
                <w:szCs w:val="16"/>
              </w:rPr>
              <w:t>PHASE 4: Formal QI Implemented in Specific Areas</w:t>
            </w:r>
          </w:p>
          <w:p w14:paraId="733C1DE5" w14:textId="77777777" w:rsidR="009C08FE" w:rsidRPr="00D4766C" w:rsidRDefault="009C08FE" w:rsidP="00185FD2">
            <w:pPr>
              <w:snapToGrid w:val="0"/>
              <w:jc w:val="center"/>
              <w:rPr>
                <w:rFonts w:cs="Arial"/>
                <w:b/>
                <w:sz w:val="16"/>
                <w:szCs w:val="16"/>
              </w:rPr>
            </w:pPr>
            <w:r w:rsidRPr="00D4766C">
              <w:rPr>
                <w:rFonts w:cs="Arial"/>
                <w:b/>
                <w:sz w:val="16"/>
                <w:szCs w:val="16"/>
              </w:rPr>
              <w:sym w:font="Wingdings" w:char="F0E2"/>
            </w:r>
          </w:p>
          <w:p w14:paraId="6453C93C" w14:textId="77777777" w:rsidR="009C08FE" w:rsidRPr="00D4766C" w:rsidRDefault="009C08FE" w:rsidP="00185FD2">
            <w:pPr>
              <w:autoSpaceDE w:val="0"/>
              <w:autoSpaceDN w:val="0"/>
              <w:adjustRightInd w:val="0"/>
              <w:jc w:val="center"/>
              <w:rPr>
                <w:rFonts w:cs="Arial"/>
                <w:sz w:val="16"/>
                <w:szCs w:val="16"/>
              </w:rPr>
            </w:pPr>
            <w:r w:rsidRPr="00D4766C">
              <w:rPr>
                <w:rFonts w:cs="Arial"/>
                <w:b/>
                <w:sz w:val="16"/>
                <w:szCs w:val="16"/>
              </w:rPr>
              <w:t>PHASE 5: Formal Agency-Wide QI</w:t>
            </w:r>
          </w:p>
        </w:tc>
        <w:tc>
          <w:tcPr>
            <w:tcW w:w="917" w:type="pct"/>
            <w:shd w:val="clear" w:color="auto" w:fill="D9D9D9" w:themeFill="background1" w:themeFillShade="D9"/>
            <w:vAlign w:val="center"/>
          </w:tcPr>
          <w:p w14:paraId="7D5BE420" w14:textId="77777777" w:rsidR="009C08FE" w:rsidRPr="00D4766C" w:rsidRDefault="009C08FE" w:rsidP="00185FD2">
            <w:pPr>
              <w:snapToGrid w:val="0"/>
              <w:jc w:val="center"/>
              <w:rPr>
                <w:rFonts w:cs="Arial"/>
                <w:b/>
                <w:sz w:val="16"/>
                <w:szCs w:val="16"/>
              </w:rPr>
            </w:pPr>
            <w:r w:rsidRPr="00D4766C">
              <w:rPr>
                <w:rFonts w:cs="Arial"/>
                <w:b/>
                <w:sz w:val="16"/>
                <w:szCs w:val="16"/>
              </w:rPr>
              <w:t>PHASE 5: Formal Agency-Wide QI</w:t>
            </w:r>
          </w:p>
          <w:p w14:paraId="494B9DF4" w14:textId="77777777" w:rsidR="009C08FE" w:rsidRPr="00D4766C" w:rsidRDefault="009C08FE" w:rsidP="00185FD2">
            <w:pPr>
              <w:snapToGrid w:val="0"/>
              <w:jc w:val="center"/>
              <w:rPr>
                <w:rFonts w:cs="Arial"/>
                <w:b/>
                <w:sz w:val="16"/>
                <w:szCs w:val="16"/>
              </w:rPr>
            </w:pPr>
            <w:r w:rsidRPr="00D4766C">
              <w:rPr>
                <w:rFonts w:cs="Arial"/>
                <w:b/>
                <w:sz w:val="16"/>
                <w:szCs w:val="16"/>
              </w:rPr>
              <w:sym w:font="Wingdings" w:char="F0E2"/>
            </w:r>
          </w:p>
          <w:p w14:paraId="74F77D11" w14:textId="77777777" w:rsidR="009C08FE" w:rsidRPr="00D4766C" w:rsidRDefault="009C08FE" w:rsidP="00185FD2">
            <w:pPr>
              <w:autoSpaceDE w:val="0"/>
              <w:autoSpaceDN w:val="0"/>
              <w:adjustRightInd w:val="0"/>
              <w:jc w:val="center"/>
              <w:rPr>
                <w:rFonts w:cs="Arial"/>
                <w:sz w:val="16"/>
                <w:szCs w:val="16"/>
              </w:rPr>
            </w:pPr>
            <w:r w:rsidRPr="00D4766C">
              <w:rPr>
                <w:rFonts w:cs="Arial"/>
                <w:b/>
                <w:sz w:val="16"/>
                <w:szCs w:val="16"/>
              </w:rPr>
              <w:t>PHASE 6: Organization Wide Culture of QI</w:t>
            </w:r>
          </w:p>
        </w:tc>
      </w:tr>
      <w:tr w:rsidR="009C08FE" w:rsidRPr="00D4766C" w14:paraId="37457B4A" w14:textId="77777777" w:rsidTr="00185FD2">
        <w:trPr>
          <w:cantSplit/>
        </w:trPr>
        <w:tc>
          <w:tcPr>
            <w:tcW w:w="519" w:type="pct"/>
            <w:shd w:val="clear" w:color="auto" w:fill="D9D9D9" w:themeFill="background1" w:themeFillShade="D9"/>
          </w:tcPr>
          <w:p w14:paraId="0F59F99B" w14:textId="77777777" w:rsidR="009C08FE" w:rsidRDefault="009C08FE" w:rsidP="00185FD2">
            <w:pPr>
              <w:snapToGrid w:val="0"/>
              <w:jc w:val="center"/>
              <w:rPr>
                <w:rFonts w:cs="Arial"/>
                <w:b/>
                <w:color w:val="000000" w:themeColor="text1"/>
                <w:sz w:val="16"/>
                <w:szCs w:val="16"/>
              </w:rPr>
            </w:pPr>
            <w:r>
              <w:rPr>
                <w:rFonts w:cs="Arial"/>
                <w:b/>
                <w:color w:val="000000" w:themeColor="text1"/>
                <w:sz w:val="16"/>
                <w:szCs w:val="16"/>
              </w:rPr>
              <w:t>Developing and Improving Standardized Work</w:t>
            </w:r>
          </w:p>
          <w:p w14:paraId="09C96EB4" w14:textId="77777777" w:rsidR="009C08FE" w:rsidRDefault="009C08FE" w:rsidP="00185FD2">
            <w:pPr>
              <w:snapToGrid w:val="0"/>
              <w:jc w:val="center"/>
              <w:rPr>
                <w:rFonts w:cs="Arial"/>
                <w:b/>
                <w:color w:val="000000" w:themeColor="text1"/>
                <w:sz w:val="16"/>
                <w:szCs w:val="16"/>
              </w:rPr>
            </w:pPr>
          </w:p>
          <w:p w14:paraId="0FA89622" w14:textId="77777777" w:rsidR="009C08FE" w:rsidRPr="00D4766C" w:rsidRDefault="009C08FE" w:rsidP="00185FD2">
            <w:pPr>
              <w:snapToGrid w:val="0"/>
              <w:jc w:val="center"/>
              <w:rPr>
                <w:rFonts w:cs="Arial"/>
                <w:b/>
                <w:color w:val="000000" w:themeColor="text1"/>
                <w:sz w:val="16"/>
                <w:szCs w:val="16"/>
              </w:rPr>
            </w:pPr>
          </w:p>
        </w:tc>
        <w:tc>
          <w:tcPr>
            <w:tcW w:w="814" w:type="pct"/>
          </w:tcPr>
          <w:p w14:paraId="5194464E" w14:textId="77777777"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Obtain knowledge on foundational skills of process mapping, standardized work and effective training methods</w:t>
            </w:r>
          </w:p>
        </w:tc>
        <w:tc>
          <w:tcPr>
            <w:tcW w:w="917" w:type="pct"/>
          </w:tcPr>
          <w:p w14:paraId="405A01C4" w14:textId="77777777"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Identify critical processes (e.g., ones that have a significant impact on customers, are frequently used)</w:t>
            </w:r>
          </w:p>
          <w:p w14:paraId="58029777" w14:textId="77777777"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Identify supervisors and process owners</w:t>
            </w:r>
          </w:p>
          <w:p w14:paraId="76799335" w14:textId="77777777" w:rsidR="009C08FE" w:rsidRPr="004C14CD" w:rsidRDefault="009C08FE" w:rsidP="009C08FE">
            <w:pPr>
              <w:numPr>
                <w:ilvl w:val="0"/>
                <w:numId w:val="44"/>
              </w:numPr>
              <w:suppressAutoHyphens/>
              <w:snapToGrid w:val="0"/>
              <w:ind w:left="216" w:hanging="216"/>
              <w:rPr>
                <w:rFonts w:cs="Arial"/>
                <w:sz w:val="16"/>
                <w:szCs w:val="16"/>
              </w:rPr>
            </w:pPr>
            <w:r w:rsidRPr="00D4766C">
              <w:rPr>
                <w:rFonts w:cs="Arial"/>
                <w:sz w:val="16"/>
                <w:szCs w:val="16"/>
              </w:rPr>
              <w:t>Educate supervisors</w:t>
            </w:r>
            <w:r>
              <w:rPr>
                <w:rFonts w:cs="Arial"/>
                <w:sz w:val="16"/>
                <w:szCs w:val="16"/>
              </w:rPr>
              <w:t xml:space="preserve"> and QI leaders</w:t>
            </w:r>
            <w:r w:rsidRPr="00D4766C">
              <w:rPr>
                <w:rFonts w:cs="Arial"/>
                <w:sz w:val="16"/>
                <w:szCs w:val="16"/>
              </w:rPr>
              <w:t xml:space="preserve"> in </w:t>
            </w:r>
            <w:r>
              <w:rPr>
                <w:rFonts w:cs="Arial"/>
                <w:sz w:val="16"/>
                <w:szCs w:val="16"/>
              </w:rPr>
              <w:t xml:space="preserve">what </w:t>
            </w:r>
            <w:r w:rsidRPr="00D4766C">
              <w:rPr>
                <w:rFonts w:cs="Arial"/>
                <w:sz w:val="16"/>
                <w:szCs w:val="16"/>
              </w:rPr>
              <w:t>standardized work</w:t>
            </w:r>
            <w:r>
              <w:rPr>
                <w:rFonts w:cs="Arial"/>
                <w:sz w:val="16"/>
                <w:szCs w:val="16"/>
              </w:rPr>
              <w:t xml:space="preserve"> is, how it </w:t>
            </w:r>
            <w:r w:rsidRPr="00D4766C">
              <w:rPr>
                <w:rFonts w:cs="Arial"/>
                <w:sz w:val="16"/>
                <w:szCs w:val="16"/>
              </w:rPr>
              <w:t>drive</w:t>
            </w:r>
            <w:r>
              <w:rPr>
                <w:rFonts w:cs="Arial"/>
                <w:sz w:val="16"/>
                <w:szCs w:val="16"/>
              </w:rPr>
              <w:t>s</w:t>
            </w:r>
            <w:r w:rsidRPr="00D4766C">
              <w:rPr>
                <w:rFonts w:cs="Arial"/>
                <w:sz w:val="16"/>
                <w:szCs w:val="16"/>
              </w:rPr>
              <w:t xml:space="preserve"> continual process improvement, and effective formats for its </w:t>
            </w:r>
            <w:r>
              <w:rPr>
                <w:rFonts w:cs="Arial"/>
                <w:sz w:val="16"/>
                <w:szCs w:val="16"/>
              </w:rPr>
              <w:t>use</w:t>
            </w:r>
            <w:r w:rsidRPr="004C14CD">
              <w:rPr>
                <w:rFonts w:cs="Arial"/>
                <w:sz w:val="16"/>
                <w:szCs w:val="16"/>
              </w:rPr>
              <w:t xml:space="preserve">  </w:t>
            </w:r>
          </w:p>
        </w:tc>
        <w:tc>
          <w:tcPr>
            <w:tcW w:w="916" w:type="pct"/>
          </w:tcPr>
          <w:p w14:paraId="3111566F" w14:textId="77777777" w:rsidR="009C08FE" w:rsidRDefault="009C08FE" w:rsidP="009C08FE">
            <w:pPr>
              <w:numPr>
                <w:ilvl w:val="0"/>
                <w:numId w:val="44"/>
              </w:numPr>
              <w:suppressAutoHyphens/>
              <w:snapToGrid w:val="0"/>
              <w:ind w:left="216" w:hanging="216"/>
              <w:rPr>
                <w:rFonts w:cs="Arial"/>
                <w:sz w:val="16"/>
                <w:szCs w:val="16"/>
              </w:rPr>
            </w:pPr>
            <w:r w:rsidRPr="00D4766C">
              <w:rPr>
                <w:rFonts w:cs="Arial"/>
                <w:sz w:val="16"/>
                <w:szCs w:val="16"/>
              </w:rPr>
              <w:t>Evaluate selected processes to ensure that they are defined and produce a reliable result</w:t>
            </w:r>
          </w:p>
          <w:p w14:paraId="012DB5AC" w14:textId="461E4D96" w:rsidR="009C08FE" w:rsidRPr="004C14CD" w:rsidRDefault="009C08FE" w:rsidP="009C08FE">
            <w:pPr>
              <w:numPr>
                <w:ilvl w:val="0"/>
                <w:numId w:val="44"/>
              </w:numPr>
              <w:suppressAutoHyphens/>
              <w:snapToGrid w:val="0"/>
              <w:ind w:left="216" w:hanging="216"/>
              <w:rPr>
                <w:rFonts w:cs="Arial"/>
                <w:sz w:val="16"/>
                <w:szCs w:val="16"/>
              </w:rPr>
            </w:pPr>
            <w:r w:rsidRPr="00D4766C">
              <w:rPr>
                <w:rFonts w:cs="Arial"/>
                <w:sz w:val="16"/>
                <w:szCs w:val="16"/>
              </w:rPr>
              <w:t xml:space="preserve">Develop </w:t>
            </w:r>
            <w:r>
              <w:rPr>
                <w:rFonts w:cs="Arial"/>
                <w:sz w:val="16"/>
                <w:szCs w:val="16"/>
              </w:rPr>
              <w:t xml:space="preserve">and document </w:t>
            </w:r>
            <w:r w:rsidRPr="00D4766C">
              <w:rPr>
                <w:rFonts w:cs="Arial"/>
                <w:sz w:val="16"/>
                <w:szCs w:val="16"/>
              </w:rPr>
              <w:t>standardized work for all key work processes</w:t>
            </w:r>
          </w:p>
          <w:p w14:paraId="519F36B0" w14:textId="77777777" w:rsidR="009C08FE" w:rsidRDefault="009C08FE" w:rsidP="009C08FE">
            <w:pPr>
              <w:numPr>
                <w:ilvl w:val="0"/>
                <w:numId w:val="44"/>
              </w:numPr>
              <w:suppressAutoHyphens/>
              <w:snapToGrid w:val="0"/>
              <w:ind w:left="216" w:hanging="216"/>
              <w:rPr>
                <w:rFonts w:cs="Arial"/>
                <w:sz w:val="16"/>
                <w:szCs w:val="16"/>
              </w:rPr>
            </w:pPr>
            <w:r w:rsidRPr="00D4766C">
              <w:rPr>
                <w:rFonts w:cs="Arial"/>
                <w:sz w:val="16"/>
                <w:szCs w:val="16"/>
              </w:rPr>
              <w:t>Deploy standardized work and training approach developed in prior Phases</w:t>
            </w:r>
          </w:p>
          <w:p w14:paraId="6401E869" w14:textId="13933EB9"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 xml:space="preserve">Refine the format of standardized work to include all key features </w:t>
            </w:r>
            <w:r>
              <w:rPr>
                <w:rFonts w:cs="Arial"/>
                <w:sz w:val="16"/>
                <w:szCs w:val="16"/>
              </w:rPr>
              <w:t xml:space="preserve">(e.g. process owners, measures, critical steps, outputs) </w:t>
            </w:r>
            <w:r w:rsidRPr="00D4766C">
              <w:rPr>
                <w:rFonts w:cs="Arial"/>
                <w:sz w:val="16"/>
                <w:szCs w:val="16"/>
              </w:rPr>
              <w:t>and drive consistency in its use</w:t>
            </w:r>
          </w:p>
          <w:p w14:paraId="383DEDB8" w14:textId="77777777"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Make developing/updating standardized work a required output of all process improvement efforts</w:t>
            </w:r>
          </w:p>
        </w:tc>
        <w:tc>
          <w:tcPr>
            <w:tcW w:w="917" w:type="pct"/>
          </w:tcPr>
          <w:p w14:paraId="3AD58310" w14:textId="77777777" w:rsidR="009C08FE" w:rsidRDefault="009C08FE" w:rsidP="009C08FE">
            <w:pPr>
              <w:numPr>
                <w:ilvl w:val="0"/>
                <w:numId w:val="44"/>
              </w:numPr>
              <w:suppressAutoHyphens/>
              <w:snapToGrid w:val="0"/>
              <w:ind w:left="216" w:hanging="216"/>
              <w:rPr>
                <w:rFonts w:cs="Arial"/>
                <w:sz w:val="16"/>
                <w:szCs w:val="16"/>
              </w:rPr>
            </w:pPr>
            <w:r w:rsidRPr="00D4766C">
              <w:rPr>
                <w:rFonts w:cs="Arial"/>
                <w:sz w:val="16"/>
                <w:szCs w:val="16"/>
              </w:rPr>
              <w:t xml:space="preserve">Broadly across the organization, evaluate </w:t>
            </w:r>
            <w:r>
              <w:rPr>
                <w:rFonts w:cs="Arial"/>
                <w:sz w:val="16"/>
                <w:szCs w:val="16"/>
              </w:rPr>
              <w:t>standardized work</w:t>
            </w:r>
            <w:r w:rsidRPr="00D4766C">
              <w:rPr>
                <w:rFonts w:cs="Arial"/>
                <w:sz w:val="16"/>
                <w:szCs w:val="16"/>
              </w:rPr>
              <w:t xml:space="preserve"> to ensure that they are defined and produce a reliable result; Document pr</w:t>
            </w:r>
            <w:r>
              <w:rPr>
                <w:rFonts w:cs="Arial"/>
                <w:sz w:val="16"/>
                <w:szCs w:val="16"/>
              </w:rPr>
              <w:t>ocesses with standardized work;</w:t>
            </w:r>
          </w:p>
          <w:p w14:paraId="2C11C0C6" w14:textId="12DA00C6"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Deploy the standardized work formats and system throughout the organization</w:t>
            </w:r>
          </w:p>
          <w:p w14:paraId="401D3C1A" w14:textId="505C5CEF"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Establish standardized work as part of required documentation for all key work processes</w:t>
            </w:r>
          </w:p>
          <w:p w14:paraId="1ED269A8" w14:textId="02660EBA" w:rsidR="009C08FE" w:rsidRPr="00FE4F7A" w:rsidRDefault="009C08FE" w:rsidP="00FE4F7A">
            <w:pPr>
              <w:numPr>
                <w:ilvl w:val="0"/>
                <w:numId w:val="44"/>
              </w:numPr>
              <w:suppressAutoHyphens/>
              <w:snapToGrid w:val="0"/>
              <w:ind w:left="216" w:hanging="216"/>
              <w:rPr>
                <w:rFonts w:cs="Arial"/>
                <w:sz w:val="16"/>
                <w:szCs w:val="16"/>
              </w:rPr>
            </w:pPr>
            <w:r w:rsidRPr="00D4766C">
              <w:rPr>
                <w:rFonts w:cs="Arial"/>
                <w:sz w:val="16"/>
                <w:szCs w:val="16"/>
              </w:rPr>
              <w:t>Train all organization members how to create standardized work using the standard format(s)</w:t>
            </w:r>
          </w:p>
        </w:tc>
        <w:tc>
          <w:tcPr>
            <w:tcW w:w="917" w:type="pct"/>
          </w:tcPr>
          <w:p w14:paraId="092C164B" w14:textId="77777777"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Periodically audit critical processes, standardized work and training process</w:t>
            </w:r>
          </w:p>
          <w:p w14:paraId="7B6000ED" w14:textId="77777777" w:rsidR="009C08FE" w:rsidRDefault="009C08FE" w:rsidP="009C08FE">
            <w:pPr>
              <w:numPr>
                <w:ilvl w:val="0"/>
                <w:numId w:val="44"/>
              </w:numPr>
              <w:suppressAutoHyphens/>
              <w:snapToGrid w:val="0"/>
              <w:ind w:left="216" w:hanging="216"/>
              <w:rPr>
                <w:rFonts w:cs="Arial"/>
                <w:sz w:val="16"/>
                <w:szCs w:val="16"/>
              </w:rPr>
            </w:pPr>
            <w:r w:rsidRPr="00D4766C">
              <w:rPr>
                <w:rFonts w:cs="Arial"/>
                <w:sz w:val="16"/>
                <w:szCs w:val="16"/>
              </w:rPr>
              <w:t>Extract lessons learned and implement</w:t>
            </w:r>
          </w:p>
          <w:p w14:paraId="2D108174" w14:textId="204F9724"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Regularly audit the status of all standardized work to ensure it is up-to-date and reflects the most current process; root cause and address gaps</w:t>
            </w:r>
          </w:p>
          <w:p w14:paraId="6D4314A2" w14:textId="286601F2"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Establish standardized work for utilizing and continually improving the standardized work formats</w:t>
            </w:r>
          </w:p>
          <w:p w14:paraId="417B6E5B" w14:textId="6C655E6E"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Incorporate standardized work and key work process knowledge directly into the workplace through applications such as visual controls and mistake proofing</w:t>
            </w:r>
          </w:p>
        </w:tc>
      </w:tr>
      <w:tr w:rsidR="009C08FE" w:rsidRPr="00D4766C" w14:paraId="2B0E719B" w14:textId="77777777" w:rsidTr="00185FD2">
        <w:trPr>
          <w:cantSplit/>
        </w:trPr>
        <w:tc>
          <w:tcPr>
            <w:tcW w:w="519" w:type="pct"/>
            <w:shd w:val="clear" w:color="auto" w:fill="D9D9D9" w:themeFill="background1" w:themeFillShade="D9"/>
          </w:tcPr>
          <w:p w14:paraId="7F97A4BD" w14:textId="77777777" w:rsidR="009C08FE" w:rsidRPr="00D4766C" w:rsidRDefault="009C08FE" w:rsidP="00185FD2">
            <w:pPr>
              <w:snapToGrid w:val="0"/>
              <w:jc w:val="center"/>
              <w:rPr>
                <w:rFonts w:cs="Arial"/>
                <w:b/>
                <w:color w:val="000000" w:themeColor="text1"/>
                <w:sz w:val="16"/>
                <w:szCs w:val="16"/>
              </w:rPr>
            </w:pPr>
            <w:r w:rsidRPr="00D4766C">
              <w:rPr>
                <w:rFonts w:cs="Arial"/>
                <w:b/>
                <w:sz w:val="16"/>
                <w:szCs w:val="16"/>
              </w:rPr>
              <w:t>Teaching and Using Standardized Work</w:t>
            </w:r>
          </w:p>
        </w:tc>
        <w:tc>
          <w:tcPr>
            <w:tcW w:w="814" w:type="pct"/>
          </w:tcPr>
          <w:p w14:paraId="7797E536" w14:textId="07E480AD"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Gain knowledge of how to effectively and efficiently roll out standardized work and train people in its use</w:t>
            </w:r>
          </w:p>
          <w:p w14:paraId="194140E1" w14:textId="642910BD"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Gain knowledge of how to effectively and efficiently manage standardized work to make it easy to find, use, and update</w:t>
            </w:r>
          </w:p>
        </w:tc>
        <w:tc>
          <w:tcPr>
            <w:tcW w:w="917" w:type="pct"/>
          </w:tcPr>
          <w:p w14:paraId="7762BFBE" w14:textId="1673FCBA"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Roll out standardized work that has been created, train team members how to use it, and gather feedback</w:t>
            </w:r>
          </w:p>
          <w:p w14:paraId="2262CB38" w14:textId="7AB32BC8"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Establish a process for managing changes to standardized work</w:t>
            </w:r>
          </w:p>
          <w:p w14:paraId="431AEC19" w14:textId="46A38B0C"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Establish a system for storing and managing updates to standardized work</w:t>
            </w:r>
          </w:p>
        </w:tc>
        <w:tc>
          <w:tcPr>
            <w:tcW w:w="916" w:type="pct"/>
          </w:tcPr>
          <w:p w14:paraId="7AE0633B" w14:textId="0B1A1AB6"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Establish a formal approach for rolling out and training organization members on how to find, use, and update standardized work</w:t>
            </w:r>
          </w:p>
          <w:p w14:paraId="0D4BBAB5" w14:textId="037F794F"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Train all organization members on the standardized work relevant to their work – how to find it, use it, and update it</w:t>
            </w:r>
          </w:p>
          <w:p w14:paraId="2D46775D" w14:textId="4C5D8039"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Make standardized work documentation available and visible where the work is performed</w:t>
            </w:r>
          </w:p>
          <w:p w14:paraId="035DFAD0" w14:textId="77777777"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Refine the process and system for managing standardized work.</w:t>
            </w:r>
          </w:p>
        </w:tc>
        <w:tc>
          <w:tcPr>
            <w:tcW w:w="917" w:type="pct"/>
          </w:tcPr>
          <w:p w14:paraId="476BB0BD" w14:textId="3A0CF136"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Integrate rollout and training of standardized work into the formal training system</w:t>
            </w:r>
          </w:p>
          <w:p w14:paraId="09681ED3" w14:textId="1D8E6AAD"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Deploy standardized work to all areas of the organization that perform the same work</w:t>
            </w:r>
          </w:p>
        </w:tc>
        <w:tc>
          <w:tcPr>
            <w:tcW w:w="917" w:type="pct"/>
          </w:tcPr>
          <w:p w14:paraId="7A734829" w14:textId="7B9F4251"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Regularly audit the use of all standardized work to ensure it is being followed and updated; conduct cause and effect analysis and address gaps</w:t>
            </w:r>
          </w:p>
          <w:p w14:paraId="33A43FFC" w14:textId="27C0049B"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Incorporate into organization leader responsibilities the roll-out, training, and tracking use and performance of standardized work</w:t>
            </w:r>
          </w:p>
          <w:p w14:paraId="3F378063" w14:textId="0C7D666F"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Integrate the standardized work system with the best practice sharing system</w:t>
            </w:r>
          </w:p>
          <w:p w14:paraId="4F4527A3" w14:textId="41CF65AC" w:rsidR="009C08FE" w:rsidRPr="00D4766C" w:rsidRDefault="009C08FE" w:rsidP="009C08FE">
            <w:pPr>
              <w:numPr>
                <w:ilvl w:val="0"/>
                <w:numId w:val="44"/>
              </w:numPr>
              <w:suppressAutoHyphens/>
              <w:snapToGrid w:val="0"/>
              <w:ind w:left="216" w:hanging="216"/>
              <w:rPr>
                <w:rFonts w:cs="Arial"/>
                <w:sz w:val="16"/>
                <w:szCs w:val="16"/>
              </w:rPr>
            </w:pPr>
            <w:r w:rsidRPr="00D4766C">
              <w:rPr>
                <w:rFonts w:cs="Arial"/>
                <w:sz w:val="16"/>
                <w:szCs w:val="16"/>
              </w:rPr>
              <w:t>Continuously improve the speed at which standardized work is updated and rolled out</w:t>
            </w:r>
          </w:p>
        </w:tc>
      </w:tr>
    </w:tbl>
    <w:p w14:paraId="64291588" w14:textId="77777777" w:rsidR="009C08FE" w:rsidRPr="00D4766C" w:rsidRDefault="009C08FE" w:rsidP="009C08FE">
      <w:pPr>
        <w:spacing w:after="0" w:line="240" w:lineRule="auto"/>
        <w:rPr>
          <w:rFonts w:cs="Arial"/>
          <w:b/>
        </w:rPr>
      </w:pPr>
      <w:r w:rsidRPr="00D4766C">
        <w:rPr>
          <w:rFonts w:cs="Arial"/>
          <w:b/>
        </w:rPr>
        <w:br w:type="page"/>
      </w:r>
    </w:p>
    <w:p w14:paraId="2ABB88EE" w14:textId="77777777" w:rsidR="009331D7" w:rsidRPr="00C60788" w:rsidRDefault="009331D7" w:rsidP="009331D7">
      <w:pPr>
        <w:spacing w:after="0" w:line="240" w:lineRule="auto"/>
        <w:rPr>
          <w:rStyle w:val="BookTitle"/>
        </w:rPr>
      </w:pPr>
      <w:bookmarkStart w:id="49" w:name="Strategies66"/>
      <w:bookmarkStart w:id="50" w:name="_Hlk523333108"/>
      <w:bookmarkEnd w:id="49"/>
      <w:r>
        <w:rPr>
          <w:rStyle w:val="BookTitle"/>
        </w:rPr>
        <w:lastRenderedPageBreak/>
        <w:t>Foundational Element 6</w:t>
      </w:r>
      <w:r w:rsidRPr="00C60788">
        <w:rPr>
          <w:rStyle w:val="BookTitle"/>
        </w:rPr>
        <w:t xml:space="preserve">: </w:t>
      </w:r>
      <w:r>
        <w:rPr>
          <w:rStyle w:val="BookTitle"/>
        </w:rPr>
        <w:t>Continuous Process Improvement</w:t>
      </w:r>
    </w:p>
    <w:tbl>
      <w:tblPr>
        <w:tblStyle w:val="TableGrid23"/>
        <w:tblpPr w:leftFromText="180" w:rightFromText="180" w:vertAnchor="page" w:horzAnchor="margin" w:tblpY="2056"/>
        <w:tblW w:w="5000" w:type="pct"/>
        <w:tblCellMar>
          <w:left w:w="72" w:type="dxa"/>
          <w:right w:w="72" w:type="dxa"/>
        </w:tblCellMar>
        <w:tblLook w:val="04A0" w:firstRow="1" w:lastRow="0" w:firstColumn="1" w:lastColumn="0" w:noHBand="0" w:noVBand="1"/>
      </w:tblPr>
      <w:tblGrid>
        <w:gridCol w:w="1494"/>
        <w:gridCol w:w="2343"/>
        <w:gridCol w:w="2639"/>
        <w:gridCol w:w="2636"/>
        <w:gridCol w:w="2639"/>
        <w:gridCol w:w="2639"/>
      </w:tblGrid>
      <w:tr w:rsidR="009331D7" w:rsidRPr="00D4766C" w14:paraId="74E58887" w14:textId="77777777" w:rsidTr="00185FD2">
        <w:trPr>
          <w:cantSplit/>
        </w:trPr>
        <w:tc>
          <w:tcPr>
            <w:tcW w:w="519" w:type="pct"/>
            <w:shd w:val="clear" w:color="auto" w:fill="D9D9D9" w:themeFill="background1" w:themeFillShade="D9"/>
            <w:vAlign w:val="center"/>
          </w:tcPr>
          <w:p w14:paraId="7780EA20" w14:textId="77777777" w:rsidR="009331D7" w:rsidRPr="00D4766C" w:rsidRDefault="009331D7" w:rsidP="00185FD2">
            <w:pPr>
              <w:autoSpaceDE w:val="0"/>
              <w:autoSpaceDN w:val="0"/>
              <w:adjustRightInd w:val="0"/>
              <w:jc w:val="center"/>
              <w:rPr>
                <w:rFonts w:cs="Arial"/>
                <w:sz w:val="16"/>
                <w:szCs w:val="16"/>
              </w:rPr>
            </w:pPr>
          </w:p>
        </w:tc>
        <w:tc>
          <w:tcPr>
            <w:tcW w:w="814" w:type="pct"/>
            <w:shd w:val="clear" w:color="auto" w:fill="D9D9D9" w:themeFill="background1" w:themeFillShade="D9"/>
            <w:vAlign w:val="center"/>
          </w:tcPr>
          <w:p w14:paraId="27A2BB66" w14:textId="77777777" w:rsidR="009331D7" w:rsidRPr="00D4766C" w:rsidRDefault="009331D7" w:rsidP="00185FD2">
            <w:pPr>
              <w:snapToGrid w:val="0"/>
              <w:jc w:val="center"/>
              <w:rPr>
                <w:rFonts w:cs="Arial"/>
                <w:b/>
                <w:sz w:val="16"/>
                <w:szCs w:val="16"/>
              </w:rPr>
            </w:pPr>
            <w:r w:rsidRPr="00D4766C">
              <w:rPr>
                <w:rFonts w:cs="Arial"/>
                <w:b/>
                <w:sz w:val="16"/>
                <w:szCs w:val="16"/>
              </w:rPr>
              <w:t>PHASE 1: No Knowledge of QI</w:t>
            </w:r>
          </w:p>
          <w:p w14:paraId="28FBEF94" w14:textId="77777777" w:rsidR="009331D7" w:rsidRPr="00D4766C" w:rsidRDefault="009331D7" w:rsidP="00185FD2">
            <w:pPr>
              <w:snapToGrid w:val="0"/>
              <w:jc w:val="center"/>
              <w:rPr>
                <w:rFonts w:cs="Arial"/>
                <w:b/>
                <w:sz w:val="16"/>
                <w:szCs w:val="16"/>
              </w:rPr>
            </w:pPr>
            <w:r w:rsidRPr="00D4766C">
              <w:rPr>
                <w:rFonts w:cs="Arial"/>
                <w:b/>
                <w:sz w:val="16"/>
                <w:szCs w:val="16"/>
              </w:rPr>
              <w:sym w:font="Wingdings" w:char="F0E2"/>
            </w:r>
          </w:p>
          <w:p w14:paraId="6422CB18" w14:textId="77777777" w:rsidR="009331D7" w:rsidRPr="00D4766C" w:rsidRDefault="009331D7" w:rsidP="00185FD2">
            <w:pPr>
              <w:autoSpaceDE w:val="0"/>
              <w:autoSpaceDN w:val="0"/>
              <w:adjustRightInd w:val="0"/>
              <w:jc w:val="center"/>
              <w:rPr>
                <w:rFonts w:cs="Arial"/>
                <w:sz w:val="16"/>
                <w:szCs w:val="16"/>
              </w:rPr>
            </w:pPr>
            <w:r w:rsidRPr="00D4766C">
              <w:rPr>
                <w:rFonts w:cs="Arial"/>
                <w:b/>
                <w:sz w:val="16"/>
                <w:szCs w:val="16"/>
              </w:rPr>
              <w:t>PHASE 2: Not Involved with QI Activities</w:t>
            </w:r>
          </w:p>
        </w:tc>
        <w:tc>
          <w:tcPr>
            <w:tcW w:w="917" w:type="pct"/>
            <w:shd w:val="clear" w:color="auto" w:fill="D9D9D9" w:themeFill="background1" w:themeFillShade="D9"/>
            <w:vAlign w:val="center"/>
          </w:tcPr>
          <w:p w14:paraId="25D638C1" w14:textId="77777777" w:rsidR="009331D7" w:rsidRPr="00D4766C" w:rsidRDefault="009331D7" w:rsidP="00185FD2">
            <w:pPr>
              <w:snapToGrid w:val="0"/>
              <w:jc w:val="center"/>
              <w:rPr>
                <w:rFonts w:cs="Arial"/>
                <w:b/>
                <w:sz w:val="16"/>
                <w:szCs w:val="16"/>
              </w:rPr>
            </w:pPr>
            <w:r w:rsidRPr="00D4766C">
              <w:rPr>
                <w:rFonts w:cs="Arial"/>
                <w:b/>
                <w:sz w:val="16"/>
                <w:szCs w:val="16"/>
              </w:rPr>
              <w:t>PHASE 2: Not Involved with QI Activities</w:t>
            </w:r>
          </w:p>
          <w:p w14:paraId="264C0035" w14:textId="77777777" w:rsidR="009331D7" w:rsidRPr="00D4766C" w:rsidRDefault="009331D7" w:rsidP="00185FD2">
            <w:pPr>
              <w:snapToGrid w:val="0"/>
              <w:jc w:val="center"/>
              <w:rPr>
                <w:rFonts w:cs="Arial"/>
                <w:b/>
                <w:sz w:val="16"/>
                <w:szCs w:val="16"/>
              </w:rPr>
            </w:pPr>
            <w:r w:rsidRPr="00D4766C">
              <w:rPr>
                <w:rFonts w:cs="Arial"/>
                <w:b/>
                <w:sz w:val="16"/>
                <w:szCs w:val="16"/>
              </w:rPr>
              <w:sym w:font="Wingdings" w:char="F0E2"/>
            </w:r>
          </w:p>
          <w:p w14:paraId="4CB0BEA8" w14:textId="77777777" w:rsidR="009331D7" w:rsidRPr="00D4766C" w:rsidRDefault="009331D7" w:rsidP="00185FD2">
            <w:pPr>
              <w:autoSpaceDE w:val="0"/>
              <w:autoSpaceDN w:val="0"/>
              <w:adjustRightInd w:val="0"/>
              <w:jc w:val="center"/>
              <w:rPr>
                <w:rFonts w:cs="Arial"/>
                <w:sz w:val="16"/>
                <w:szCs w:val="16"/>
              </w:rPr>
            </w:pPr>
            <w:r w:rsidRPr="00D4766C">
              <w:rPr>
                <w:rFonts w:cs="Arial"/>
                <w:b/>
                <w:sz w:val="16"/>
                <w:szCs w:val="16"/>
              </w:rPr>
              <w:t>PHASE 3: Informal or Ad Hoc QI</w:t>
            </w:r>
          </w:p>
        </w:tc>
        <w:tc>
          <w:tcPr>
            <w:tcW w:w="916" w:type="pct"/>
            <w:shd w:val="clear" w:color="auto" w:fill="D9D9D9" w:themeFill="background1" w:themeFillShade="D9"/>
            <w:vAlign w:val="center"/>
          </w:tcPr>
          <w:p w14:paraId="338EFEDC" w14:textId="77777777" w:rsidR="009331D7" w:rsidRPr="00D4766C" w:rsidRDefault="009331D7" w:rsidP="00185FD2">
            <w:pPr>
              <w:snapToGrid w:val="0"/>
              <w:jc w:val="center"/>
              <w:rPr>
                <w:rFonts w:cs="Arial"/>
                <w:b/>
                <w:sz w:val="16"/>
                <w:szCs w:val="16"/>
              </w:rPr>
            </w:pPr>
            <w:r w:rsidRPr="00D4766C">
              <w:rPr>
                <w:rFonts w:cs="Arial"/>
                <w:b/>
                <w:sz w:val="16"/>
                <w:szCs w:val="16"/>
              </w:rPr>
              <w:t>PHASE 3: Informal or Ad Hoc QI</w:t>
            </w:r>
          </w:p>
          <w:p w14:paraId="0FD410DF" w14:textId="77777777" w:rsidR="009331D7" w:rsidRPr="00D4766C" w:rsidRDefault="009331D7" w:rsidP="00185FD2">
            <w:pPr>
              <w:snapToGrid w:val="0"/>
              <w:jc w:val="center"/>
              <w:rPr>
                <w:rFonts w:cs="Arial"/>
                <w:b/>
                <w:sz w:val="16"/>
                <w:szCs w:val="16"/>
              </w:rPr>
            </w:pPr>
            <w:r w:rsidRPr="00D4766C">
              <w:rPr>
                <w:rFonts w:cs="Arial"/>
                <w:b/>
                <w:sz w:val="16"/>
                <w:szCs w:val="16"/>
              </w:rPr>
              <w:sym w:font="Wingdings" w:char="F0E2"/>
            </w:r>
          </w:p>
          <w:p w14:paraId="5597F169" w14:textId="77777777" w:rsidR="009331D7" w:rsidRPr="00D4766C" w:rsidRDefault="009331D7" w:rsidP="00185FD2">
            <w:pPr>
              <w:autoSpaceDE w:val="0"/>
              <w:autoSpaceDN w:val="0"/>
              <w:adjustRightInd w:val="0"/>
              <w:jc w:val="center"/>
              <w:rPr>
                <w:rFonts w:cs="Arial"/>
                <w:sz w:val="16"/>
                <w:szCs w:val="16"/>
              </w:rPr>
            </w:pPr>
            <w:r w:rsidRPr="00D4766C">
              <w:rPr>
                <w:rFonts w:cs="Arial"/>
                <w:b/>
                <w:sz w:val="16"/>
                <w:szCs w:val="16"/>
              </w:rPr>
              <w:t>PHASE 4: Formal QI Implemented in Specific Areas</w:t>
            </w:r>
          </w:p>
        </w:tc>
        <w:tc>
          <w:tcPr>
            <w:tcW w:w="917" w:type="pct"/>
            <w:shd w:val="clear" w:color="auto" w:fill="D9D9D9" w:themeFill="background1" w:themeFillShade="D9"/>
            <w:vAlign w:val="center"/>
          </w:tcPr>
          <w:p w14:paraId="41151E0A" w14:textId="77777777" w:rsidR="009331D7" w:rsidRPr="00D4766C" w:rsidRDefault="009331D7" w:rsidP="00185FD2">
            <w:pPr>
              <w:snapToGrid w:val="0"/>
              <w:jc w:val="center"/>
              <w:rPr>
                <w:rFonts w:cs="Arial"/>
                <w:b/>
                <w:sz w:val="16"/>
                <w:szCs w:val="16"/>
              </w:rPr>
            </w:pPr>
            <w:r w:rsidRPr="00D4766C">
              <w:rPr>
                <w:rFonts w:cs="Arial"/>
                <w:b/>
                <w:sz w:val="16"/>
                <w:szCs w:val="16"/>
              </w:rPr>
              <w:t>PHASE 4: Formal QI Implemented in Specific Areas</w:t>
            </w:r>
          </w:p>
          <w:p w14:paraId="622E37C1" w14:textId="77777777" w:rsidR="009331D7" w:rsidRPr="00D4766C" w:rsidRDefault="009331D7" w:rsidP="00185FD2">
            <w:pPr>
              <w:snapToGrid w:val="0"/>
              <w:jc w:val="center"/>
              <w:rPr>
                <w:rFonts w:cs="Arial"/>
                <w:b/>
                <w:sz w:val="16"/>
                <w:szCs w:val="16"/>
              </w:rPr>
            </w:pPr>
            <w:r w:rsidRPr="00D4766C">
              <w:rPr>
                <w:rFonts w:cs="Arial"/>
                <w:b/>
                <w:sz w:val="16"/>
                <w:szCs w:val="16"/>
              </w:rPr>
              <w:sym w:font="Wingdings" w:char="F0E2"/>
            </w:r>
          </w:p>
          <w:p w14:paraId="221DC3F4" w14:textId="77777777" w:rsidR="009331D7" w:rsidRPr="00D4766C" w:rsidRDefault="009331D7" w:rsidP="00185FD2">
            <w:pPr>
              <w:autoSpaceDE w:val="0"/>
              <w:autoSpaceDN w:val="0"/>
              <w:adjustRightInd w:val="0"/>
              <w:jc w:val="center"/>
              <w:rPr>
                <w:rFonts w:cs="Arial"/>
                <w:sz w:val="16"/>
                <w:szCs w:val="16"/>
              </w:rPr>
            </w:pPr>
            <w:r w:rsidRPr="00D4766C">
              <w:rPr>
                <w:rFonts w:cs="Arial"/>
                <w:b/>
                <w:sz w:val="16"/>
                <w:szCs w:val="16"/>
              </w:rPr>
              <w:t>PHASE 5: Formal Agency-Wide QI</w:t>
            </w:r>
          </w:p>
        </w:tc>
        <w:tc>
          <w:tcPr>
            <w:tcW w:w="917" w:type="pct"/>
            <w:shd w:val="clear" w:color="auto" w:fill="D9D9D9" w:themeFill="background1" w:themeFillShade="D9"/>
            <w:vAlign w:val="center"/>
          </w:tcPr>
          <w:p w14:paraId="6AF31D23" w14:textId="77777777" w:rsidR="009331D7" w:rsidRPr="00D4766C" w:rsidRDefault="009331D7" w:rsidP="00185FD2">
            <w:pPr>
              <w:snapToGrid w:val="0"/>
              <w:jc w:val="center"/>
              <w:rPr>
                <w:rFonts w:cs="Arial"/>
                <w:b/>
                <w:sz w:val="16"/>
                <w:szCs w:val="16"/>
              </w:rPr>
            </w:pPr>
            <w:r w:rsidRPr="00D4766C">
              <w:rPr>
                <w:rFonts w:cs="Arial"/>
                <w:b/>
                <w:sz w:val="16"/>
                <w:szCs w:val="16"/>
              </w:rPr>
              <w:t>PHASE 5: Formal Agency-Wide QI</w:t>
            </w:r>
          </w:p>
          <w:p w14:paraId="0BB1BC15" w14:textId="77777777" w:rsidR="009331D7" w:rsidRPr="00D4766C" w:rsidRDefault="009331D7" w:rsidP="00185FD2">
            <w:pPr>
              <w:snapToGrid w:val="0"/>
              <w:jc w:val="center"/>
              <w:rPr>
                <w:rFonts w:cs="Arial"/>
                <w:b/>
                <w:sz w:val="16"/>
                <w:szCs w:val="16"/>
              </w:rPr>
            </w:pPr>
            <w:r w:rsidRPr="00D4766C">
              <w:rPr>
                <w:rFonts w:cs="Arial"/>
                <w:b/>
                <w:sz w:val="16"/>
                <w:szCs w:val="16"/>
              </w:rPr>
              <w:sym w:font="Wingdings" w:char="F0E2"/>
            </w:r>
          </w:p>
          <w:p w14:paraId="3C89288D" w14:textId="77777777" w:rsidR="009331D7" w:rsidRPr="00D4766C" w:rsidRDefault="009331D7" w:rsidP="00185FD2">
            <w:pPr>
              <w:autoSpaceDE w:val="0"/>
              <w:autoSpaceDN w:val="0"/>
              <w:adjustRightInd w:val="0"/>
              <w:jc w:val="center"/>
              <w:rPr>
                <w:rFonts w:cs="Arial"/>
                <w:sz w:val="16"/>
                <w:szCs w:val="16"/>
              </w:rPr>
            </w:pPr>
            <w:r w:rsidRPr="00D4766C">
              <w:rPr>
                <w:rFonts w:cs="Arial"/>
                <w:b/>
                <w:sz w:val="16"/>
                <w:szCs w:val="16"/>
              </w:rPr>
              <w:t>PHASE 6: Organization Wide Culture of QI</w:t>
            </w:r>
          </w:p>
        </w:tc>
      </w:tr>
      <w:tr w:rsidR="009331D7" w:rsidRPr="00D4766C" w14:paraId="071CD8C2" w14:textId="77777777" w:rsidTr="00185FD2">
        <w:trPr>
          <w:cantSplit/>
        </w:trPr>
        <w:tc>
          <w:tcPr>
            <w:tcW w:w="519" w:type="pct"/>
            <w:shd w:val="clear" w:color="auto" w:fill="D9D9D9" w:themeFill="background1" w:themeFillShade="D9"/>
          </w:tcPr>
          <w:p w14:paraId="24B3A50C" w14:textId="77777777" w:rsidR="009331D7" w:rsidRPr="00D4766C" w:rsidRDefault="009331D7" w:rsidP="00185FD2">
            <w:pPr>
              <w:snapToGrid w:val="0"/>
              <w:jc w:val="center"/>
              <w:rPr>
                <w:rFonts w:cs="Arial"/>
                <w:b/>
                <w:color w:val="000000" w:themeColor="text1"/>
                <w:sz w:val="16"/>
                <w:szCs w:val="16"/>
              </w:rPr>
            </w:pPr>
            <w:r w:rsidRPr="00D4766C">
              <w:rPr>
                <w:rFonts w:cs="Arial"/>
                <w:b/>
                <w:sz w:val="16"/>
                <w:szCs w:val="16"/>
              </w:rPr>
              <w:t>Defining Improvement Objectives</w:t>
            </w:r>
          </w:p>
        </w:tc>
        <w:tc>
          <w:tcPr>
            <w:tcW w:w="814" w:type="pct"/>
          </w:tcPr>
          <w:p w14:paraId="2630ED59" w14:textId="4C7C5DE9" w:rsidR="009331D7" w:rsidRDefault="009331D7" w:rsidP="009331D7">
            <w:pPr>
              <w:numPr>
                <w:ilvl w:val="0"/>
                <w:numId w:val="44"/>
              </w:numPr>
              <w:suppressAutoHyphens/>
              <w:snapToGrid w:val="0"/>
              <w:ind w:left="216" w:hanging="216"/>
              <w:rPr>
                <w:rFonts w:cs="Arial"/>
                <w:sz w:val="16"/>
                <w:szCs w:val="16"/>
              </w:rPr>
            </w:pPr>
            <w:r w:rsidRPr="00D4766C">
              <w:rPr>
                <w:rFonts w:cs="Arial"/>
                <w:sz w:val="16"/>
                <w:szCs w:val="16"/>
              </w:rPr>
              <w:t>Gain knowledge of how to measure process performance and establish improvement objectives</w:t>
            </w:r>
          </w:p>
          <w:p w14:paraId="1ACF7688" w14:textId="5A2B9919" w:rsidR="00FC53FF" w:rsidRPr="00D4766C" w:rsidRDefault="00FC53FF" w:rsidP="009331D7">
            <w:pPr>
              <w:numPr>
                <w:ilvl w:val="0"/>
                <w:numId w:val="44"/>
              </w:numPr>
              <w:suppressAutoHyphens/>
              <w:snapToGrid w:val="0"/>
              <w:ind w:left="216" w:hanging="216"/>
              <w:rPr>
                <w:rFonts w:cs="Arial"/>
                <w:sz w:val="16"/>
                <w:szCs w:val="16"/>
              </w:rPr>
            </w:pPr>
            <w:r>
              <w:rPr>
                <w:rFonts w:cs="Arial"/>
                <w:sz w:val="16"/>
                <w:szCs w:val="16"/>
              </w:rPr>
              <w:t>Gain knowledge in the Plan-Do-Study-Act, or other, QI method</w:t>
            </w:r>
          </w:p>
        </w:tc>
        <w:tc>
          <w:tcPr>
            <w:tcW w:w="917" w:type="pct"/>
          </w:tcPr>
          <w:p w14:paraId="24030996" w14:textId="559D2BAC"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Select a process that has “pain points” and document performance gaps and targets</w:t>
            </w:r>
          </w:p>
        </w:tc>
        <w:tc>
          <w:tcPr>
            <w:tcW w:w="916" w:type="pct"/>
          </w:tcPr>
          <w:p w14:paraId="23939297" w14:textId="09A14C4A"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Begin all process improvement efforts by documenting in a standard format current performance, gaps, targets, and improvement approach</w:t>
            </w:r>
          </w:p>
        </w:tc>
        <w:tc>
          <w:tcPr>
            <w:tcW w:w="917" w:type="pct"/>
          </w:tcPr>
          <w:p w14:paraId="6F6B6F30" w14:textId="0BF86E74"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Utilize annual improvement planning and formal process management to prioritize process improvement efforts</w:t>
            </w:r>
          </w:p>
          <w:p w14:paraId="07957775" w14:textId="54B21B20"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Utilize a standard format throughout the organization for defining process improvement objectives</w:t>
            </w:r>
          </w:p>
        </w:tc>
        <w:tc>
          <w:tcPr>
            <w:tcW w:w="917" w:type="pct"/>
          </w:tcPr>
          <w:p w14:paraId="0C147017" w14:textId="4FC7834D"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 xml:space="preserve">Engage </w:t>
            </w:r>
            <w:proofErr w:type="gramStart"/>
            <w:r w:rsidRPr="00D4766C">
              <w:rPr>
                <w:rFonts w:cs="Arial"/>
                <w:sz w:val="16"/>
                <w:szCs w:val="16"/>
              </w:rPr>
              <w:t>a majority of</w:t>
            </w:r>
            <w:proofErr w:type="gramEnd"/>
            <w:r w:rsidRPr="00D4766C">
              <w:rPr>
                <w:rFonts w:cs="Arial"/>
                <w:sz w:val="16"/>
                <w:szCs w:val="16"/>
              </w:rPr>
              <w:t xml:space="preserve"> organization members in using a standard format for defining process improvement objectives</w:t>
            </w:r>
          </w:p>
        </w:tc>
      </w:tr>
      <w:tr w:rsidR="009331D7" w:rsidRPr="00D4766C" w14:paraId="2F20CAA1" w14:textId="77777777" w:rsidTr="00185FD2">
        <w:trPr>
          <w:cantSplit/>
        </w:trPr>
        <w:tc>
          <w:tcPr>
            <w:tcW w:w="519" w:type="pct"/>
            <w:shd w:val="clear" w:color="auto" w:fill="D9D9D9" w:themeFill="background1" w:themeFillShade="D9"/>
          </w:tcPr>
          <w:p w14:paraId="78B43901" w14:textId="77777777" w:rsidR="009331D7" w:rsidRPr="00D4766C" w:rsidRDefault="009331D7" w:rsidP="00185FD2">
            <w:pPr>
              <w:snapToGrid w:val="0"/>
              <w:jc w:val="center"/>
              <w:rPr>
                <w:rFonts w:cs="Arial"/>
                <w:b/>
                <w:color w:val="000000" w:themeColor="text1"/>
                <w:sz w:val="16"/>
                <w:szCs w:val="16"/>
              </w:rPr>
            </w:pPr>
            <w:r w:rsidRPr="00D4766C">
              <w:rPr>
                <w:rFonts w:cs="Arial"/>
                <w:b/>
                <w:sz w:val="16"/>
                <w:szCs w:val="16"/>
              </w:rPr>
              <w:t>Analyzing Work Processes</w:t>
            </w:r>
            <w:r w:rsidRPr="00D4766C">
              <w:rPr>
                <w:rFonts w:cs="Arial"/>
                <w:b/>
                <w:color w:val="000000" w:themeColor="text1"/>
                <w:sz w:val="16"/>
                <w:szCs w:val="16"/>
              </w:rPr>
              <w:t xml:space="preserve"> </w:t>
            </w:r>
          </w:p>
        </w:tc>
        <w:tc>
          <w:tcPr>
            <w:tcW w:w="814" w:type="pct"/>
          </w:tcPr>
          <w:p w14:paraId="34FBD3D9" w14:textId="3404F14C"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Gain knowledge of process mapping and analysis techniques</w:t>
            </w:r>
          </w:p>
        </w:tc>
        <w:tc>
          <w:tcPr>
            <w:tcW w:w="917" w:type="pct"/>
          </w:tcPr>
          <w:p w14:paraId="3BFB08AB" w14:textId="3CA9BFA9"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Map a current state work process</w:t>
            </w:r>
          </w:p>
          <w:p w14:paraId="288863FC" w14:textId="572A8212"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Gather process performance data</w:t>
            </w:r>
          </w:p>
          <w:p w14:paraId="1370888D" w14:textId="14CCD7EA"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Conduct waste analysis of the process</w:t>
            </w:r>
          </w:p>
        </w:tc>
        <w:tc>
          <w:tcPr>
            <w:tcW w:w="916" w:type="pct"/>
          </w:tcPr>
          <w:p w14:paraId="5F334012" w14:textId="1183EAA7"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Provide skills and coaching in effective Cause and Effect Analysis</w:t>
            </w:r>
          </w:p>
          <w:p w14:paraId="4C2DCAE1" w14:textId="0CCDB674"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Begin all process analysis by observing the actual work process where it is performed</w:t>
            </w:r>
          </w:p>
          <w:p w14:paraId="13CCF980" w14:textId="4ADD32F1"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Engage those who do the work in mapping the process, providing and analyzing performance data</w:t>
            </w:r>
          </w:p>
          <w:p w14:paraId="398C5C39" w14:textId="22F8273C"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Follow a standard method for mapping processes and conducting process data and waste analysis</w:t>
            </w:r>
          </w:p>
        </w:tc>
        <w:tc>
          <w:tcPr>
            <w:tcW w:w="917" w:type="pct"/>
          </w:tcPr>
          <w:p w14:paraId="58BABD70" w14:textId="250600EA"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Utilize a standard format throughout the organization for conducting process data and waste analysis</w:t>
            </w:r>
          </w:p>
          <w:p w14:paraId="0F025D83" w14:textId="725DDBDC"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Utilize enhanced data analysis techniques (e.g., statistical analysis) in process analysis to understand causal relationships</w:t>
            </w:r>
          </w:p>
        </w:tc>
        <w:tc>
          <w:tcPr>
            <w:tcW w:w="917" w:type="pct"/>
          </w:tcPr>
          <w:p w14:paraId="68CA2CAD" w14:textId="15C8725F"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Provide skills and coaching to organizations members at all levels to effectively document processes and use data to analyze processes utilizing a standard method</w:t>
            </w:r>
          </w:p>
        </w:tc>
      </w:tr>
      <w:tr w:rsidR="009331D7" w:rsidRPr="00D4766C" w14:paraId="2005D456" w14:textId="77777777" w:rsidTr="00185FD2">
        <w:trPr>
          <w:cantSplit/>
        </w:trPr>
        <w:tc>
          <w:tcPr>
            <w:tcW w:w="519" w:type="pct"/>
            <w:shd w:val="clear" w:color="auto" w:fill="D9D9D9" w:themeFill="background1" w:themeFillShade="D9"/>
          </w:tcPr>
          <w:p w14:paraId="180A5DE7" w14:textId="434F96B0" w:rsidR="009331D7" w:rsidRPr="00D4766C" w:rsidRDefault="00756977" w:rsidP="00185FD2">
            <w:pPr>
              <w:snapToGrid w:val="0"/>
              <w:jc w:val="center"/>
              <w:rPr>
                <w:rFonts w:cs="Arial"/>
                <w:b/>
                <w:sz w:val="16"/>
                <w:szCs w:val="16"/>
              </w:rPr>
            </w:pPr>
            <w:r>
              <w:rPr>
                <w:rFonts w:cs="Arial"/>
                <w:b/>
                <w:sz w:val="16"/>
                <w:szCs w:val="16"/>
              </w:rPr>
              <w:t>I</w:t>
            </w:r>
            <w:r>
              <w:rPr>
                <w:rFonts w:cs="Arial"/>
                <w:sz w:val="16"/>
                <w:szCs w:val="16"/>
              </w:rPr>
              <w:t>dentifying Potential Solutions and Prepare for Testing</w:t>
            </w:r>
          </w:p>
        </w:tc>
        <w:tc>
          <w:tcPr>
            <w:tcW w:w="814" w:type="pct"/>
          </w:tcPr>
          <w:p w14:paraId="070E177C" w14:textId="45D86C45" w:rsidR="009331D7" w:rsidRDefault="009331D7" w:rsidP="009331D7">
            <w:pPr>
              <w:numPr>
                <w:ilvl w:val="0"/>
                <w:numId w:val="44"/>
              </w:numPr>
              <w:suppressAutoHyphens/>
              <w:snapToGrid w:val="0"/>
              <w:ind w:left="216" w:hanging="216"/>
              <w:rPr>
                <w:rFonts w:cs="Arial"/>
                <w:sz w:val="16"/>
                <w:szCs w:val="16"/>
              </w:rPr>
            </w:pPr>
            <w:r w:rsidRPr="00D4766C">
              <w:rPr>
                <w:rFonts w:cs="Arial"/>
                <w:sz w:val="16"/>
                <w:szCs w:val="16"/>
              </w:rPr>
              <w:t>Gain knowledge of what ideal, low-waste processes look like</w:t>
            </w:r>
          </w:p>
          <w:p w14:paraId="60C13178" w14:textId="1ABE7107" w:rsidR="00756977" w:rsidRPr="00D4766C" w:rsidRDefault="00756977" w:rsidP="009331D7">
            <w:pPr>
              <w:numPr>
                <w:ilvl w:val="0"/>
                <w:numId w:val="44"/>
              </w:numPr>
              <w:suppressAutoHyphens/>
              <w:snapToGrid w:val="0"/>
              <w:ind w:left="216" w:hanging="216"/>
              <w:rPr>
                <w:rFonts w:cs="Arial"/>
                <w:sz w:val="16"/>
                <w:szCs w:val="16"/>
              </w:rPr>
            </w:pPr>
            <w:r w:rsidRPr="00D4766C">
              <w:rPr>
                <w:rFonts w:cs="Arial"/>
                <w:sz w:val="16"/>
                <w:szCs w:val="16"/>
              </w:rPr>
              <w:t>Gain knowledge of what are effective tests, how to write a hypothesis statement, and how to develop test plans</w:t>
            </w:r>
          </w:p>
        </w:tc>
        <w:tc>
          <w:tcPr>
            <w:tcW w:w="917" w:type="pct"/>
          </w:tcPr>
          <w:p w14:paraId="6E93BE87" w14:textId="1702EAD8"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Identify potential improvements by looking for ways to Eliminate, Combine, Re-sequence, or Simplify process steps</w:t>
            </w:r>
          </w:p>
          <w:p w14:paraId="358F85B6" w14:textId="65F81704" w:rsidR="009331D7" w:rsidRDefault="009331D7" w:rsidP="009331D7">
            <w:pPr>
              <w:numPr>
                <w:ilvl w:val="0"/>
                <w:numId w:val="44"/>
              </w:numPr>
              <w:suppressAutoHyphens/>
              <w:snapToGrid w:val="0"/>
              <w:ind w:left="216" w:hanging="216"/>
              <w:rPr>
                <w:rFonts w:cs="Arial"/>
                <w:sz w:val="16"/>
                <w:szCs w:val="16"/>
              </w:rPr>
            </w:pPr>
            <w:r w:rsidRPr="00D4766C">
              <w:rPr>
                <w:rFonts w:cs="Arial"/>
                <w:sz w:val="16"/>
                <w:szCs w:val="16"/>
              </w:rPr>
              <w:t>Map a proposed future state work process</w:t>
            </w:r>
          </w:p>
          <w:p w14:paraId="5E095621" w14:textId="7997D748" w:rsidR="00756977" w:rsidRPr="00D4766C" w:rsidRDefault="00756977" w:rsidP="00756977">
            <w:pPr>
              <w:numPr>
                <w:ilvl w:val="0"/>
                <w:numId w:val="44"/>
              </w:numPr>
              <w:suppressAutoHyphens/>
              <w:snapToGrid w:val="0"/>
              <w:ind w:left="216" w:hanging="216"/>
              <w:rPr>
                <w:rFonts w:cs="Arial"/>
                <w:sz w:val="16"/>
                <w:szCs w:val="16"/>
              </w:rPr>
            </w:pPr>
            <w:r w:rsidRPr="00D4766C">
              <w:rPr>
                <w:rFonts w:cs="Arial"/>
                <w:sz w:val="16"/>
                <w:szCs w:val="16"/>
              </w:rPr>
              <w:t>Promote the perspective that proposed solutions are tests which must be tested and validated</w:t>
            </w:r>
          </w:p>
          <w:p w14:paraId="273A26FA" w14:textId="512AD566" w:rsidR="00756977" w:rsidRPr="00D4766C" w:rsidRDefault="00756977" w:rsidP="00756977">
            <w:pPr>
              <w:numPr>
                <w:ilvl w:val="0"/>
                <w:numId w:val="44"/>
              </w:numPr>
              <w:suppressAutoHyphens/>
              <w:snapToGrid w:val="0"/>
              <w:ind w:left="216" w:hanging="216"/>
              <w:rPr>
                <w:rFonts w:cs="Arial"/>
                <w:sz w:val="16"/>
                <w:szCs w:val="16"/>
              </w:rPr>
            </w:pPr>
            <w:r w:rsidRPr="00D4766C">
              <w:rPr>
                <w:rFonts w:cs="Arial"/>
                <w:sz w:val="16"/>
                <w:szCs w:val="16"/>
              </w:rPr>
              <w:t>Educate QI team members on how to develop a statistically valid test</w:t>
            </w:r>
          </w:p>
          <w:p w14:paraId="35013D80" w14:textId="734987CA" w:rsidR="00756977" w:rsidRPr="00D4766C" w:rsidRDefault="00756977" w:rsidP="00756977">
            <w:pPr>
              <w:numPr>
                <w:ilvl w:val="0"/>
                <w:numId w:val="44"/>
              </w:numPr>
              <w:suppressAutoHyphens/>
              <w:snapToGrid w:val="0"/>
              <w:ind w:left="216" w:hanging="216"/>
              <w:rPr>
                <w:rFonts w:cs="Arial"/>
                <w:sz w:val="16"/>
                <w:szCs w:val="16"/>
              </w:rPr>
            </w:pPr>
            <w:r w:rsidRPr="00D4766C">
              <w:rPr>
                <w:rFonts w:cs="Arial"/>
                <w:sz w:val="16"/>
                <w:szCs w:val="16"/>
              </w:rPr>
              <w:t>Begin developing hypotheses and test plans as part of improvement activities</w:t>
            </w:r>
          </w:p>
        </w:tc>
        <w:tc>
          <w:tcPr>
            <w:tcW w:w="916" w:type="pct"/>
          </w:tcPr>
          <w:p w14:paraId="0BA1261A" w14:textId="66EB3323"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 xml:space="preserve">Investigate other processes in the area to identify </w:t>
            </w:r>
            <w:r w:rsidR="00756977">
              <w:rPr>
                <w:rFonts w:cs="Arial"/>
                <w:sz w:val="16"/>
                <w:szCs w:val="16"/>
              </w:rPr>
              <w:t>best and promising practices</w:t>
            </w:r>
            <w:r w:rsidRPr="00D4766C">
              <w:rPr>
                <w:rFonts w:cs="Arial"/>
                <w:sz w:val="16"/>
                <w:szCs w:val="16"/>
              </w:rPr>
              <w:t xml:space="preserve"> and solutions that can be replicated </w:t>
            </w:r>
          </w:p>
          <w:p w14:paraId="403F7BAD" w14:textId="6815AF23"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Engage those who do the work in developing process improvements</w:t>
            </w:r>
          </w:p>
          <w:p w14:paraId="2F573CCF" w14:textId="22ECC15C" w:rsidR="009331D7" w:rsidRDefault="009331D7" w:rsidP="009331D7">
            <w:pPr>
              <w:numPr>
                <w:ilvl w:val="0"/>
                <w:numId w:val="44"/>
              </w:numPr>
              <w:suppressAutoHyphens/>
              <w:snapToGrid w:val="0"/>
              <w:ind w:left="216" w:hanging="216"/>
              <w:rPr>
                <w:rFonts w:cs="Arial"/>
                <w:sz w:val="16"/>
                <w:szCs w:val="16"/>
              </w:rPr>
            </w:pPr>
            <w:r w:rsidRPr="00D4766C">
              <w:rPr>
                <w:rFonts w:cs="Arial"/>
                <w:sz w:val="16"/>
                <w:szCs w:val="16"/>
              </w:rPr>
              <w:t>Prioritize potential solutions based on their expected impact on achieving the stated goal and the organization’s ability to implement the solution</w:t>
            </w:r>
          </w:p>
          <w:p w14:paraId="40C49A2E" w14:textId="6FC2B29F" w:rsidR="00756977" w:rsidRPr="00D4766C" w:rsidRDefault="00756977" w:rsidP="00756977">
            <w:pPr>
              <w:numPr>
                <w:ilvl w:val="0"/>
                <w:numId w:val="44"/>
              </w:numPr>
              <w:suppressAutoHyphens/>
              <w:snapToGrid w:val="0"/>
              <w:ind w:left="216" w:hanging="216"/>
              <w:rPr>
                <w:rFonts w:cs="Arial"/>
                <w:sz w:val="16"/>
                <w:szCs w:val="16"/>
              </w:rPr>
            </w:pPr>
            <w:r w:rsidRPr="00D4766C">
              <w:rPr>
                <w:rFonts w:cs="Arial"/>
                <w:sz w:val="16"/>
                <w:szCs w:val="16"/>
              </w:rPr>
              <w:t xml:space="preserve">Develop </w:t>
            </w:r>
            <w:r>
              <w:rPr>
                <w:rFonts w:cs="Arial"/>
                <w:sz w:val="16"/>
                <w:szCs w:val="16"/>
              </w:rPr>
              <w:t>standard processes</w:t>
            </w:r>
            <w:r w:rsidRPr="00D4766C">
              <w:rPr>
                <w:rFonts w:cs="Arial"/>
                <w:sz w:val="16"/>
                <w:szCs w:val="16"/>
              </w:rPr>
              <w:t xml:space="preserve"> for defining hypotheses and creating test plans</w:t>
            </w:r>
          </w:p>
          <w:p w14:paraId="5E787995" w14:textId="1B4B738D" w:rsidR="00756977" w:rsidRPr="00D4766C" w:rsidRDefault="00756977" w:rsidP="009331D7">
            <w:pPr>
              <w:numPr>
                <w:ilvl w:val="0"/>
                <w:numId w:val="44"/>
              </w:numPr>
              <w:suppressAutoHyphens/>
              <w:snapToGrid w:val="0"/>
              <w:ind w:left="216" w:hanging="216"/>
              <w:rPr>
                <w:rFonts w:cs="Arial"/>
                <w:sz w:val="16"/>
                <w:szCs w:val="16"/>
              </w:rPr>
            </w:pPr>
            <w:r w:rsidRPr="00D4766C">
              <w:rPr>
                <w:rFonts w:cs="Arial"/>
                <w:sz w:val="16"/>
                <w:szCs w:val="16"/>
              </w:rPr>
              <w:t>Guide QI teams in the development of test plans for proposed solutions within all major improvement projects</w:t>
            </w:r>
          </w:p>
        </w:tc>
        <w:tc>
          <w:tcPr>
            <w:tcW w:w="917" w:type="pct"/>
          </w:tcPr>
          <w:p w14:paraId="4EDD2BE2" w14:textId="389CB061"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Investigate other processes throughout the organization to identify approaches and solutions that can be replicated</w:t>
            </w:r>
          </w:p>
          <w:p w14:paraId="15E96661" w14:textId="6E275001"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 xml:space="preserve">Analyze proposed future state processes for impacts to other </w:t>
            </w:r>
            <w:r w:rsidR="00756977">
              <w:rPr>
                <w:rFonts w:cs="Arial"/>
                <w:sz w:val="16"/>
                <w:szCs w:val="16"/>
              </w:rPr>
              <w:t>areas of work</w:t>
            </w:r>
          </w:p>
          <w:p w14:paraId="1EB1F293" w14:textId="75351D3D"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Analyze proposed future state processes for potential human error and apply mistake-proofing techniques to minimize errors</w:t>
            </w:r>
          </w:p>
          <w:p w14:paraId="2F3A8056" w14:textId="11AF9623" w:rsidR="009331D7" w:rsidRDefault="009331D7" w:rsidP="009331D7">
            <w:pPr>
              <w:numPr>
                <w:ilvl w:val="0"/>
                <w:numId w:val="44"/>
              </w:numPr>
              <w:suppressAutoHyphens/>
              <w:snapToGrid w:val="0"/>
              <w:ind w:left="216" w:hanging="216"/>
              <w:rPr>
                <w:rFonts w:cs="Arial"/>
                <w:sz w:val="16"/>
                <w:szCs w:val="16"/>
              </w:rPr>
            </w:pPr>
            <w:r w:rsidRPr="00D4766C">
              <w:rPr>
                <w:rFonts w:cs="Arial"/>
                <w:sz w:val="16"/>
                <w:szCs w:val="16"/>
              </w:rPr>
              <w:t>Structure all proposed solutions as experiments which must be tested and validated</w:t>
            </w:r>
          </w:p>
          <w:p w14:paraId="725A228E" w14:textId="181F82A0" w:rsidR="00756977" w:rsidRPr="00D4766C" w:rsidRDefault="00756977" w:rsidP="00756977">
            <w:pPr>
              <w:numPr>
                <w:ilvl w:val="0"/>
                <w:numId w:val="44"/>
              </w:numPr>
              <w:suppressAutoHyphens/>
              <w:snapToGrid w:val="0"/>
              <w:ind w:left="216" w:hanging="216"/>
              <w:rPr>
                <w:rFonts w:cs="Arial"/>
                <w:sz w:val="16"/>
                <w:szCs w:val="16"/>
              </w:rPr>
            </w:pPr>
            <w:r w:rsidRPr="00D4766C">
              <w:rPr>
                <w:rFonts w:cs="Arial"/>
                <w:sz w:val="16"/>
                <w:szCs w:val="16"/>
              </w:rPr>
              <w:t>Spread the use of standardized work for defining hypotheses and developing test plans throughout the organization</w:t>
            </w:r>
          </w:p>
          <w:p w14:paraId="2BB3C014" w14:textId="70BD74E6" w:rsidR="00756977" w:rsidRPr="00D4766C" w:rsidRDefault="00756977" w:rsidP="00756977">
            <w:pPr>
              <w:suppressAutoHyphens/>
              <w:snapToGrid w:val="0"/>
              <w:rPr>
                <w:rFonts w:cs="Arial"/>
                <w:sz w:val="16"/>
                <w:szCs w:val="16"/>
              </w:rPr>
            </w:pPr>
          </w:p>
        </w:tc>
        <w:tc>
          <w:tcPr>
            <w:tcW w:w="917" w:type="pct"/>
          </w:tcPr>
          <w:p w14:paraId="29DC8E77" w14:textId="0BE2F9A9" w:rsidR="009331D7" w:rsidRPr="00D4766C" w:rsidRDefault="009331D7" w:rsidP="009331D7">
            <w:pPr>
              <w:numPr>
                <w:ilvl w:val="0"/>
                <w:numId w:val="44"/>
              </w:numPr>
              <w:suppressAutoHyphens/>
              <w:snapToGrid w:val="0"/>
              <w:ind w:left="216" w:hanging="216"/>
              <w:rPr>
                <w:rFonts w:cs="Arial"/>
                <w:sz w:val="16"/>
                <w:szCs w:val="16"/>
              </w:rPr>
            </w:pPr>
            <w:r w:rsidRPr="00D4766C">
              <w:rPr>
                <w:rFonts w:cs="Arial"/>
                <w:sz w:val="16"/>
                <w:szCs w:val="16"/>
              </w:rPr>
              <w:t>Research solutions for potential replication from external and non-similar applications</w:t>
            </w:r>
          </w:p>
          <w:p w14:paraId="4549CF38" w14:textId="1D909174" w:rsidR="009331D7" w:rsidRDefault="009331D7" w:rsidP="009331D7">
            <w:pPr>
              <w:numPr>
                <w:ilvl w:val="0"/>
                <w:numId w:val="44"/>
              </w:numPr>
              <w:suppressAutoHyphens/>
              <w:snapToGrid w:val="0"/>
              <w:ind w:left="216" w:hanging="216"/>
              <w:rPr>
                <w:rFonts w:cs="Arial"/>
                <w:sz w:val="16"/>
                <w:szCs w:val="16"/>
              </w:rPr>
            </w:pPr>
            <w:r w:rsidRPr="00D4766C">
              <w:rPr>
                <w:rFonts w:cs="Arial"/>
                <w:sz w:val="16"/>
                <w:szCs w:val="16"/>
              </w:rPr>
              <w:t>Provide skills and coaching to organization members at all levels to effectively mistake-proof work processes</w:t>
            </w:r>
          </w:p>
          <w:p w14:paraId="5D5A7F05" w14:textId="4E28C670" w:rsidR="00756977" w:rsidRDefault="00756977" w:rsidP="009331D7">
            <w:pPr>
              <w:numPr>
                <w:ilvl w:val="0"/>
                <w:numId w:val="44"/>
              </w:numPr>
              <w:suppressAutoHyphens/>
              <w:snapToGrid w:val="0"/>
              <w:ind w:left="216" w:hanging="216"/>
              <w:rPr>
                <w:rFonts w:cs="Arial"/>
                <w:sz w:val="16"/>
                <w:szCs w:val="16"/>
              </w:rPr>
            </w:pPr>
            <w:r w:rsidRPr="00D4766C">
              <w:rPr>
                <w:rFonts w:cs="Arial"/>
                <w:sz w:val="16"/>
                <w:szCs w:val="16"/>
              </w:rPr>
              <w:t>Require that all proposed solutions – for all improvement activities – have a documented hypothesis and test plan prior to testing or implementing</w:t>
            </w:r>
          </w:p>
          <w:p w14:paraId="2827F59A" w14:textId="0D51927A" w:rsidR="00756977" w:rsidRPr="00D4766C" w:rsidRDefault="00756977" w:rsidP="007B7168">
            <w:pPr>
              <w:suppressAutoHyphens/>
              <w:snapToGrid w:val="0"/>
              <w:rPr>
                <w:rFonts w:cs="Arial"/>
                <w:sz w:val="16"/>
                <w:szCs w:val="16"/>
              </w:rPr>
            </w:pPr>
          </w:p>
        </w:tc>
      </w:tr>
    </w:tbl>
    <w:p w14:paraId="1AAFB459" w14:textId="77777777" w:rsidR="009331D7" w:rsidRPr="008026E1" w:rsidRDefault="009331D7" w:rsidP="009331D7">
      <w:pPr>
        <w:spacing w:after="0" w:line="240" w:lineRule="auto"/>
        <w:rPr>
          <w:rFonts w:cs="Arial"/>
          <w:sz w:val="18"/>
          <w:szCs w:val="18"/>
        </w:rPr>
      </w:pPr>
      <w:r>
        <w:rPr>
          <w:rStyle w:val="TitleChar"/>
          <w:rFonts w:eastAsiaTheme="minorHAnsi"/>
          <w:b/>
          <w:color w:val="442551"/>
          <w:sz w:val="36"/>
          <w:szCs w:val="36"/>
        </w:rPr>
        <w:t>Sub-Element 6.2</w:t>
      </w:r>
      <w:r w:rsidRPr="006A1F31">
        <w:rPr>
          <w:rStyle w:val="TitleChar"/>
          <w:rFonts w:eastAsiaTheme="minorHAnsi"/>
          <w:b/>
          <w:color w:val="442551"/>
          <w:sz w:val="36"/>
          <w:szCs w:val="36"/>
        </w:rPr>
        <w:t xml:space="preserve">: </w:t>
      </w:r>
      <w:r>
        <w:rPr>
          <w:rStyle w:val="TitleChar"/>
          <w:rFonts w:eastAsiaTheme="minorHAnsi"/>
          <w:b/>
          <w:color w:val="442551"/>
          <w:sz w:val="36"/>
          <w:szCs w:val="36"/>
        </w:rPr>
        <w:t>Planning for Process Improvements</w:t>
      </w:r>
      <w:r w:rsidRPr="00D4766C">
        <w:rPr>
          <w:rFonts w:cs="Arial"/>
          <w:b/>
        </w:rPr>
        <w:br w:type="page"/>
      </w:r>
    </w:p>
    <w:p w14:paraId="29F89E25" w14:textId="77777777" w:rsidR="00ED351D" w:rsidRPr="00C60788" w:rsidRDefault="00ED351D" w:rsidP="00ED351D">
      <w:pPr>
        <w:spacing w:after="0" w:line="240" w:lineRule="auto"/>
        <w:rPr>
          <w:rStyle w:val="BookTitle"/>
        </w:rPr>
      </w:pPr>
      <w:bookmarkStart w:id="51" w:name="Strategies666"/>
      <w:bookmarkEnd w:id="50"/>
      <w:bookmarkEnd w:id="51"/>
      <w:r>
        <w:rPr>
          <w:rStyle w:val="BookTitle"/>
        </w:rPr>
        <w:lastRenderedPageBreak/>
        <w:t>Foundational Element 6</w:t>
      </w:r>
      <w:r w:rsidRPr="00C60788">
        <w:rPr>
          <w:rStyle w:val="BookTitle"/>
        </w:rPr>
        <w:t xml:space="preserve">: </w:t>
      </w:r>
      <w:r>
        <w:rPr>
          <w:rStyle w:val="BookTitle"/>
        </w:rPr>
        <w:t>Continuous Process Improvement</w:t>
      </w:r>
    </w:p>
    <w:p w14:paraId="41D7BE18" w14:textId="691A4032" w:rsidR="00ED351D" w:rsidRDefault="00ED351D" w:rsidP="00ED351D">
      <w:pPr>
        <w:spacing w:after="0" w:line="240" w:lineRule="auto"/>
        <w:rPr>
          <w:rStyle w:val="TitleChar"/>
          <w:rFonts w:eastAsiaTheme="minorHAnsi"/>
          <w:b/>
          <w:color w:val="442551"/>
          <w:sz w:val="36"/>
          <w:szCs w:val="36"/>
        </w:rPr>
      </w:pPr>
      <w:r>
        <w:rPr>
          <w:rStyle w:val="TitleChar"/>
          <w:rFonts w:eastAsiaTheme="minorHAnsi"/>
          <w:b/>
          <w:color w:val="442551"/>
          <w:sz w:val="36"/>
          <w:szCs w:val="36"/>
        </w:rPr>
        <w:t>Sub-Element 6.3</w:t>
      </w:r>
      <w:r w:rsidRPr="006A1F31">
        <w:rPr>
          <w:rStyle w:val="TitleChar"/>
          <w:rFonts w:eastAsiaTheme="minorHAnsi"/>
          <w:b/>
          <w:color w:val="442551"/>
          <w:sz w:val="36"/>
          <w:szCs w:val="36"/>
        </w:rPr>
        <w:t xml:space="preserve">: </w:t>
      </w:r>
      <w:r>
        <w:rPr>
          <w:rStyle w:val="TitleChar"/>
          <w:rFonts w:eastAsiaTheme="minorHAnsi"/>
          <w:b/>
          <w:color w:val="442551"/>
          <w:sz w:val="36"/>
          <w:szCs w:val="36"/>
        </w:rPr>
        <w:t>Testing, Studying, and Acting on Potential Solutions</w:t>
      </w:r>
    </w:p>
    <w:p w14:paraId="2F1DBDEB" w14:textId="77777777" w:rsidR="00ED351D" w:rsidRPr="006A1F31" w:rsidRDefault="00ED351D" w:rsidP="00ED351D">
      <w:pPr>
        <w:spacing w:after="0" w:line="240" w:lineRule="auto"/>
        <w:rPr>
          <w:rFonts w:cs="Arial"/>
          <w:sz w:val="18"/>
          <w:szCs w:val="18"/>
        </w:rPr>
      </w:pPr>
    </w:p>
    <w:tbl>
      <w:tblPr>
        <w:tblStyle w:val="TableGrid24"/>
        <w:tblpPr w:leftFromText="180" w:rightFromText="180" w:vertAnchor="page" w:horzAnchor="margin" w:tblpY="2176"/>
        <w:tblW w:w="5000" w:type="pct"/>
        <w:tblCellMar>
          <w:left w:w="72" w:type="dxa"/>
          <w:right w:w="72" w:type="dxa"/>
        </w:tblCellMar>
        <w:tblLook w:val="04A0" w:firstRow="1" w:lastRow="0" w:firstColumn="1" w:lastColumn="0" w:noHBand="0" w:noVBand="1"/>
      </w:tblPr>
      <w:tblGrid>
        <w:gridCol w:w="1494"/>
        <w:gridCol w:w="2343"/>
        <w:gridCol w:w="2639"/>
        <w:gridCol w:w="2636"/>
        <w:gridCol w:w="2639"/>
        <w:gridCol w:w="2639"/>
      </w:tblGrid>
      <w:tr w:rsidR="00ED351D" w:rsidRPr="00D4766C" w14:paraId="31AA34F6" w14:textId="77777777" w:rsidTr="00185FD2">
        <w:trPr>
          <w:cantSplit/>
        </w:trPr>
        <w:tc>
          <w:tcPr>
            <w:tcW w:w="519" w:type="pct"/>
            <w:shd w:val="clear" w:color="auto" w:fill="D9D9D9" w:themeFill="background1" w:themeFillShade="D9"/>
            <w:vAlign w:val="center"/>
          </w:tcPr>
          <w:p w14:paraId="3CC8C79C" w14:textId="77777777" w:rsidR="00ED351D" w:rsidRPr="00D4766C" w:rsidRDefault="00ED351D" w:rsidP="00185FD2">
            <w:pPr>
              <w:autoSpaceDE w:val="0"/>
              <w:autoSpaceDN w:val="0"/>
              <w:adjustRightInd w:val="0"/>
              <w:jc w:val="center"/>
              <w:rPr>
                <w:rFonts w:cs="Arial"/>
                <w:sz w:val="16"/>
                <w:szCs w:val="16"/>
              </w:rPr>
            </w:pPr>
          </w:p>
        </w:tc>
        <w:tc>
          <w:tcPr>
            <w:tcW w:w="814" w:type="pct"/>
            <w:shd w:val="clear" w:color="auto" w:fill="D9D9D9" w:themeFill="background1" w:themeFillShade="D9"/>
            <w:vAlign w:val="center"/>
          </w:tcPr>
          <w:p w14:paraId="7D9E885B" w14:textId="77777777" w:rsidR="00ED351D" w:rsidRPr="00D4766C" w:rsidRDefault="00ED351D" w:rsidP="00185FD2">
            <w:pPr>
              <w:snapToGrid w:val="0"/>
              <w:jc w:val="center"/>
              <w:rPr>
                <w:rFonts w:cs="Arial"/>
                <w:b/>
                <w:sz w:val="16"/>
                <w:szCs w:val="16"/>
              </w:rPr>
            </w:pPr>
            <w:r w:rsidRPr="00D4766C">
              <w:rPr>
                <w:rFonts w:cs="Arial"/>
                <w:b/>
                <w:sz w:val="16"/>
                <w:szCs w:val="16"/>
              </w:rPr>
              <w:t>PHASE 1: No Knowledge of QI</w:t>
            </w:r>
          </w:p>
          <w:p w14:paraId="45E1FF59" w14:textId="77777777" w:rsidR="00ED351D" w:rsidRPr="00D4766C" w:rsidRDefault="00ED351D" w:rsidP="00185FD2">
            <w:pPr>
              <w:snapToGrid w:val="0"/>
              <w:jc w:val="center"/>
              <w:rPr>
                <w:rFonts w:cs="Arial"/>
                <w:b/>
                <w:sz w:val="16"/>
                <w:szCs w:val="16"/>
              </w:rPr>
            </w:pPr>
            <w:r w:rsidRPr="00D4766C">
              <w:rPr>
                <w:rFonts w:cs="Arial"/>
                <w:b/>
                <w:sz w:val="16"/>
                <w:szCs w:val="16"/>
              </w:rPr>
              <w:sym w:font="Wingdings" w:char="F0E2"/>
            </w:r>
          </w:p>
          <w:p w14:paraId="0A0DCF94" w14:textId="77777777" w:rsidR="00ED351D" w:rsidRPr="00D4766C" w:rsidRDefault="00ED351D" w:rsidP="00185FD2">
            <w:pPr>
              <w:autoSpaceDE w:val="0"/>
              <w:autoSpaceDN w:val="0"/>
              <w:adjustRightInd w:val="0"/>
              <w:jc w:val="center"/>
              <w:rPr>
                <w:rFonts w:cs="Arial"/>
                <w:sz w:val="16"/>
                <w:szCs w:val="16"/>
              </w:rPr>
            </w:pPr>
            <w:r w:rsidRPr="00D4766C">
              <w:rPr>
                <w:rFonts w:cs="Arial"/>
                <w:b/>
                <w:sz w:val="16"/>
                <w:szCs w:val="16"/>
              </w:rPr>
              <w:t>PHASE 2: Not Involved with QI Activities</w:t>
            </w:r>
          </w:p>
        </w:tc>
        <w:tc>
          <w:tcPr>
            <w:tcW w:w="917" w:type="pct"/>
            <w:shd w:val="clear" w:color="auto" w:fill="D9D9D9" w:themeFill="background1" w:themeFillShade="D9"/>
            <w:vAlign w:val="center"/>
          </w:tcPr>
          <w:p w14:paraId="4EE116DD" w14:textId="77777777" w:rsidR="00ED351D" w:rsidRPr="00D4766C" w:rsidRDefault="00ED351D" w:rsidP="00185FD2">
            <w:pPr>
              <w:snapToGrid w:val="0"/>
              <w:jc w:val="center"/>
              <w:rPr>
                <w:rFonts w:cs="Arial"/>
                <w:b/>
                <w:sz w:val="16"/>
                <w:szCs w:val="16"/>
              </w:rPr>
            </w:pPr>
            <w:r w:rsidRPr="00D4766C">
              <w:rPr>
                <w:rFonts w:cs="Arial"/>
                <w:b/>
                <w:sz w:val="16"/>
                <w:szCs w:val="16"/>
              </w:rPr>
              <w:t>PHASE 2: Not Involved with QI Activities</w:t>
            </w:r>
          </w:p>
          <w:p w14:paraId="2C36FBAC" w14:textId="77777777" w:rsidR="00ED351D" w:rsidRPr="00D4766C" w:rsidRDefault="00ED351D" w:rsidP="00185FD2">
            <w:pPr>
              <w:snapToGrid w:val="0"/>
              <w:jc w:val="center"/>
              <w:rPr>
                <w:rFonts w:cs="Arial"/>
                <w:b/>
                <w:sz w:val="16"/>
                <w:szCs w:val="16"/>
              </w:rPr>
            </w:pPr>
            <w:r w:rsidRPr="00D4766C">
              <w:rPr>
                <w:rFonts w:cs="Arial"/>
                <w:b/>
                <w:sz w:val="16"/>
                <w:szCs w:val="16"/>
              </w:rPr>
              <w:sym w:font="Wingdings" w:char="F0E2"/>
            </w:r>
          </w:p>
          <w:p w14:paraId="5461B1BA" w14:textId="77777777" w:rsidR="00ED351D" w:rsidRPr="00D4766C" w:rsidRDefault="00ED351D" w:rsidP="00185FD2">
            <w:pPr>
              <w:autoSpaceDE w:val="0"/>
              <w:autoSpaceDN w:val="0"/>
              <w:adjustRightInd w:val="0"/>
              <w:jc w:val="center"/>
              <w:rPr>
                <w:rFonts w:cs="Arial"/>
                <w:sz w:val="16"/>
                <w:szCs w:val="16"/>
              </w:rPr>
            </w:pPr>
            <w:r w:rsidRPr="00D4766C">
              <w:rPr>
                <w:rFonts w:cs="Arial"/>
                <w:b/>
                <w:sz w:val="16"/>
                <w:szCs w:val="16"/>
              </w:rPr>
              <w:t>PHASE 3: Informal or Ad Hoc QI</w:t>
            </w:r>
          </w:p>
        </w:tc>
        <w:tc>
          <w:tcPr>
            <w:tcW w:w="916" w:type="pct"/>
            <w:shd w:val="clear" w:color="auto" w:fill="D9D9D9" w:themeFill="background1" w:themeFillShade="D9"/>
            <w:vAlign w:val="center"/>
          </w:tcPr>
          <w:p w14:paraId="42EC07E8" w14:textId="77777777" w:rsidR="00ED351D" w:rsidRPr="00D4766C" w:rsidRDefault="00ED351D" w:rsidP="00185FD2">
            <w:pPr>
              <w:snapToGrid w:val="0"/>
              <w:jc w:val="center"/>
              <w:rPr>
                <w:rFonts w:cs="Arial"/>
                <w:b/>
                <w:sz w:val="16"/>
                <w:szCs w:val="16"/>
              </w:rPr>
            </w:pPr>
            <w:r w:rsidRPr="00D4766C">
              <w:rPr>
                <w:rFonts w:cs="Arial"/>
                <w:b/>
                <w:sz w:val="16"/>
                <w:szCs w:val="16"/>
              </w:rPr>
              <w:t>PHASE 3: Informal or Ad Hoc QI</w:t>
            </w:r>
          </w:p>
          <w:p w14:paraId="73F8393A" w14:textId="77777777" w:rsidR="00ED351D" w:rsidRPr="00D4766C" w:rsidRDefault="00ED351D" w:rsidP="00185FD2">
            <w:pPr>
              <w:snapToGrid w:val="0"/>
              <w:jc w:val="center"/>
              <w:rPr>
                <w:rFonts w:cs="Arial"/>
                <w:b/>
                <w:sz w:val="16"/>
                <w:szCs w:val="16"/>
              </w:rPr>
            </w:pPr>
            <w:r w:rsidRPr="00D4766C">
              <w:rPr>
                <w:rFonts w:cs="Arial"/>
                <w:b/>
                <w:sz w:val="16"/>
                <w:szCs w:val="16"/>
              </w:rPr>
              <w:sym w:font="Wingdings" w:char="F0E2"/>
            </w:r>
          </w:p>
          <w:p w14:paraId="14B86022" w14:textId="77777777" w:rsidR="00ED351D" w:rsidRPr="00D4766C" w:rsidRDefault="00ED351D" w:rsidP="00185FD2">
            <w:pPr>
              <w:autoSpaceDE w:val="0"/>
              <w:autoSpaceDN w:val="0"/>
              <w:adjustRightInd w:val="0"/>
              <w:jc w:val="center"/>
              <w:rPr>
                <w:rFonts w:cs="Arial"/>
                <w:sz w:val="16"/>
                <w:szCs w:val="16"/>
              </w:rPr>
            </w:pPr>
            <w:r w:rsidRPr="00D4766C">
              <w:rPr>
                <w:rFonts w:cs="Arial"/>
                <w:b/>
                <w:sz w:val="16"/>
                <w:szCs w:val="16"/>
              </w:rPr>
              <w:t>PHASE 4: Formal QI Implemented in Specific Areas</w:t>
            </w:r>
          </w:p>
        </w:tc>
        <w:tc>
          <w:tcPr>
            <w:tcW w:w="917" w:type="pct"/>
            <w:shd w:val="clear" w:color="auto" w:fill="D9D9D9" w:themeFill="background1" w:themeFillShade="D9"/>
            <w:vAlign w:val="center"/>
          </w:tcPr>
          <w:p w14:paraId="004CA7C9" w14:textId="77777777" w:rsidR="00ED351D" w:rsidRPr="00D4766C" w:rsidRDefault="00ED351D" w:rsidP="00185FD2">
            <w:pPr>
              <w:snapToGrid w:val="0"/>
              <w:jc w:val="center"/>
              <w:rPr>
                <w:rFonts w:cs="Arial"/>
                <w:b/>
                <w:sz w:val="16"/>
                <w:szCs w:val="16"/>
              </w:rPr>
            </w:pPr>
            <w:r w:rsidRPr="00D4766C">
              <w:rPr>
                <w:rFonts w:cs="Arial"/>
                <w:b/>
                <w:sz w:val="16"/>
                <w:szCs w:val="16"/>
              </w:rPr>
              <w:t>PHASE 4: Formal QI Implemented in Specific Areas</w:t>
            </w:r>
          </w:p>
          <w:p w14:paraId="17CD7CAD" w14:textId="77777777" w:rsidR="00ED351D" w:rsidRPr="00D4766C" w:rsidRDefault="00ED351D" w:rsidP="00185FD2">
            <w:pPr>
              <w:snapToGrid w:val="0"/>
              <w:jc w:val="center"/>
              <w:rPr>
                <w:rFonts w:cs="Arial"/>
                <w:b/>
                <w:sz w:val="16"/>
                <w:szCs w:val="16"/>
              </w:rPr>
            </w:pPr>
            <w:r w:rsidRPr="00D4766C">
              <w:rPr>
                <w:rFonts w:cs="Arial"/>
                <w:b/>
                <w:sz w:val="16"/>
                <w:szCs w:val="16"/>
              </w:rPr>
              <w:sym w:font="Wingdings" w:char="F0E2"/>
            </w:r>
          </w:p>
          <w:p w14:paraId="4134A43C" w14:textId="77777777" w:rsidR="00ED351D" w:rsidRPr="00D4766C" w:rsidRDefault="00ED351D" w:rsidP="00185FD2">
            <w:pPr>
              <w:autoSpaceDE w:val="0"/>
              <w:autoSpaceDN w:val="0"/>
              <w:adjustRightInd w:val="0"/>
              <w:jc w:val="center"/>
              <w:rPr>
                <w:rFonts w:cs="Arial"/>
                <w:sz w:val="16"/>
                <w:szCs w:val="16"/>
              </w:rPr>
            </w:pPr>
            <w:r w:rsidRPr="00D4766C">
              <w:rPr>
                <w:rFonts w:cs="Arial"/>
                <w:b/>
                <w:sz w:val="16"/>
                <w:szCs w:val="16"/>
              </w:rPr>
              <w:t>PHASE 5: Formal Agency-Wide QI</w:t>
            </w:r>
          </w:p>
        </w:tc>
        <w:tc>
          <w:tcPr>
            <w:tcW w:w="917" w:type="pct"/>
            <w:shd w:val="clear" w:color="auto" w:fill="D9D9D9" w:themeFill="background1" w:themeFillShade="D9"/>
            <w:vAlign w:val="center"/>
          </w:tcPr>
          <w:p w14:paraId="1B8D5A29" w14:textId="77777777" w:rsidR="00ED351D" w:rsidRPr="00D4766C" w:rsidRDefault="00ED351D" w:rsidP="00185FD2">
            <w:pPr>
              <w:snapToGrid w:val="0"/>
              <w:jc w:val="center"/>
              <w:rPr>
                <w:rFonts w:cs="Arial"/>
                <w:b/>
                <w:sz w:val="16"/>
                <w:szCs w:val="16"/>
              </w:rPr>
            </w:pPr>
            <w:r w:rsidRPr="00D4766C">
              <w:rPr>
                <w:rFonts w:cs="Arial"/>
                <w:b/>
                <w:sz w:val="16"/>
                <w:szCs w:val="16"/>
              </w:rPr>
              <w:t>PHASE 5: Formal Agency-Wide QI</w:t>
            </w:r>
          </w:p>
          <w:p w14:paraId="18C8A413" w14:textId="77777777" w:rsidR="00ED351D" w:rsidRPr="00D4766C" w:rsidRDefault="00ED351D" w:rsidP="00185FD2">
            <w:pPr>
              <w:snapToGrid w:val="0"/>
              <w:jc w:val="center"/>
              <w:rPr>
                <w:rFonts w:cs="Arial"/>
                <w:b/>
                <w:sz w:val="16"/>
                <w:szCs w:val="16"/>
              </w:rPr>
            </w:pPr>
            <w:r w:rsidRPr="00D4766C">
              <w:rPr>
                <w:rFonts w:cs="Arial"/>
                <w:b/>
                <w:sz w:val="16"/>
                <w:szCs w:val="16"/>
              </w:rPr>
              <w:sym w:font="Wingdings" w:char="F0E2"/>
            </w:r>
          </w:p>
          <w:p w14:paraId="644B23D3" w14:textId="77777777" w:rsidR="00ED351D" w:rsidRPr="00D4766C" w:rsidRDefault="00ED351D" w:rsidP="00185FD2">
            <w:pPr>
              <w:autoSpaceDE w:val="0"/>
              <w:autoSpaceDN w:val="0"/>
              <w:adjustRightInd w:val="0"/>
              <w:jc w:val="center"/>
              <w:rPr>
                <w:rFonts w:cs="Arial"/>
                <w:sz w:val="16"/>
                <w:szCs w:val="16"/>
              </w:rPr>
            </w:pPr>
            <w:r w:rsidRPr="00D4766C">
              <w:rPr>
                <w:rFonts w:cs="Arial"/>
                <w:b/>
                <w:sz w:val="16"/>
                <w:szCs w:val="16"/>
              </w:rPr>
              <w:t>PHASE 6: Organization Wide Culture of QI</w:t>
            </w:r>
          </w:p>
        </w:tc>
      </w:tr>
      <w:tr w:rsidR="00ED351D" w:rsidRPr="00D4766C" w14:paraId="38772E4D" w14:textId="77777777" w:rsidTr="00185FD2">
        <w:trPr>
          <w:cantSplit/>
        </w:trPr>
        <w:tc>
          <w:tcPr>
            <w:tcW w:w="519" w:type="pct"/>
            <w:shd w:val="clear" w:color="auto" w:fill="D9D9D9" w:themeFill="background1" w:themeFillShade="D9"/>
          </w:tcPr>
          <w:p w14:paraId="4BC9881A" w14:textId="77777777" w:rsidR="00ED351D" w:rsidRPr="00D4766C" w:rsidRDefault="00ED351D" w:rsidP="00185FD2">
            <w:pPr>
              <w:snapToGrid w:val="0"/>
              <w:jc w:val="center"/>
              <w:rPr>
                <w:rFonts w:cs="Arial"/>
                <w:b/>
                <w:color w:val="000000" w:themeColor="text1"/>
                <w:sz w:val="16"/>
                <w:szCs w:val="16"/>
              </w:rPr>
            </w:pPr>
            <w:r w:rsidRPr="00D4766C">
              <w:rPr>
                <w:rFonts w:cs="Arial"/>
                <w:b/>
                <w:sz w:val="16"/>
                <w:szCs w:val="16"/>
              </w:rPr>
              <w:t>Conducting Testing</w:t>
            </w:r>
          </w:p>
        </w:tc>
        <w:tc>
          <w:tcPr>
            <w:tcW w:w="814" w:type="pct"/>
          </w:tcPr>
          <w:p w14:paraId="0D773D2B" w14:textId="0D6D195B"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Gain knowledge on how to effectively and efficiently conduct tests</w:t>
            </w:r>
          </w:p>
        </w:tc>
        <w:tc>
          <w:tcPr>
            <w:tcW w:w="917" w:type="pct"/>
          </w:tcPr>
          <w:p w14:paraId="3272476E" w14:textId="2D727307"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Conduct several tests and measure the results</w:t>
            </w:r>
          </w:p>
        </w:tc>
        <w:tc>
          <w:tcPr>
            <w:tcW w:w="916" w:type="pct"/>
          </w:tcPr>
          <w:p w14:paraId="652B1243" w14:textId="5A2DCD1F"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Train QI team members in how to effectively conduct tests, measure results, an</w:t>
            </w:r>
            <w:r w:rsidR="00BF52ED">
              <w:rPr>
                <w:rFonts w:cs="Arial"/>
                <w:sz w:val="16"/>
                <w:szCs w:val="16"/>
              </w:rPr>
              <w:t>d</w:t>
            </w:r>
            <w:r w:rsidRPr="00D4766C">
              <w:rPr>
                <w:rFonts w:cs="Arial"/>
                <w:sz w:val="16"/>
                <w:szCs w:val="16"/>
              </w:rPr>
              <w:t xml:space="preserve"> analyze causes</w:t>
            </w:r>
          </w:p>
          <w:p w14:paraId="4068833C" w14:textId="79C77D81"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Develop standardized work for conducting tests</w:t>
            </w:r>
          </w:p>
          <w:p w14:paraId="047F680C" w14:textId="7526B18D"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Conduct tests for proposed solutions within all major improvement projects</w:t>
            </w:r>
          </w:p>
        </w:tc>
        <w:tc>
          <w:tcPr>
            <w:tcW w:w="917" w:type="pct"/>
          </w:tcPr>
          <w:p w14:paraId="26C74045" w14:textId="68765971"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Spread the use of conducting tests using standardized work throughout the organization</w:t>
            </w:r>
          </w:p>
        </w:tc>
        <w:tc>
          <w:tcPr>
            <w:tcW w:w="917" w:type="pct"/>
          </w:tcPr>
          <w:p w14:paraId="44F95B7A" w14:textId="1F52418F"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Enable all organization members and leaders to test as frequently as possible</w:t>
            </w:r>
          </w:p>
          <w:p w14:paraId="2D372AF1" w14:textId="31A9C7F1"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Build the habit of conducting tests for all proposed solutions within all improvement activities</w:t>
            </w:r>
          </w:p>
        </w:tc>
      </w:tr>
      <w:tr w:rsidR="00ED351D" w:rsidRPr="00D4766C" w14:paraId="271B2DDE" w14:textId="77777777" w:rsidTr="00185FD2">
        <w:trPr>
          <w:cantSplit/>
        </w:trPr>
        <w:tc>
          <w:tcPr>
            <w:tcW w:w="519" w:type="pct"/>
            <w:shd w:val="clear" w:color="auto" w:fill="D9D9D9" w:themeFill="background1" w:themeFillShade="D9"/>
          </w:tcPr>
          <w:p w14:paraId="4F381624" w14:textId="77777777" w:rsidR="00ED351D" w:rsidRPr="00D4766C" w:rsidRDefault="00ED351D" w:rsidP="00185FD2">
            <w:pPr>
              <w:snapToGrid w:val="0"/>
              <w:jc w:val="center"/>
              <w:rPr>
                <w:rFonts w:cs="Arial"/>
                <w:b/>
                <w:sz w:val="16"/>
                <w:szCs w:val="16"/>
              </w:rPr>
            </w:pPr>
            <w:r w:rsidRPr="00D4766C">
              <w:rPr>
                <w:rFonts w:cs="Arial"/>
                <w:b/>
                <w:sz w:val="16"/>
                <w:szCs w:val="16"/>
              </w:rPr>
              <w:t>Following-up After Testing</w:t>
            </w:r>
          </w:p>
        </w:tc>
        <w:tc>
          <w:tcPr>
            <w:tcW w:w="814" w:type="pct"/>
          </w:tcPr>
          <w:p w14:paraId="35B63892" w14:textId="59683CD8"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Gain knowledge on how to interpret test results and validate conclusions</w:t>
            </w:r>
          </w:p>
        </w:tc>
        <w:tc>
          <w:tcPr>
            <w:tcW w:w="917" w:type="pct"/>
          </w:tcPr>
          <w:p w14:paraId="2AA51C8C" w14:textId="0EF31193"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Engage QI team members in reviewing test results</w:t>
            </w:r>
          </w:p>
        </w:tc>
        <w:tc>
          <w:tcPr>
            <w:tcW w:w="916" w:type="pct"/>
          </w:tcPr>
          <w:p w14:paraId="1B44E2BB" w14:textId="1DF5E57C"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Require documentation of results and detailed action plans (what, how, who, when) as a deliverable from every test</w:t>
            </w:r>
          </w:p>
          <w:p w14:paraId="3CBAD86E" w14:textId="7D71788C"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Develop standardized work for reporting test results</w:t>
            </w:r>
          </w:p>
          <w:p w14:paraId="670DCC26" w14:textId="052A7D09"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Train QI team members in how to effectively interpret and respond to test results</w:t>
            </w:r>
          </w:p>
        </w:tc>
        <w:tc>
          <w:tcPr>
            <w:tcW w:w="917" w:type="pct"/>
          </w:tcPr>
          <w:p w14:paraId="175DC5FE" w14:textId="4A0B8495"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Spread the use of reporting test results using standardized work throughout the organization</w:t>
            </w:r>
          </w:p>
          <w:p w14:paraId="0381623E" w14:textId="36EA1874"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Conduct Cause and Effect Analysis on the gap between predicted and actual results</w:t>
            </w:r>
          </w:p>
          <w:p w14:paraId="15A28425" w14:textId="4DB8E931"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Share test results and learnings on how to test throughout the organization</w:t>
            </w:r>
          </w:p>
          <w:p w14:paraId="16B44BF2" w14:textId="49D6C87A"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Measure and track the correlation between predicted and actual results</w:t>
            </w:r>
          </w:p>
        </w:tc>
        <w:tc>
          <w:tcPr>
            <w:tcW w:w="917" w:type="pct"/>
          </w:tcPr>
          <w:p w14:paraId="1DD247DA" w14:textId="4FD5DBB1" w:rsidR="00ED351D" w:rsidRPr="00D4766C" w:rsidRDefault="00ED351D" w:rsidP="00ED351D">
            <w:pPr>
              <w:numPr>
                <w:ilvl w:val="0"/>
                <w:numId w:val="44"/>
              </w:numPr>
              <w:suppressAutoHyphens/>
              <w:snapToGrid w:val="0"/>
              <w:ind w:left="216" w:hanging="216"/>
              <w:rPr>
                <w:rFonts w:cs="Arial"/>
                <w:sz w:val="16"/>
                <w:szCs w:val="16"/>
              </w:rPr>
            </w:pPr>
            <w:r w:rsidRPr="00D4766C">
              <w:rPr>
                <w:rFonts w:cs="Arial"/>
                <w:sz w:val="16"/>
                <w:szCs w:val="16"/>
              </w:rPr>
              <w:t>Use test results to guide learning, modification, and installation of proposed solutions</w:t>
            </w:r>
          </w:p>
        </w:tc>
      </w:tr>
      <w:tr w:rsidR="00502EF4" w:rsidRPr="00D4766C" w14:paraId="7A041AF0" w14:textId="77777777" w:rsidTr="00185FD2">
        <w:trPr>
          <w:cantSplit/>
        </w:trPr>
        <w:tc>
          <w:tcPr>
            <w:tcW w:w="519" w:type="pct"/>
            <w:shd w:val="clear" w:color="auto" w:fill="D9D9D9" w:themeFill="background1" w:themeFillShade="D9"/>
          </w:tcPr>
          <w:p w14:paraId="41C43B47" w14:textId="145BBE37" w:rsidR="00502EF4" w:rsidRPr="00D4766C" w:rsidRDefault="00502EF4" w:rsidP="00502EF4">
            <w:pPr>
              <w:snapToGrid w:val="0"/>
              <w:jc w:val="center"/>
              <w:rPr>
                <w:rFonts w:cs="Arial"/>
                <w:b/>
                <w:sz w:val="16"/>
                <w:szCs w:val="16"/>
              </w:rPr>
            </w:pPr>
            <w:r w:rsidRPr="00D4766C">
              <w:rPr>
                <w:rFonts w:cs="Arial"/>
                <w:b/>
                <w:sz w:val="16"/>
                <w:szCs w:val="16"/>
              </w:rPr>
              <w:t>Implementing and Sharing Learning</w:t>
            </w:r>
          </w:p>
        </w:tc>
        <w:tc>
          <w:tcPr>
            <w:tcW w:w="814" w:type="pct"/>
          </w:tcPr>
          <w:p w14:paraId="2022D7A8" w14:textId="5A59FA4E" w:rsidR="00502EF4" w:rsidRPr="00D4766C" w:rsidRDefault="00502EF4" w:rsidP="00502EF4">
            <w:pPr>
              <w:numPr>
                <w:ilvl w:val="0"/>
                <w:numId w:val="44"/>
              </w:numPr>
              <w:suppressAutoHyphens/>
              <w:snapToGrid w:val="0"/>
              <w:ind w:left="216" w:hanging="216"/>
              <w:rPr>
                <w:rFonts w:cs="Arial"/>
                <w:sz w:val="16"/>
                <w:szCs w:val="16"/>
              </w:rPr>
            </w:pPr>
            <w:r w:rsidRPr="00D4766C">
              <w:rPr>
                <w:rFonts w:cs="Arial"/>
                <w:sz w:val="16"/>
                <w:szCs w:val="16"/>
              </w:rPr>
              <w:t>Gain knowledge in effective ways to share learning</w:t>
            </w:r>
          </w:p>
        </w:tc>
        <w:tc>
          <w:tcPr>
            <w:tcW w:w="917" w:type="pct"/>
          </w:tcPr>
          <w:p w14:paraId="057524B3" w14:textId="77777777" w:rsidR="00502EF4" w:rsidRPr="00D4766C" w:rsidRDefault="00502EF4" w:rsidP="00502EF4">
            <w:pPr>
              <w:numPr>
                <w:ilvl w:val="0"/>
                <w:numId w:val="44"/>
              </w:numPr>
              <w:suppressAutoHyphens/>
              <w:snapToGrid w:val="0"/>
              <w:ind w:left="216" w:hanging="216"/>
              <w:rPr>
                <w:rFonts w:cs="Arial"/>
                <w:sz w:val="16"/>
                <w:szCs w:val="16"/>
              </w:rPr>
            </w:pPr>
            <w:r w:rsidRPr="00D4766C">
              <w:rPr>
                <w:rFonts w:cs="Arial"/>
                <w:sz w:val="16"/>
                <w:szCs w:val="16"/>
              </w:rPr>
              <w:t>Identify simple methods for sharing learnings (e.g., email, face-to-face, website)</w:t>
            </w:r>
          </w:p>
          <w:p w14:paraId="73B7F8BB" w14:textId="48E4567B" w:rsidR="00502EF4" w:rsidRPr="00D4766C" w:rsidRDefault="00502EF4" w:rsidP="00502EF4">
            <w:pPr>
              <w:numPr>
                <w:ilvl w:val="0"/>
                <w:numId w:val="44"/>
              </w:numPr>
              <w:suppressAutoHyphens/>
              <w:snapToGrid w:val="0"/>
              <w:ind w:left="216" w:hanging="216"/>
              <w:rPr>
                <w:rFonts w:cs="Arial"/>
                <w:sz w:val="16"/>
                <w:szCs w:val="16"/>
              </w:rPr>
            </w:pPr>
            <w:r w:rsidRPr="00D4766C">
              <w:rPr>
                <w:rFonts w:cs="Arial"/>
                <w:sz w:val="16"/>
                <w:szCs w:val="16"/>
              </w:rPr>
              <w:t>Gather and use learnings from others</w:t>
            </w:r>
          </w:p>
        </w:tc>
        <w:tc>
          <w:tcPr>
            <w:tcW w:w="916" w:type="pct"/>
          </w:tcPr>
          <w:p w14:paraId="763AE08D" w14:textId="7AD685D8" w:rsidR="00502EF4" w:rsidRPr="00D4766C" w:rsidRDefault="00502EF4" w:rsidP="00502EF4">
            <w:pPr>
              <w:numPr>
                <w:ilvl w:val="0"/>
                <w:numId w:val="44"/>
              </w:numPr>
              <w:suppressAutoHyphens/>
              <w:snapToGrid w:val="0"/>
              <w:ind w:left="216" w:hanging="216"/>
              <w:rPr>
                <w:rFonts w:cs="Arial"/>
                <w:sz w:val="16"/>
                <w:szCs w:val="16"/>
              </w:rPr>
            </w:pPr>
            <w:r w:rsidRPr="00D4766C">
              <w:rPr>
                <w:rFonts w:cs="Arial"/>
                <w:sz w:val="16"/>
                <w:szCs w:val="16"/>
              </w:rPr>
              <w:t xml:space="preserve"> </w:t>
            </w:r>
            <w:r>
              <w:rPr>
                <w:rFonts w:cs="Arial"/>
                <w:sz w:val="16"/>
                <w:szCs w:val="16"/>
              </w:rPr>
              <w:t>Develop</w:t>
            </w:r>
            <w:r w:rsidRPr="00D4766C">
              <w:rPr>
                <w:rFonts w:cs="Arial"/>
                <w:sz w:val="16"/>
                <w:szCs w:val="16"/>
              </w:rPr>
              <w:t xml:space="preserve"> action plans (what, who, when, how) for implementing actions resulting from lessons learned</w:t>
            </w:r>
          </w:p>
          <w:p w14:paraId="4BC573F0" w14:textId="12D9B585" w:rsidR="00502EF4" w:rsidRPr="00D4766C" w:rsidRDefault="00502EF4" w:rsidP="00502EF4">
            <w:pPr>
              <w:numPr>
                <w:ilvl w:val="0"/>
                <w:numId w:val="44"/>
              </w:numPr>
              <w:suppressAutoHyphens/>
              <w:snapToGrid w:val="0"/>
              <w:ind w:left="216" w:hanging="216"/>
              <w:rPr>
                <w:rFonts w:cs="Arial"/>
                <w:sz w:val="16"/>
                <w:szCs w:val="16"/>
              </w:rPr>
            </w:pPr>
            <w:r w:rsidRPr="00D4766C">
              <w:rPr>
                <w:rFonts w:cs="Arial"/>
                <w:sz w:val="16"/>
                <w:szCs w:val="16"/>
              </w:rPr>
              <w:t>Develop a process and system for storing and sharing learnings; teach QI team members in their use</w:t>
            </w:r>
          </w:p>
          <w:p w14:paraId="73CE20AE" w14:textId="45156125" w:rsidR="00502EF4" w:rsidRPr="00D4766C" w:rsidRDefault="00502EF4" w:rsidP="00502EF4">
            <w:pPr>
              <w:numPr>
                <w:ilvl w:val="0"/>
                <w:numId w:val="44"/>
              </w:numPr>
              <w:suppressAutoHyphens/>
              <w:snapToGrid w:val="0"/>
              <w:ind w:left="216" w:hanging="216"/>
              <w:rPr>
                <w:rFonts w:cs="Arial"/>
                <w:sz w:val="16"/>
                <w:szCs w:val="16"/>
              </w:rPr>
            </w:pPr>
            <w:r w:rsidRPr="00D4766C">
              <w:rPr>
                <w:rFonts w:cs="Arial"/>
                <w:sz w:val="16"/>
                <w:szCs w:val="16"/>
              </w:rPr>
              <w:t>Audit how well QI team members implement and share learnings</w:t>
            </w:r>
          </w:p>
        </w:tc>
        <w:tc>
          <w:tcPr>
            <w:tcW w:w="917" w:type="pct"/>
          </w:tcPr>
          <w:p w14:paraId="4C481002" w14:textId="603C9A43" w:rsidR="00502EF4" w:rsidRPr="00D4766C" w:rsidRDefault="00502EF4" w:rsidP="00502EF4">
            <w:pPr>
              <w:numPr>
                <w:ilvl w:val="0"/>
                <w:numId w:val="44"/>
              </w:numPr>
              <w:suppressAutoHyphens/>
              <w:snapToGrid w:val="0"/>
              <w:ind w:left="216" w:hanging="216"/>
              <w:rPr>
                <w:rFonts w:cs="Arial"/>
                <w:sz w:val="16"/>
                <w:szCs w:val="16"/>
              </w:rPr>
            </w:pPr>
            <w:r w:rsidRPr="00D4766C">
              <w:rPr>
                <w:rFonts w:cs="Arial"/>
                <w:sz w:val="16"/>
                <w:szCs w:val="16"/>
              </w:rPr>
              <w:t>Make lessons learned sharing system usable throughout the organization</w:t>
            </w:r>
          </w:p>
          <w:p w14:paraId="039AF047" w14:textId="0FF6E3AB" w:rsidR="00502EF4" w:rsidRPr="00D4766C" w:rsidRDefault="00502EF4" w:rsidP="00502EF4">
            <w:pPr>
              <w:numPr>
                <w:ilvl w:val="0"/>
                <w:numId w:val="44"/>
              </w:numPr>
              <w:suppressAutoHyphens/>
              <w:snapToGrid w:val="0"/>
              <w:ind w:left="216" w:hanging="216"/>
              <w:rPr>
                <w:rFonts w:cs="Arial"/>
                <w:sz w:val="16"/>
                <w:szCs w:val="16"/>
              </w:rPr>
            </w:pPr>
            <w:r w:rsidRPr="00D4766C">
              <w:rPr>
                <w:rFonts w:cs="Arial"/>
                <w:sz w:val="16"/>
                <w:szCs w:val="16"/>
              </w:rPr>
              <w:t xml:space="preserve">Establish (or participate in) a </w:t>
            </w:r>
            <w:r>
              <w:rPr>
                <w:rFonts w:cs="Arial"/>
                <w:sz w:val="16"/>
                <w:szCs w:val="16"/>
              </w:rPr>
              <w:t>learning community</w:t>
            </w:r>
            <w:r w:rsidRPr="00D4766C">
              <w:rPr>
                <w:rFonts w:cs="Arial"/>
                <w:sz w:val="16"/>
                <w:szCs w:val="16"/>
              </w:rPr>
              <w:t xml:space="preserve"> (see Sub-Element 2.</w:t>
            </w:r>
            <w:r>
              <w:rPr>
                <w:rFonts w:cs="Arial"/>
                <w:sz w:val="16"/>
                <w:szCs w:val="16"/>
              </w:rPr>
              <w:t>1</w:t>
            </w:r>
            <w:r w:rsidRPr="00D4766C">
              <w:rPr>
                <w:rFonts w:cs="Arial"/>
                <w:sz w:val="16"/>
                <w:szCs w:val="16"/>
              </w:rPr>
              <w:t>)</w:t>
            </w:r>
          </w:p>
          <w:p w14:paraId="6A007535" w14:textId="77777777" w:rsidR="00502EF4" w:rsidRPr="00D4766C" w:rsidRDefault="00502EF4" w:rsidP="00502EF4">
            <w:pPr>
              <w:numPr>
                <w:ilvl w:val="0"/>
                <w:numId w:val="44"/>
              </w:numPr>
              <w:suppressAutoHyphens/>
              <w:snapToGrid w:val="0"/>
              <w:ind w:left="216" w:hanging="216"/>
              <w:rPr>
                <w:rFonts w:cs="Arial"/>
                <w:sz w:val="16"/>
                <w:szCs w:val="16"/>
              </w:rPr>
            </w:pPr>
            <w:r w:rsidRPr="00D4766C">
              <w:rPr>
                <w:rFonts w:cs="Arial"/>
                <w:sz w:val="16"/>
                <w:szCs w:val="16"/>
              </w:rPr>
              <w:t>Track results from implementing actions from lessons learned.</w:t>
            </w:r>
          </w:p>
          <w:p w14:paraId="2E9D72E8" w14:textId="0D88DD1C" w:rsidR="00502EF4" w:rsidRPr="00D4766C" w:rsidRDefault="00502EF4" w:rsidP="00502EF4">
            <w:pPr>
              <w:numPr>
                <w:ilvl w:val="0"/>
                <w:numId w:val="44"/>
              </w:numPr>
              <w:suppressAutoHyphens/>
              <w:snapToGrid w:val="0"/>
              <w:ind w:left="216" w:hanging="216"/>
              <w:rPr>
                <w:rFonts w:cs="Arial"/>
                <w:sz w:val="16"/>
                <w:szCs w:val="16"/>
              </w:rPr>
            </w:pPr>
            <w:r w:rsidRPr="00D4766C">
              <w:rPr>
                <w:rFonts w:cs="Arial"/>
                <w:sz w:val="16"/>
                <w:szCs w:val="16"/>
              </w:rPr>
              <w:t>Integrate into all improvement efforts researching lessons learned and best practices for potential application</w:t>
            </w:r>
          </w:p>
          <w:p w14:paraId="45C8B211" w14:textId="5697214F" w:rsidR="00502EF4" w:rsidRPr="00D4766C" w:rsidRDefault="00502EF4" w:rsidP="00502EF4">
            <w:pPr>
              <w:numPr>
                <w:ilvl w:val="0"/>
                <w:numId w:val="44"/>
              </w:numPr>
              <w:suppressAutoHyphens/>
              <w:snapToGrid w:val="0"/>
              <w:ind w:left="216" w:hanging="216"/>
              <w:rPr>
                <w:rFonts w:cs="Arial"/>
                <w:sz w:val="16"/>
                <w:szCs w:val="16"/>
              </w:rPr>
            </w:pPr>
            <w:r w:rsidRPr="00D4766C">
              <w:rPr>
                <w:rFonts w:cs="Arial"/>
                <w:sz w:val="16"/>
                <w:szCs w:val="16"/>
              </w:rPr>
              <w:t>Reward and recognize organization members for sharing both positive and negative learnings</w:t>
            </w:r>
          </w:p>
        </w:tc>
        <w:tc>
          <w:tcPr>
            <w:tcW w:w="917" w:type="pct"/>
          </w:tcPr>
          <w:p w14:paraId="70E54714" w14:textId="7EE5BEFE" w:rsidR="00502EF4" w:rsidRPr="00D4766C" w:rsidRDefault="00502EF4" w:rsidP="00502EF4">
            <w:pPr>
              <w:numPr>
                <w:ilvl w:val="0"/>
                <w:numId w:val="44"/>
              </w:numPr>
              <w:suppressAutoHyphens/>
              <w:snapToGrid w:val="0"/>
              <w:ind w:left="216" w:hanging="216"/>
              <w:rPr>
                <w:rFonts w:cs="Arial"/>
                <w:sz w:val="16"/>
                <w:szCs w:val="16"/>
              </w:rPr>
            </w:pPr>
            <w:r w:rsidRPr="00D4766C">
              <w:rPr>
                <w:rFonts w:cs="Arial"/>
                <w:sz w:val="16"/>
                <w:szCs w:val="16"/>
              </w:rPr>
              <w:t>Track repeat problems and address causes of re-occurrence</w:t>
            </w:r>
          </w:p>
          <w:p w14:paraId="3F63FD95" w14:textId="048DB291" w:rsidR="00502EF4" w:rsidRPr="00D4766C" w:rsidRDefault="00502EF4" w:rsidP="00502EF4">
            <w:pPr>
              <w:numPr>
                <w:ilvl w:val="0"/>
                <w:numId w:val="44"/>
              </w:numPr>
              <w:suppressAutoHyphens/>
              <w:snapToGrid w:val="0"/>
              <w:ind w:left="216" w:hanging="216"/>
              <w:rPr>
                <w:rFonts w:cs="Arial"/>
                <w:sz w:val="16"/>
                <w:szCs w:val="16"/>
              </w:rPr>
            </w:pPr>
            <w:r w:rsidRPr="00D4766C">
              <w:rPr>
                <w:rFonts w:cs="Arial"/>
                <w:sz w:val="16"/>
                <w:szCs w:val="16"/>
              </w:rPr>
              <w:t>Share learnings externally with other organizations</w:t>
            </w:r>
            <w:r>
              <w:rPr>
                <w:rFonts w:cs="Arial"/>
                <w:sz w:val="16"/>
                <w:szCs w:val="16"/>
              </w:rPr>
              <w:t xml:space="preserve"> and the field at large (e.g.</w:t>
            </w:r>
            <w:r w:rsidR="00663DAF">
              <w:rPr>
                <w:rFonts w:cs="Arial"/>
                <w:sz w:val="16"/>
                <w:szCs w:val="16"/>
              </w:rPr>
              <w:t>,</w:t>
            </w:r>
            <w:r>
              <w:rPr>
                <w:rFonts w:cs="Arial"/>
                <w:sz w:val="16"/>
                <w:szCs w:val="16"/>
              </w:rPr>
              <w:t xml:space="preserve"> conferences, publications, external learning communities)</w:t>
            </w:r>
          </w:p>
        </w:tc>
      </w:tr>
    </w:tbl>
    <w:p w14:paraId="29216ACB" w14:textId="77777777" w:rsidR="009C08FE" w:rsidRDefault="009C08FE" w:rsidP="00825684">
      <w:pPr>
        <w:spacing w:after="0" w:line="240" w:lineRule="auto"/>
        <w:rPr>
          <w:rStyle w:val="BookTitle"/>
        </w:rPr>
      </w:pPr>
    </w:p>
    <w:p w14:paraId="71EDFECB" w14:textId="77777777" w:rsidR="009C08FE" w:rsidRDefault="009C08FE" w:rsidP="00825684">
      <w:pPr>
        <w:spacing w:after="0" w:line="240" w:lineRule="auto"/>
        <w:rPr>
          <w:rStyle w:val="BookTitle"/>
        </w:rPr>
      </w:pPr>
    </w:p>
    <w:p w14:paraId="125BECA6" w14:textId="77777777" w:rsidR="009C08FE" w:rsidRDefault="009C08FE" w:rsidP="00825684">
      <w:pPr>
        <w:spacing w:after="0" w:line="240" w:lineRule="auto"/>
        <w:rPr>
          <w:rStyle w:val="BookTitle"/>
        </w:rPr>
      </w:pPr>
    </w:p>
    <w:p w14:paraId="6702DDB7" w14:textId="77777777" w:rsidR="009C08FE" w:rsidRDefault="009C08FE" w:rsidP="00825684">
      <w:pPr>
        <w:spacing w:after="0" w:line="240" w:lineRule="auto"/>
        <w:rPr>
          <w:rStyle w:val="BookTitle"/>
        </w:rPr>
      </w:pPr>
    </w:p>
    <w:p w14:paraId="5652F9C5" w14:textId="77777777" w:rsidR="009C08FE" w:rsidRDefault="009C08FE" w:rsidP="00825684">
      <w:pPr>
        <w:spacing w:after="0" w:line="240" w:lineRule="auto"/>
        <w:rPr>
          <w:rStyle w:val="BookTitle"/>
        </w:rPr>
      </w:pPr>
    </w:p>
    <w:p w14:paraId="1275F864" w14:textId="77777777" w:rsidR="009C08FE" w:rsidRDefault="009C08FE" w:rsidP="00825684">
      <w:pPr>
        <w:spacing w:after="0" w:line="240" w:lineRule="auto"/>
        <w:rPr>
          <w:rStyle w:val="BookTitle"/>
        </w:rPr>
      </w:pPr>
    </w:p>
    <w:p w14:paraId="2D5F4D5B" w14:textId="77777777" w:rsidR="009C08FE" w:rsidRDefault="009C08FE" w:rsidP="00825684">
      <w:pPr>
        <w:spacing w:after="0" w:line="240" w:lineRule="auto"/>
        <w:rPr>
          <w:rStyle w:val="BookTitle"/>
        </w:rPr>
      </w:pPr>
    </w:p>
    <w:p w14:paraId="4B119073" w14:textId="6E45147C" w:rsidR="00825684" w:rsidRPr="005A0CF7" w:rsidRDefault="00825684" w:rsidP="005A0CF7">
      <w:pPr>
        <w:spacing w:after="0" w:line="240" w:lineRule="auto"/>
        <w:rPr>
          <w:ins w:id="52" w:author="Melissa Mayer" w:date="2018-08-16T11:51:00Z"/>
          <w:rFonts w:cs="Arial"/>
          <w:sz w:val="18"/>
          <w:szCs w:val="18"/>
        </w:rPr>
        <w:sectPr w:rsidR="00825684" w:rsidRPr="005A0CF7" w:rsidSect="00CE4CB0">
          <w:pgSz w:w="15840" w:h="12240" w:orient="landscape"/>
          <w:pgMar w:top="720" w:right="720" w:bottom="720" w:left="720" w:header="432" w:footer="288" w:gutter="0"/>
          <w:cols w:space="720"/>
          <w:titlePg/>
          <w:docGrid w:linePitch="360"/>
        </w:sectPr>
      </w:pPr>
    </w:p>
    <w:p w14:paraId="4F43184C" w14:textId="153F63ED" w:rsidR="00B666C8" w:rsidRPr="00284854" w:rsidRDefault="00B666C8" w:rsidP="00D33AED">
      <w:pPr>
        <w:keepNext/>
        <w:keepLines/>
        <w:shd w:val="clear" w:color="auto" w:fill="008B99"/>
        <w:tabs>
          <w:tab w:val="left" w:pos="3615"/>
          <w:tab w:val="center" w:pos="7200"/>
        </w:tabs>
        <w:spacing w:before="480" w:after="0" w:line="276" w:lineRule="auto"/>
        <w:jc w:val="center"/>
        <w:outlineLvl w:val="0"/>
        <w:rPr>
          <w:rFonts w:ascii="Calibri" w:eastAsia="Calibri" w:hAnsi="Calibri" w:cs="Arial"/>
        </w:rPr>
      </w:pPr>
      <w:bookmarkStart w:id="53" w:name="_Toc526951825"/>
      <w:r w:rsidRPr="00284854">
        <w:rPr>
          <w:rFonts w:ascii="Cambria" w:eastAsia="Calibri" w:hAnsi="Cambria" w:cs="Times New Roman"/>
          <w:color w:val="FFFFFF"/>
          <w:sz w:val="32"/>
          <w:szCs w:val="32"/>
        </w:rPr>
        <w:lastRenderedPageBreak/>
        <w:t>Glossary</w:t>
      </w:r>
      <w:bookmarkEnd w:id="53"/>
    </w:p>
    <w:p w14:paraId="0B7361B2" w14:textId="77777777" w:rsidR="00284854" w:rsidRPr="005D6CA4" w:rsidRDefault="00284854" w:rsidP="00B666C8">
      <w:pPr>
        <w:shd w:val="clear" w:color="auto" w:fill="FFFFFF"/>
        <w:spacing w:after="0" w:line="240" w:lineRule="auto"/>
        <w:ind w:left="360"/>
        <w:jc w:val="both"/>
        <w:rPr>
          <w:rFonts w:ascii="Calibri" w:eastAsia="Calibri" w:hAnsi="Calibri" w:cs="Arial"/>
          <w:sz w:val="20"/>
          <w:szCs w:val="20"/>
        </w:rPr>
      </w:pPr>
    </w:p>
    <w:p w14:paraId="48E831CA" w14:textId="77777777" w:rsidR="00284854" w:rsidRPr="000A7A50" w:rsidRDefault="00284854" w:rsidP="00284854">
      <w:pPr>
        <w:numPr>
          <w:ilvl w:val="0"/>
          <w:numId w:val="4"/>
        </w:numPr>
        <w:suppressAutoHyphens/>
        <w:autoSpaceDE w:val="0"/>
        <w:autoSpaceDN w:val="0"/>
        <w:adjustRightInd w:val="0"/>
        <w:spacing w:line="240" w:lineRule="auto"/>
        <w:rPr>
          <w:rFonts w:ascii="Calibri" w:eastAsia="Calibri" w:hAnsi="Calibri" w:cs="Arial"/>
        </w:rPr>
      </w:pPr>
      <w:r w:rsidRPr="000A7A50">
        <w:rPr>
          <w:rFonts w:ascii="Calibri" w:eastAsia="Calibri" w:hAnsi="Calibri" w:cs="Arial"/>
          <w:b/>
        </w:rPr>
        <w:t xml:space="preserve">Best Practices:  </w:t>
      </w:r>
      <w:r w:rsidRPr="000A7A50">
        <w:rPr>
          <w:rFonts w:ascii="Calibri" w:eastAsia="Calibri" w:hAnsi="Calibri" w:cs="Arial"/>
        </w:rPr>
        <w:t>The current best-known way to do something.  Best practices are: a) recognized as consistently producing results superior to those achieved with other means; b) can be standardized and adopted/replicated by others; and c) will produce consistent and measurable results.  Best practices can be replicated in different processes, work units, or organizations such that the results of the original application can be reliably reproduced.  Best practices will evolve to become better as improvements are discovered.</w:t>
      </w:r>
    </w:p>
    <w:p w14:paraId="0ECAEE2C" w14:textId="77777777" w:rsidR="00284854" w:rsidRPr="005D6CA4" w:rsidRDefault="00284854" w:rsidP="00284854">
      <w:pPr>
        <w:numPr>
          <w:ilvl w:val="0"/>
          <w:numId w:val="4"/>
        </w:numPr>
        <w:shd w:val="clear" w:color="auto" w:fill="FFFFFF"/>
        <w:spacing w:line="240" w:lineRule="auto"/>
        <w:jc w:val="both"/>
        <w:rPr>
          <w:rFonts w:ascii="Calibri" w:eastAsia="Calibri" w:hAnsi="Calibri" w:cs="Arial"/>
        </w:rPr>
      </w:pPr>
      <w:r w:rsidRPr="005D6CA4">
        <w:rPr>
          <w:rFonts w:ascii="Calibri" w:eastAsia="Times New Roman" w:hAnsi="Calibri" w:cs="Arial"/>
          <w:b/>
        </w:rPr>
        <w:t xml:space="preserve">Core competencies: </w:t>
      </w:r>
      <w:r w:rsidRPr="005D6CA4">
        <w:rPr>
          <w:rFonts w:ascii="Calibri" w:eastAsia="Times New Roman" w:hAnsi="Calibri" w:cs="Arial"/>
        </w:rPr>
        <w:t>The key knowledge, skills and abilities required to succeed in performing a role</w:t>
      </w:r>
      <w:r w:rsidRPr="005D6CA4">
        <w:rPr>
          <w:rFonts w:ascii="Calibri" w:eastAsia="Calibri" w:hAnsi="Calibri" w:cs="Arial"/>
          <w:b/>
        </w:rPr>
        <w:t xml:space="preserve"> </w:t>
      </w:r>
    </w:p>
    <w:p w14:paraId="1A1FD505" w14:textId="77777777" w:rsidR="00284854" w:rsidRPr="005D6CA4" w:rsidRDefault="00284854" w:rsidP="00284854">
      <w:pPr>
        <w:numPr>
          <w:ilvl w:val="0"/>
          <w:numId w:val="4"/>
        </w:numPr>
        <w:suppressAutoHyphens/>
        <w:autoSpaceDE w:val="0"/>
        <w:autoSpaceDN w:val="0"/>
        <w:adjustRightInd w:val="0"/>
        <w:spacing w:before="240" w:line="240" w:lineRule="auto"/>
        <w:rPr>
          <w:rFonts w:ascii="Calibri" w:eastAsia="Times New Roman" w:hAnsi="Calibri" w:cs="Arial"/>
        </w:rPr>
      </w:pPr>
      <w:r w:rsidRPr="005D6CA4">
        <w:rPr>
          <w:rFonts w:ascii="Calibri" w:eastAsia="Times New Roman" w:hAnsi="Calibri" w:cs="Arial"/>
          <w:b/>
        </w:rPr>
        <w:t>Customer Focus Measures:</w:t>
      </w:r>
      <w:r w:rsidRPr="005D6CA4">
        <w:rPr>
          <w:rFonts w:ascii="Calibri" w:eastAsia="Times New Roman" w:hAnsi="Calibri" w:cs="Arial"/>
        </w:rPr>
        <w:t xml:space="preserve"> Measures that represent how the customer would judge the product/service and their experience in using it</w:t>
      </w:r>
    </w:p>
    <w:p w14:paraId="523BDBC9" w14:textId="79A70A0E" w:rsidR="00284854" w:rsidRPr="00284854" w:rsidRDefault="00284854" w:rsidP="00284854">
      <w:pPr>
        <w:pStyle w:val="ListParagraph"/>
        <w:numPr>
          <w:ilvl w:val="0"/>
          <w:numId w:val="4"/>
        </w:numPr>
        <w:spacing w:before="240" w:after="160" w:line="259" w:lineRule="auto"/>
        <w:rPr>
          <w:rFonts w:cstheme="minorHAnsi"/>
          <w:b/>
        </w:rPr>
      </w:pPr>
      <w:r w:rsidRPr="007A2ADC">
        <w:rPr>
          <w:rFonts w:cstheme="minorHAnsi"/>
          <w:b/>
        </w:rPr>
        <w:t xml:space="preserve">Customer focus: </w:t>
      </w:r>
      <w:r w:rsidR="00173E26">
        <w:rPr>
          <w:rFonts w:cstheme="minorHAnsi"/>
        </w:rPr>
        <w:t>H</w:t>
      </w:r>
      <w:r w:rsidRPr="007A2ADC">
        <w:rPr>
          <w:rFonts w:cstheme="minorHAnsi"/>
        </w:rPr>
        <w:t>ow an organization listens to the voice of its customers, builds customer relationships, determines their satisfaction, and uses customer information to identify opportunities for improvement.</w:t>
      </w:r>
    </w:p>
    <w:p w14:paraId="05B530AB" w14:textId="77777777" w:rsidR="00284854" w:rsidRPr="007A2ADC" w:rsidRDefault="00284854" w:rsidP="00284854">
      <w:pPr>
        <w:pStyle w:val="ListParagraph"/>
        <w:spacing w:before="240" w:after="160" w:line="259" w:lineRule="auto"/>
        <w:rPr>
          <w:rFonts w:cstheme="minorHAnsi"/>
          <w:b/>
        </w:rPr>
      </w:pPr>
    </w:p>
    <w:p w14:paraId="38ACEF66" w14:textId="76046365" w:rsidR="00284854" w:rsidRPr="00284854" w:rsidRDefault="00284854" w:rsidP="00284854">
      <w:pPr>
        <w:pStyle w:val="ListParagraph"/>
        <w:numPr>
          <w:ilvl w:val="0"/>
          <w:numId w:val="4"/>
        </w:numPr>
        <w:spacing w:before="240" w:after="160" w:line="259" w:lineRule="auto"/>
        <w:rPr>
          <w:rFonts w:cstheme="minorHAnsi"/>
          <w:b/>
        </w:rPr>
      </w:pPr>
      <w:r w:rsidRPr="007A2ADC">
        <w:rPr>
          <w:rFonts w:cstheme="minorHAnsi"/>
          <w:b/>
        </w:rPr>
        <w:t xml:space="preserve">Customer needs: </w:t>
      </w:r>
      <w:r w:rsidR="00173E26">
        <w:rPr>
          <w:rFonts w:cstheme="minorHAnsi"/>
        </w:rPr>
        <w:t>F</w:t>
      </w:r>
      <w:r w:rsidRPr="007A2ADC">
        <w:rPr>
          <w:rFonts w:cstheme="minorHAnsi"/>
        </w:rPr>
        <w:t>actors that determine whether the customer leaves satisfied with a service or product.</w:t>
      </w:r>
      <w:r>
        <w:rPr>
          <w:rFonts w:cstheme="minorHAnsi"/>
        </w:rPr>
        <w:br/>
      </w:r>
    </w:p>
    <w:p w14:paraId="00FFF7D5" w14:textId="618F7F75" w:rsidR="00284854" w:rsidRDefault="00284854" w:rsidP="00284854">
      <w:pPr>
        <w:pStyle w:val="ListParagraph"/>
        <w:numPr>
          <w:ilvl w:val="0"/>
          <w:numId w:val="4"/>
        </w:numPr>
        <w:spacing w:before="240" w:after="160" w:line="259" w:lineRule="auto"/>
        <w:rPr>
          <w:rFonts w:cstheme="minorHAnsi"/>
          <w:b/>
        </w:rPr>
      </w:pPr>
      <w:r w:rsidRPr="007A2ADC">
        <w:rPr>
          <w:rFonts w:cstheme="minorHAnsi"/>
          <w:b/>
        </w:rPr>
        <w:t xml:space="preserve">Customer satisfaction: </w:t>
      </w:r>
      <w:r w:rsidR="00173E26">
        <w:rPr>
          <w:rFonts w:cstheme="minorHAnsi"/>
        </w:rPr>
        <w:t>T</w:t>
      </w:r>
      <w:r w:rsidRPr="007A2ADC">
        <w:rPr>
          <w:rFonts w:cstheme="minorHAnsi"/>
        </w:rPr>
        <w:t>he extent to which customer needs and expectations are met by a program or service.</w:t>
      </w:r>
      <w:r w:rsidRPr="007A2ADC">
        <w:rPr>
          <w:rFonts w:cstheme="minorHAnsi"/>
          <w:b/>
        </w:rPr>
        <w:t>  </w:t>
      </w:r>
      <w:r w:rsidR="00F61FC2">
        <w:rPr>
          <w:rFonts w:cstheme="minorHAnsi"/>
          <w:b/>
        </w:rPr>
        <w:br/>
      </w:r>
    </w:p>
    <w:p w14:paraId="104C9B92" w14:textId="09F3448B" w:rsidR="00F61FC2" w:rsidRPr="00F61FC2" w:rsidRDefault="00F61FC2" w:rsidP="00F61FC2">
      <w:pPr>
        <w:pStyle w:val="ListParagraph"/>
        <w:numPr>
          <w:ilvl w:val="0"/>
          <w:numId w:val="4"/>
        </w:numPr>
        <w:spacing w:before="240" w:after="160" w:line="259" w:lineRule="auto"/>
        <w:rPr>
          <w:rFonts w:cstheme="minorHAnsi"/>
        </w:rPr>
      </w:pPr>
      <w:r w:rsidRPr="00F61FC2">
        <w:rPr>
          <w:rFonts w:cstheme="minorHAnsi"/>
          <w:b/>
        </w:rPr>
        <w:t>Evidence-Based Practice:</w:t>
      </w:r>
      <w:r>
        <w:rPr>
          <w:rFonts w:cstheme="minorHAnsi"/>
        </w:rPr>
        <w:t xml:space="preserve"> Practices in which there is an informed, explicit, and judicious use of evidence that has been derived from any of a variety of science and social science research and evaluation methods. </w:t>
      </w:r>
    </w:p>
    <w:p w14:paraId="76D34D57" w14:textId="77777777" w:rsidR="00284854" w:rsidRPr="005D6CA4" w:rsidRDefault="00284854" w:rsidP="00284854">
      <w:pPr>
        <w:numPr>
          <w:ilvl w:val="0"/>
          <w:numId w:val="4"/>
        </w:numPr>
        <w:suppressAutoHyphens/>
        <w:autoSpaceDE w:val="0"/>
        <w:autoSpaceDN w:val="0"/>
        <w:adjustRightInd w:val="0"/>
        <w:spacing w:line="240" w:lineRule="auto"/>
        <w:rPr>
          <w:rFonts w:ascii="Calibri" w:eastAsia="Times New Roman" w:hAnsi="Calibri" w:cs="Arial"/>
          <w:lang w:eastAsia="ar-SA"/>
        </w:rPr>
      </w:pPr>
      <w:r w:rsidRPr="005D6CA4">
        <w:rPr>
          <w:rFonts w:ascii="Calibri" w:eastAsia="Times New Roman" w:hAnsi="Calibri" w:cs="Arial"/>
          <w:b/>
          <w:lang w:eastAsia="ar-SA"/>
        </w:rPr>
        <w:t>External Customer:</w:t>
      </w:r>
      <w:r w:rsidRPr="005D6CA4">
        <w:rPr>
          <w:rFonts w:ascii="Calibri" w:eastAsia="Times New Roman" w:hAnsi="Calibri" w:cs="Arial"/>
          <w:lang w:eastAsia="ar-SA"/>
        </w:rPr>
        <w:t xml:space="preserve"> Those that receive </w:t>
      </w:r>
      <w:r>
        <w:rPr>
          <w:rFonts w:ascii="Calibri" w:eastAsia="Times New Roman" w:hAnsi="Calibri" w:cs="Arial"/>
          <w:lang w:eastAsia="ar-SA"/>
        </w:rPr>
        <w:t>a program or service</w:t>
      </w:r>
      <w:r w:rsidRPr="005D6CA4">
        <w:rPr>
          <w:rFonts w:ascii="Calibri" w:eastAsia="Times New Roman" w:hAnsi="Calibri" w:cs="Arial"/>
          <w:lang w:eastAsia="ar-SA"/>
        </w:rPr>
        <w:t xml:space="preserve"> (e.g., flu shots) and whose success you are trying to immediately enable. </w:t>
      </w:r>
    </w:p>
    <w:p w14:paraId="234AEDD5" w14:textId="77777777" w:rsidR="00284854" w:rsidRDefault="00284854" w:rsidP="00284854">
      <w:pPr>
        <w:numPr>
          <w:ilvl w:val="0"/>
          <w:numId w:val="4"/>
        </w:numPr>
        <w:suppressAutoHyphens/>
        <w:autoSpaceDE w:val="0"/>
        <w:autoSpaceDN w:val="0"/>
        <w:adjustRightInd w:val="0"/>
        <w:spacing w:line="240" w:lineRule="auto"/>
        <w:rPr>
          <w:rFonts w:ascii="Calibri" w:eastAsia="Times New Roman" w:hAnsi="Calibri" w:cs="Arial"/>
          <w:lang w:eastAsia="ar-SA"/>
        </w:rPr>
      </w:pPr>
      <w:r w:rsidRPr="007A2ADC">
        <w:rPr>
          <w:rFonts w:ascii="Calibri" w:eastAsia="Times New Roman" w:hAnsi="Calibri" w:cs="Arial"/>
          <w:b/>
          <w:lang w:eastAsia="ar-SA"/>
        </w:rPr>
        <w:t>Internal Customer:</w:t>
      </w:r>
      <w:r w:rsidRPr="007A2ADC">
        <w:rPr>
          <w:rFonts w:ascii="Calibri" w:eastAsia="Times New Roman" w:hAnsi="Calibri" w:cs="Arial"/>
          <w:lang w:eastAsia="ar-SA"/>
        </w:rPr>
        <w:t xml:space="preserve"> Those within an organization or a collaborative to deliver programs and services to the external customer. This could include staff on other </w:t>
      </w:r>
      <w:r>
        <w:rPr>
          <w:rFonts w:ascii="Calibri" w:eastAsia="Times New Roman" w:hAnsi="Calibri" w:cs="Arial"/>
          <w:lang w:eastAsia="ar-SA"/>
        </w:rPr>
        <w:t>work units, the governing entity, or community partners.</w:t>
      </w:r>
    </w:p>
    <w:p w14:paraId="0C92C0B3" w14:textId="591989C3" w:rsidR="00284854" w:rsidRPr="00121AB7" w:rsidRDefault="00284854" w:rsidP="00284854">
      <w:pPr>
        <w:numPr>
          <w:ilvl w:val="0"/>
          <w:numId w:val="4"/>
        </w:numPr>
        <w:shd w:val="clear" w:color="auto" w:fill="FFFFFF"/>
        <w:spacing w:line="240" w:lineRule="auto"/>
        <w:jc w:val="both"/>
        <w:rPr>
          <w:rFonts w:ascii="Calibri" w:eastAsia="Calibri" w:hAnsi="Calibri" w:cs="Arial"/>
        </w:rPr>
      </w:pPr>
      <w:r w:rsidRPr="008343EC">
        <w:rPr>
          <w:rFonts w:ascii="Calibri" w:eastAsia="Times New Roman" w:hAnsi="Calibri" w:cs="Arial"/>
          <w:b/>
        </w:rPr>
        <w:t xml:space="preserve">Knowledge, </w:t>
      </w:r>
      <w:r w:rsidRPr="008343EC">
        <w:rPr>
          <w:rFonts w:ascii="Calibri" w:eastAsia="Times New Roman" w:hAnsi="Calibri" w:cs="Calibri"/>
          <w:b/>
        </w:rPr>
        <w:t xml:space="preserve">Skills, and Abilities (KSAs): </w:t>
      </w:r>
      <w:r w:rsidRPr="008343EC">
        <w:rPr>
          <w:rFonts w:ascii="Calibri" w:eastAsia="Calibri" w:hAnsi="Calibri" w:cs="Calibri"/>
          <w:color w:val="222222"/>
          <w:shd w:val="clear" w:color="auto" w:fill="FFFFFF"/>
        </w:rPr>
        <w:t> The attributes required to perform a job</w:t>
      </w:r>
      <w:r w:rsidR="00173E26">
        <w:rPr>
          <w:rFonts w:ascii="Calibri" w:eastAsia="Calibri" w:hAnsi="Calibri" w:cs="Calibri"/>
          <w:color w:val="222222"/>
          <w:shd w:val="clear" w:color="auto" w:fill="FFFFFF"/>
        </w:rPr>
        <w:t>:</w:t>
      </w:r>
    </w:p>
    <w:p w14:paraId="74F74EF8" w14:textId="5F12B070" w:rsidR="00284854" w:rsidRDefault="00284854" w:rsidP="00284854">
      <w:pPr>
        <w:shd w:val="clear" w:color="auto" w:fill="FFFFFF"/>
        <w:spacing w:line="240" w:lineRule="auto"/>
        <w:ind w:left="1440"/>
        <w:contextualSpacing/>
        <w:jc w:val="both"/>
        <w:rPr>
          <w:rFonts w:ascii="Calibri" w:eastAsia="Calibri" w:hAnsi="Calibri" w:cs="Arial"/>
        </w:rPr>
      </w:pPr>
      <w:r w:rsidRPr="000A0370">
        <w:rPr>
          <w:rFonts w:ascii="Calibri" w:eastAsia="Times New Roman" w:hAnsi="Calibri" w:cs="Arial"/>
          <w:i/>
        </w:rPr>
        <w:t>Knowledge</w:t>
      </w:r>
      <w:r w:rsidRPr="008343EC">
        <w:rPr>
          <w:rFonts w:ascii="Calibri" w:eastAsia="Times New Roman" w:hAnsi="Calibri" w:cs="Arial"/>
        </w:rPr>
        <w:t>:</w:t>
      </w:r>
      <w:r w:rsidRPr="008343EC">
        <w:rPr>
          <w:rFonts w:ascii="Calibri" w:eastAsia="Calibri" w:hAnsi="Calibri" w:cs="Arial"/>
        </w:rPr>
        <w:t xml:space="preserve"> familiarity with information that when implemented, encourage good job performance. </w:t>
      </w:r>
    </w:p>
    <w:p w14:paraId="09B7C639" w14:textId="23D09DB8" w:rsidR="00284854" w:rsidRPr="00284854" w:rsidRDefault="00284854" w:rsidP="00284854">
      <w:pPr>
        <w:shd w:val="clear" w:color="auto" w:fill="FFFFFF"/>
        <w:spacing w:line="240" w:lineRule="auto"/>
        <w:ind w:left="1440"/>
        <w:contextualSpacing/>
        <w:jc w:val="both"/>
        <w:rPr>
          <w:rFonts w:ascii="Calibri" w:eastAsia="Calibri" w:hAnsi="Calibri" w:cs="Arial"/>
        </w:rPr>
      </w:pPr>
      <w:r w:rsidRPr="000A0370">
        <w:rPr>
          <w:rFonts w:ascii="Calibri" w:eastAsia="Times New Roman" w:hAnsi="Calibri" w:cs="Arial"/>
          <w:i/>
        </w:rPr>
        <w:t>Skill</w:t>
      </w:r>
      <w:r w:rsidRPr="005D6CA4">
        <w:rPr>
          <w:rFonts w:ascii="Calibri" w:eastAsia="Times New Roman" w:hAnsi="Calibri" w:cs="Arial"/>
        </w:rPr>
        <w:t>:</w:t>
      </w:r>
      <w:r w:rsidRPr="005D6CA4">
        <w:rPr>
          <w:rFonts w:ascii="Calibri" w:eastAsia="Times New Roman" w:hAnsi="Calibri" w:cs="Arial"/>
          <w:b/>
        </w:rPr>
        <w:t xml:space="preserve"> </w:t>
      </w:r>
      <w:r w:rsidRPr="005D6CA4">
        <w:rPr>
          <w:rFonts w:ascii="Calibri" w:eastAsia="Times New Roman" w:hAnsi="Calibri" w:cs="Arial"/>
        </w:rPr>
        <w:t>the proficient manual, verbal, or mental manipulation of data or things</w:t>
      </w:r>
    </w:p>
    <w:p w14:paraId="1C78F79F" w14:textId="61ECE3AF" w:rsidR="00284854" w:rsidRDefault="00284854" w:rsidP="00284854">
      <w:pPr>
        <w:spacing w:line="240" w:lineRule="auto"/>
        <w:ind w:left="720" w:firstLine="720"/>
        <w:rPr>
          <w:rFonts w:ascii="Calibri" w:eastAsia="Calibri" w:hAnsi="Calibri" w:cs="Arial"/>
        </w:rPr>
      </w:pPr>
      <w:r w:rsidRPr="000A0370">
        <w:rPr>
          <w:rFonts w:ascii="Calibri" w:eastAsia="Calibri" w:hAnsi="Calibri" w:cs="Arial"/>
          <w:i/>
        </w:rPr>
        <w:t>Ability</w:t>
      </w:r>
      <w:r w:rsidRPr="005D6CA4">
        <w:rPr>
          <w:rFonts w:ascii="Calibri" w:eastAsia="Calibri" w:hAnsi="Calibri" w:cs="Arial"/>
        </w:rPr>
        <w:t>: the capacity to perform a task or activity</w:t>
      </w:r>
    </w:p>
    <w:p w14:paraId="6B079200" w14:textId="662E10D6" w:rsidR="00284854" w:rsidRPr="00B7443F" w:rsidRDefault="00B7443F" w:rsidP="00B7443F">
      <w:pPr>
        <w:numPr>
          <w:ilvl w:val="0"/>
          <w:numId w:val="4"/>
        </w:numPr>
        <w:shd w:val="clear" w:color="auto" w:fill="FFFFFF"/>
        <w:spacing w:line="240" w:lineRule="auto"/>
        <w:jc w:val="both"/>
        <w:rPr>
          <w:rFonts w:ascii="Calibri" w:eastAsia="Calibri" w:hAnsi="Calibri" w:cs="Arial"/>
        </w:rPr>
      </w:pPr>
      <w:r>
        <w:rPr>
          <w:rFonts w:ascii="Calibri" w:eastAsia="Calibri" w:hAnsi="Calibri" w:cs="Arial"/>
          <w:b/>
        </w:rPr>
        <w:t>Lean:</w:t>
      </w:r>
      <w:r>
        <w:rPr>
          <w:rFonts w:ascii="Calibri" w:eastAsia="Calibri" w:hAnsi="Calibri" w:cs="Arial"/>
        </w:rPr>
        <w:t xml:space="preserve"> A system of tools and techniques for reducing waste and adding customer-defined value in every process. </w:t>
      </w:r>
    </w:p>
    <w:p w14:paraId="4E9D65EC" w14:textId="202EE1B3" w:rsidR="00284854" w:rsidRPr="00B7443F" w:rsidRDefault="00284854" w:rsidP="00284854">
      <w:pPr>
        <w:numPr>
          <w:ilvl w:val="0"/>
          <w:numId w:val="4"/>
        </w:numPr>
        <w:shd w:val="clear" w:color="auto" w:fill="FFFFFF"/>
        <w:spacing w:line="240" w:lineRule="auto"/>
        <w:jc w:val="both"/>
        <w:rPr>
          <w:rFonts w:ascii="Calibri" w:eastAsia="Calibri" w:hAnsi="Calibri" w:cs="Arial"/>
        </w:rPr>
      </w:pPr>
      <w:r w:rsidRPr="005D6CA4">
        <w:rPr>
          <w:rFonts w:ascii="Calibri" w:eastAsia="Calibri" w:hAnsi="Calibri" w:cs="Arial"/>
          <w:b/>
        </w:rPr>
        <w:t>Local Governing Entity</w:t>
      </w:r>
      <w:r w:rsidR="00FE616E">
        <w:rPr>
          <w:rFonts w:ascii="Calibri" w:eastAsia="Calibri" w:hAnsi="Calibri" w:cs="Arial"/>
          <w:b/>
        </w:rPr>
        <w:t xml:space="preserve">: </w:t>
      </w:r>
      <w:r w:rsidRPr="005D6CA4">
        <w:rPr>
          <w:rFonts w:ascii="Calibri" w:eastAsia="Calibri" w:hAnsi="Calibri" w:cs="Arial"/>
        </w:rPr>
        <w:t xml:space="preserve">The </w:t>
      </w:r>
      <w:r w:rsidR="0078560B">
        <w:rPr>
          <w:rFonts w:ascii="Calibri" w:eastAsia="Calibri" w:hAnsi="Calibri" w:cs="Arial"/>
        </w:rPr>
        <w:t>agency’s</w:t>
      </w:r>
      <w:r w:rsidRPr="005D6CA4">
        <w:rPr>
          <w:rFonts w:ascii="Calibri" w:eastAsia="Calibri" w:hAnsi="Calibri" w:cs="Arial"/>
        </w:rPr>
        <w:t xml:space="preserve"> designated governing entity whose members are appointed or elected to provide advisory functions and/or oversight of public health activities.</w:t>
      </w:r>
      <w:r w:rsidRPr="005D6CA4">
        <w:rPr>
          <w:rFonts w:ascii="Calibri" w:eastAsia="Calibri" w:hAnsi="Calibri" w:cs="Arial"/>
          <w:b/>
        </w:rPr>
        <w:t xml:space="preserve"> </w:t>
      </w:r>
    </w:p>
    <w:p w14:paraId="075BE2E2" w14:textId="77777777" w:rsidR="00284854" w:rsidRPr="00585DFC" w:rsidRDefault="00284854" w:rsidP="00284854">
      <w:pPr>
        <w:pStyle w:val="ListParagraph"/>
        <w:numPr>
          <w:ilvl w:val="0"/>
          <w:numId w:val="4"/>
        </w:numPr>
        <w:shd w:val="clear" w:color="auto" w:fill="FFFFFF"/>
        <w:spacing w:after="160" w:line="240" w:lineRule="auto"/>
        <w:contextualSpacing w:val="0"/>
        <w:jc w:val="both"/>
        <w:rPr>
          <w:rFonts w:cs="Arial"/>
        </w:rPr>
      </w:pPr>
      <w:r w:rsidRPr="0017791D">
        <w:rPr>
          <w:rFonts w:cs="Arial"/>
          <w:b/>
        </w:rPr>
        <w:t>Managers and Supervisors</w:t>
      </w:r>
      <w:r w:rsidRPr="0017791D">
        <w:rPr>
          <w:rFonts w:cs="Arial"/>
        </w:rPr>
        <w:t xml:space="preserve"> - Anyone in the organization who directs the work of others, including directors, senior managers, middle managers, etc.</w:t>
      </w:r>
    </w:p>
    <w:p w14:paraId="6B1BAAE7" w14:textId="43C6EB03" w:rsidR="00284854" w:rsidRPr="000A7A50" w:rsidRDefault="00284854" w:rsidP="00284854">
      <w:pPr>
        <w:numPr>
          <w:ilvl w:val="0"/>
          <w:numId w:val="4"/>
        </w:numPr>
        <w:shd w:val="clear" w:color="auto" w:fill="FFFFFF"/>
        <w:spacing w:line="240" w:lineRule="auto"/>
        <w:jc w:val="both"/>
        <w:rPr>
          <w:rFonts w:ascii="Calibri" w:eastAsia="Calibri" w:hAnsi="Calibri" w:cs="Arial"/>
        </w:rPr>
      </w:pPr>
      <w:r w:rsidRPr="000A7A50">
        <w:rPr>
          <w:rFonts w:ascii="Calibri" w:eastAsia="Calibri" w:hAnsi="Calibri" w:cs="Arial"/>
          <w:b/>
        </w:rPr>
        <w:t>Performance Management System:</w:t>
      </w:r>
      <w:r w:rsidRPr="000A7A50">
        <w:rPr>
          <w:rFonts w:ascii="Calibri" w:eastAsia="Calibri" w:hAnsi="Calibri" w:cs="Arial"/>
        </w:rPr>
        <w:t xml:space="preserve"> A fully integrated system for managing performance at all levels of an organization which includes: 1) setting organizational objectives across all levels of the department; 2) identifying indicators and metrics to measure progress toward achieving objectives on a regular basis; 3) identifying responsibility for monitoring progress and reporting; and 4) identifying areas where achieving objectives requires focused QI processes.</w:t>
      </w:r>
    </w:p>
    <w:p w14:paraId="1F783F9B" w14:textId="77777777" w:rsidR="00284854" w:rsidRPr="000A7A50" w:rsidRDefault="00284854" w:rsidP="00284854">
      <w:pPr>
        <w:numPr>
          <w:ilvl w:val="0"/>
          <w:numId w:val="4"/>
        </w:numPr>
        <w:shd w:val="clear" w:color="auto" w:fill="FFFFFF"/>
        <w:spacing w:line="240" w:lineRule="auto"/>
        <w:jc w:val="both"/>
        <w:rPr>
          <w:rFonts w:ascii="Calibri" w:eastAsia="Calibri" w:hAnsi="Calibri" w:cs="Arial"/>
        </w:rPr>
      </w:pPr>
      <w:r w:rsidRPr="000A7A50">
        <w:rPr>
          <w:rFonts w:ascii="Calibri" w:eastAsia="Calibri" w:hAnsi="Calibri" w:cs="Arial"/>
          <w:b/>
        </w:rPr>
        <w:t>Performance Measures:</w:t>
      </w:r>
      <w:r w:rsidRPr="000A7A50">
        <w:rPr>
          <w:rFonts w:ascii="Calibri" w:eastAsia="Calibri" w:hAnsi="Calibri" w:cs="Arial"/>
        </w:rPr>
        <w:t xml:space="preserve">  A quantitative expression of how much, how well, and at what level programs and services are provided to customers within a given time-period. They quantify the processes and outcomes of a work unit providing insight into whether goals are being achieved; where improvements are necessary; and if customers are satisfied. </w:t>
      </w:r>
    </w:p>
    <w:p w14:paraId="632CCF22" w14:textId="77777777" w:rsidR="00284854" w:rsidRDefault="00284854" w:rsidP="00284854">
      <w:pPr>
        <w:numPr>
          <w:ilvl w:val="0"/>
          <w:numId w:val="4"/>
        </w:numPr>
        <w:suppressAutoHyphens/>
        <w:spacing w:line="240" w:lineRule="auto"/>
        <w:rPr>
          <w:rFonts w:ascii="Calibri" w:eastAsia="Calibri" w:hAnsi="Calibri" w:cs="Arial"/>
          <w:lang w:eastAsia="ar-SA"/>
        </w:rPr>
      </w:pPr>
      <w:r w:rsidRPr="000A7A50">
        <w:rPr>
          <w:rFonts w:ascii="Calibri" w:eastAsia="Calibri" w:hAnsi="Calibri" w:cs="Arial"/>
          <w:b/>
          <w:lang w:eastAsia="ar-SA"/>
        </w:rPr>
        <w:lastRenderedPageBreak/>
        <w:t>Plan-Do-Study Act (PDSA):</w:t>
      </w:r>
      <w:r w:rsidRPr="000A7A50">
        <w:rPr>
          <w:rFonts w:ascii="Calibri" w:eastAsia="Calibri" w:hAnsi="Calibri" w:cs="Arial"/>
          <w:lang w:eastAsia="ar-SA"/>
        </w:rPr>
        <w:t xml:space="preserve"> An iterative QI method used for testing a change by developing a plan to test the change (Plan), carrying out the test (Do), observing and learning from the test results (Study), and determining what modifications or actions should be taken based on the test results.</w:t>
      </w:r>
    </w:p>
    <w:p w14:paraId="49134389" w14:textId="77777777" w:rsidR="00284854" w:rsidRPr="000A7A50" w:rsidRDefault="00284854" w:rsidP="00284854">
      <w:pPr>
        <w:numPr>
          <w:ilvl w:val="0"/>
          <w:numId w:val="4"/>
        </w:numPr>
        <w:suppressAutoHyphens/>
        <w:autoSpaceDE w:val="0"/>
        <w:autoSpaceDN w:val="0"/>
        <w:adjustRightInd w:val="0"/>
        <w:spacing w:line="240" w:lineRule="auto"/>
        <w:rPr>
          <w:rFonts w:ascii="Calibri" w:eastAsia="Calibri" w:hAnsi="Calibri" w:cs="Arial"/>
        </w:rPr>
      </w:pPr>
      <w:r w:rsidRPr="000A7A50">
        <w:rPr>
          <w:rFonts w:ascii="Calibri" w:eastAsia="Calibri" w:hAnsi="Calibri" w:cs="Arial"/>
          <w:b/>
        </w:rPr>
        <w:t xml:space="preserve">Promising Practices: </w:t>
      </w:r>
      <w:r w:rsidRPr="000A7A50">
        <w:rPr>
          <w:rFonts w:ascii="Calibri" w:eastAsia="Calibri" w:hAnsi="Calibri" w:cs="Arial"/>
        </w:rPr>
        <w:t xml:space="preserve">A way to do something that shows some evidence or potential for developing into a best practice. </w:t>
      </w:r>
    </w:p>
    <w:p w14:paraId="0312C61A" w14:textId="77777777" w:rsidR="00284854" w:rsidRPr="00284854" w:rsidRDefault="00284854" w:rsidP="00284854">
      <w:pPr>
        <w:numPr>
          <w:ilvl w:val="0"/>
          <w:numId w:val="4"/>
        </w:numPr>
        <w:shd w:val="clear" w:color="auto" w:fill="FFFFFF"/>
        <w:spacing w:line="240" w:lineRule="auto"/>
        <w:jc w:val="both"/>
        <w:rPr>
          <w:rFonts w:ascii="Calibri" w:eastAsia="Calibri" w:hAnsi="Calibri" w:cs="Arial"/>
        </w:rPr>
      </w:pPr>
      <w:r w:rsidRPr="00284854">
        <w:rPr>
          <w:rFonts w:ascii="Calibri" w:eastAsia="Calibri" w:hAnsi="Calibri" w:cs="Arial"/>
          <w:b/>
        </w:rPr>
        <w:t>QI Council -</w:t>
      </w:r>
      <w:r w:rsidRPr="00284854">
        <w:rPr>
          <w:rFonts w:cs="Arial"/>
        </w:rPr>
        <w:t xml:space="preserve"> A cross-cutting group of staff responsible for overseeing all QI initiatives. Responsibilities often include establishing QI goals, objectives, and measures; monitoring achievement of QI goals; approving and overseeing specific QI projects; and addressing barriers to QI implementation.</w:t>
      </w:r>
    </w:p>
    <w:p w14:paraId="02467312" w14:textId="77777777" w:rsidR="00284854" w:rsidRPr="000A7A50" w:rsidRDefault="00284854" w:rsidP="00284854">
      <w:pPr>
        <w:numPr>
          <w:ilvl w:val="0"/>
          <w:numId w:val="4"/>
        </w:numPr>
        <w:suppressAutoHyphens/>
        <w:spacing w:line="240" w:lineRule="auto"/>
        <w:rPr>
          <w:rFonts w:ascii="Calibri" w:eastAsia="Calibri" w:hAnsi="Calibri" w:cs="Arial"/>
          <w:lang w:eastAsia="ar-SA"/>
        </w:rPr>
      </w:pPr>
      <w:r w:rsidRPr="000A7A50">
        <w:rPr>
          <w:rFonts w:ascii="Calibri" w:eastAsia="Calibri" w:hAnsi="Calibri" w:cs="Arial"/>
          <w:b/>
          <w:lang w:eastAsia="ar-SA"/>
        </w:rPr>
        <w:t>QI Method:</w:t>
      </w:r>
      <w:r w:rsidRPr="000A7A50">
        <w:rPr>
          <w:rFonts w:ascii="Calibri" w:eastAsia="Calibri" w:hAnsi="Calibri" w:cs="Arial"/>
          <w:lang w:eastAsia="ar-SA"/>
        </w:rPr>
        <w:t xml:space="preserve">  A formal improvement methodology which utilizes data and information within problem solving to reliably generate improvement solutions.  (e.g., PDSA, Lean) 5S).</w:t>
      </w:r>
    </w:p>
    <w:p w14:paraId="63B91FAE" w14:textId="3A95840F" w:rsidR="00284854" w:rsidRPr="001F773F" w:rsidRDefault="00284854" w:rsidP="00284854">
      <w:pPr>
        <w:numPr>
          <w:ilvl w:val="0"/>
          <w:numId w:val="4"/>
        </w:numPr>
        <w:shd w:val="clear" w:color="auto" w:fill="FFFFFF"/>
        <w:spacing w:line="240" w:lineRule="auto"/>
        <w:jc w:val="both"/>
        <w:rPr>
          <w:rFonts w:ascii="Calibri" w:eastAsia="Calibri" w:hAnsi="Calibri" w:cs="Arial"/>
        </w:rPr>
      </w:pPr>
      <w:r w:rsidRPr="005D6CA4">
        <w:rPr>
          <w:rFonts w:ascii="Calibri" w:eastAsia="Calibri" w:hAnsi="Calibri" w:cs="Arial"/>
          <w:b/>
        </w:rPr>
        <w:t>QI Project Team:</w:t>
      </w:r>
      <w:r w:rsidRPr="005D6CA4">
        <w:rPr>
          <w:rFonts w:ascii="Calibri" w:eastAsia="Calibri" w:hAnsi="Calibri" w:cs="Arial"/>
        </w:rPr>
        <w:t xml:space="preserve">  A team formed to execute a project using a </w:t>
      </w:r>
      <w:r>
        <w:rPr>
          <w:rFonts w:ascii="Calibri" w:eastAsia="Calibri" w:hAnsi="Calibri" w:cs="Arial"/>
        </w:rPr>
        <w:t xml:space="preserve">formal </w:t>
      </w:r>
      <w:r w:rsidRPr="005D6CA4">
        <w:rPr>
          <w:rFonts w:ascii="Calibri" w:eastAsia="Calibri" w:hAnsi="Calibri" w:cs="Arial"/>
        </w:rPr>
        <w:t>QI process</w:t>
      </w:r>
      <w:r>
        <w:rPr>
          <w:rFonts w:ascii="Calibri" w:eastAsia="Calibri" w:hAnsi="Calibri" w:cs="Arial"/>
        </w:rPr>
        <w:t xml:space="preserve"> such as Plan-Do-Study-Act (PDSA) or Lean;</w:t>
      </w:r>
      <w:r w:rsidRPr="005D6CA4">
        <w:rPr>
          <w:rFonts w:ascii="Calibri" w:eastAsia="Calibri" w:hAnsi="Calibri" w:cs="Arial"/>
        </w:rPr>
        <w:t xml:space="preserve"> </w:t>
      </w:r>
      <w:r w:rsidR="00FE616E">
        <w:rPr>
          <w:rFonts w:ascii="Calibri" w:eastAsia="Calibri" w:hAnsi="Calibri" w:cs="Arial"/>
        </w:rPr>
        <w:t>t</w:t>
      </w:r>
      <w:r w:rsidR="00FE616E" w:rsidRPr="005D6CA4">
        <w:rPr>
          <w:rFonts w:ascii="Calibri" w:eastAsia="Calibri" w:hAnsi="Calibri" w:cs="Arial"/>
        </w:rPr>
        <w:t>ypically,</w:t>
      </w:r>
      <w:r w:rsidRPr="005D6CA4">
        <w:rPr>
          <w:rFonts w:ascii="Calibri" w:eastAsia="Calibri" w:hAnsi="Calibri" w:cs="Arial"/>
        </w:rPr>
        <w:t xml:space="preserve"> in place over a relatively short period of time </w:t>
      </w:r>
      <w:proofErr w:type="gramStart"/>
      <w:r w:rsidRPr="005D6CA4">
        <w:rPr>
          <w:rFonts w:ascii="Calibri" w:eastAsia="Calibri" w:hAnsi="Calibri" w:cs="Arial"/>
        </w:rPr>
        <w:t>sufficient</w:t>
      </w:r>
      <w:proofErr w:type="gramEnd"/>
      <w:r w:rsidRPr="005D6CA4">
        <w:rPr>
          <w:rFonts w:ascii="Calibri" w:eastAsia="Calibri" w:hAnsi="Calibri" w:cs="Arial"/>
        </w:rPr>
        <w:t xml:space="preserve"> to complete the QI project. </w:t>
      </w:r>
    </w:p>
    <w:p w14:paraId="2ABE846D" w14:textId="77777777" w:rsidR="00284854" w:rsidRPr="00284854" w:rsidRDefault="00284854" w:rsidP="00284854">
      <w:pPr>
        <w:numPr>
          <w:ilvl w:val="0"/>
          <w:numId w:val="4"/>
        </w:numPr>
        <w:suppressAutoHyphens/>
        <w:spacing w:line="240" w:lineRule="auto"/>
        <w:rPr>
          <w:rFonts w:ascii="Calibri" w:eastAsia="Calibri" w:hAnsi="Calibri" w:cs="Arial"/>
          <w:lang w:eastAsia="ar-SA"/>
        </w:rPr>
      </w:pPr>
      <w:r w:rsidRPr="001F773F">
        <w:rPr>
          <w:rFonts w:ascii="Calibri" w:eastAsia="Calibri" w:hAnsi="Calibri" w:cs="Arial"/>
          <w:b/>
          <w:lang w:eastAsia="ar-SA"/>
        </w:rPr>
        <w:t>QI Tools</w:t>
      </w:r>
      <w:r w:rsidRPr="001F773F">
        <w:rPr>
          <w:rFonts w:ascii="Calibri" w:eastAsia="Calibri" w:hAnsi="Calibri" w:cs="Arial"/>
          <w:lang w:eastAsia="ar-SA"/>
        </w:rPr>
        <w:t xml:space="preserve">: A set of techniques that are applied to various steps in a formal QI processes (e.g. PDSA cycles) to help diagnose and solve quality-related issues. Common examples include process maps, cause-and-effect diagrams, control charts, and check sheets. </w:t>
      </w:r>
    </w:p>
    <w:p w14:paraId="69EB20A9" w14:textId="77777777" w:rsidR="00284854" w:rsidRPr="005D6CA4" w:rsidRDefault="00284854" w:rsidP="00284854">
      <w:pPr>
        <w:numPr>
          <w:ilvl w:val="0"/>
          <w:numId w:val="4"/>
        </w:numPr>
        <w:shd w:val="clear" w:color="auto" w:fill="FFFFFF"/>
        <w:spacing w:line="240" w:lineRule="auto"/>
        <w:jc w:val="both"/>
        <w:rPr>
          <w:rFonts w:ascii="Calibri" w:eastAsia="Calibri" w:hAnsi="Calibri" w:cs="Arial"/>
        </w:rPr>
      </w:pPr>
      <w:r w:rsidRPr="005D6CA4">
        <w:rPr>
          <w:rFonts w:ascii="Calibri" w:eastAsia="Calibri" w:hAnsi="Calibri" w:cs="Arial"/>
          <w:b/>
        </w:rPr>
        <w:t>Senior leaders</w:t>
      </w:r>
      <w:r w:rsidRPr="005D6CA4">
        <w:rPr>
          <w:rFonts w:ascii="Calibri" w:eastAsia="Calibri" w:hAnsi="Calibri" w:cs="Arial"/>
        </w:rPr>
        <w:t>-The highest-ranking leaders in the organization such as the Local Health Official, Administrator, Deputy Directors,</w:t>
      </w:r>
      <w:r>
        <w:rPr>
          <w:rFonts w:ascii="Calibri" w:eastAsia="Calibri" w:hAnsi="Calibri" w:cs="Arial"/>
        </w:rPr>
        <w:t xml:space="preserve"> Division Chiefs</w:t>
      </w:r>
      <w:r w:rsidRPr="005D6CA4">
        <w:rPr>
          <w:rFonts w:ascii="Calibri" w:eastAsia="Calibri" w:hAnsi="Calibri" w:cs="Arial"/>
        </w:rPr>
        <w:t xml:space="preserve"> etc.</w:t>
      </w:r>
    </w:p>
    <w:p w14:paraId="48FFC1DB" w14:textId="77777777" w:rsidR="00284854" w:rsidRPr="000A7A50" w:rsidRDefault="00284854" w:rsidP="00284854">
      <w:pPr>
        <w:numPr>
          <w:ilvl w:val="0"/>
          <w:numId w:val="4"/>
        </w:numPr>
        <w:suppressAutoHyphens/>
        <w:autoSpaceDE w:val="0"/>
        <w:autoSpaceDN w:val="0"/>
        <w:adjustRightInd w:val="0"/>
        <w:spacing w:line="240" w:lineRule="auto"/>
        <w:rPr>
          <w:rFonts w:ascii="Calibri" w:eastAsia="Calibri" w:hAnsi="Calibri" w:cs="Arial"/>
        </w:rPr>
      </w:pPr>
      <w:r w:rsidRPr="000A7A50">
        <w:rPr>
          <w:rFonts w:ascii="Calibri" w:eastAsia="Calibri" w:hAnsi="Calibri" w:cs="Arial"/>
          <w:b/>
        </w:rPr>
        <w:t>Standardized Work:</w:t>
      </w:r>
      <w:r w:rsidRPr="000A7A50">
        <w:rPr>
          <w:rFonts w:ascii="Calibri" w:eastAsia="Calibri" w:hAnsi="Calibri" w:cs="Arial"/>
        </w:rPr>
        <w:t xml:space="preserve">  Documented methods which define how work is done.  Standardized work reflects the current best-known way to do something, and is documented in a way that enables it to be effectively used while work is performed, resulting in decreased variation and a basis for continual process improvement.</w:t>
      </w:r>
    </w:p>
    <w:p w14:paraId="16BCD54A" w14:textId="77777777" w:rsidR="00284854" w:rsidRPr="005D6CA4" w:rsidRDefault="00284854" w:rsidP="00284854">
      <w:pPr>
        <w:numPr>
          <w:ilvl w:val="0"/>
          <w:numId w:val="4"/>
        </w:numPr>
        <w:shd w:val="clear" w:color="auto" w:fill="FFFFFF"/>
        <w:spacing w:line="240" w:lineRule="auto"/>
        <w:jc w:val="both"/>
        <w:rPr>
          <w:rFonts w:ascii="Calibri" w:eastAsia="Calibri" w:hAnsi="Calibri" w:cs="Arial"/>
        </w:rPr>
      </w:pPr>
      <w:r w:rsidRPr="005D6CA4">
        <w:rPr>
          <w:rFonts w:ascii="Calibri" w:eastAsia="Calibri" w:hAnsi="Calibri" w:cs="Arial"/>
          <w:b/>
        </w:rPr>
        <w:t>Team:</w:t>
      </w:r>
      <w:r w:rsidRPr="005D6CA4">
        <w:rPr>
          <w:rFonts w:ascii="Calibri" w:eastAsia="Calibri" w:hAnsi="Calibri" w:cs="Arial"/>
        </w:rPr>
        <w:t xml:space="preserve"> </w:t>
      </w:r>
      <w:r>
        <w:rPr>
          <w:rFonts w:ascii="Calibri" w:eastAsia="Calibri" w:hAnsi="Calibri" w:cs="Arial"/>
        </w:rPr>
        <w:t>A group of individuals</w:t>
      </w:r>
      <w:r w:rsidRPr="005D6CA4">
        <w:rPr>
          <w:rFonts w:ascii="Calibri" w:eastAsia="Calibri" w:hAnsi="Calibri" w:cs="Arial"/>
        </w:rPr>
        <w:t xml:space="preserve"> formed to carry out a specific function, task, or work process – including both QI project teams and work </w:t>
      </w:r>
      <w:r>
        <w:rPr>
          <w:rFonts w:ascii="Calibri" w:eastAsia="Calibri" w:hAnsi="Calibri" w:cs="Arial"/>
        </w:rPr>
        <w:t>units</w:t>
      </w:r>
      <w:r w:rsidRPr="005D6CA4">
        <w:rPr>
          <w:rFonts w:ascii="Calibri" w:eastAsia="Calibri" w:hAnsi="Calibri" w:cs="Arial"/>
        </w:rPr>
        <w:t xml:space="preserve">. </w:t>
      </w:r>
    </w:p>
    <w:p w14:paraId="296A5828" w14:textId="14F80F04" w:rsidR="00284854" w:rsidRPr="005D6CA4" w:rsidRDefault="00284854" w:rsidP="00284854">
      <w:pPr>
        <w:numPr>
          <w:ilvl w:val="0"/>
          <w:numId w:val="4"/>
        </w:numPr>
        <w:shd w:val="clear" w:color="auto" w:fill="FFFFFF"/>
        <w:spacing w:line="240" w:lineRule="auto"/>
        <w:jc w:val="both"/>
        <w:rPr>
          <w:rFonts w:ascii="Calibri" w:eastAsia="Calibri" w:hAnsi="Calibri" w:cs="Arial"/>
        </w:rPr>
      </w:pPr>
      <w:r w:rsidRPr="005D6CA4">
        <w:rPr>
          <w:rFonts w:ascii="Calibri" w:eastAsia="Calibri" w:hAnsi="Calibri" w:cs="Arial"/>
          <w:b/>
        </w:rPr>
        <w:t xml:space="preserve">Work </w:t>
      </w:r>
      <w:r>
        <w:rPr>
          <w:rFonts w:ascii="Calibri" w:eastAsia="Calibri" w:hAnsi="Calibri" w:cs="Arial"/>
          <w:b/>
        </w:rPr>
        <w:t>Unit</w:t>
      </w:r>
      <w:r w:rsidRPr="005D6CA4">
        <w:rPr>
          <w:rFonts w:ascii="Calibri" w:eastAsia="Calibri" w:hAnsi="Calibri" w:cs="Arial"/>
          <w:b/>
        </w:rPr>
        <w:t>:</w:t>
      </w:r>
      <w:r w:rsidRPr="005D6CA4">
        <w:rPr>
          <w:rFonts w:ascii="Calibri" w:eastAsia="Calibri" w:hAnsi="Calibri" w:cs="Arial"/>
        </w:rPr>
        <w:t xml:space="preserve">  A team formed around work process</w:t>
      </w:r>
      <w:r>
        <w:rPr>
          <w:rFonts w:ascii="Calibri" w:eastAsia="Calibri" w:hAnsi="Calibri" w:cs="Arial"/>
        </w:rPr>
        <w:t>(es)</w:t>
      </w:r>
      <w:r w:rsidRPr="005D6CA4">
        <w:rPr>
          <w:rFonts w:ascii="Calibri" w:eastAsia="Calibri" w:hAnsi="Calibri" w:cs="Arial"/>
        </w:rPr>
        <w:t xml:space="preserve"> or</w:t>
      </w:r>
      <w:r>
        <w:rPr>
          <w:rFonts w:ascii="Calibri" w:eastAsia="Calibri" w:hAnsi="Calibri" w:cs="Arial"/>
        </w:rPr>
        <w:t xml:space="preserve"> specific</w:t>
      </w:r>
      <w:r w:rsidRPr="005D6CA4">
        <w:rPr>
          <w:rFonts w:ascii="Calibri" w:eastAsia="Calibri" w:hAnsi="Calibri" w:cs="Arial"/>
        </w:rPr>
        <w:t xml:space="preserve"> function</w:t>
      </w:r>
      <w:r>
        <w:rPr>
          <w:rFonts w:ascii="Calibri" w:eastAsia="Calibri" w:hAnsi="Calibri" w:cs="Arial"/>
        </w:rPr>
        <w:t>s;</w:t>
      </w:r>
      <w:r w:rsidRPr="005D6CA4">
        <w:rPr>
          <w:rFonts w:ascii="Calibri" w:eastAsia="Calibri" w:hAnsi="Calibri" w:cs="Arial"/>
        </w:rPr>
        <w:t xml:space="preserve"> </w:t>
      </w:r>
      <w:r w:rsidR="00FE616E" w:rsidRPr="005D6CA4">
        <w:rPr>
          <w:rFonts w:ascii="Calibri" w:eastAsia="Calibri" w:hAnsi="Calibri" w:cs="Arial"/>
        </w:rPr>
        <w:t>typically,</w:t>
      </w:r>
      <w:r w:rsidRPr="005D6CA4">
        <w:rPr>
          <w:rFonts w:ascii="Calibri" w:eastAsia="Calibri" w:hAnsi="Calibri" w:cs="Arial"/>
        </w:rPr>
        <w:t xml:space="preserve"> in place over a sustained </w:t>
      </w:r>
      <w:proofErr w:type="gramStart"/>
      <w:r w:rsidRPr="005D6CA4">
        <w:rPr>
          <w:rFonts w:ascii="Calibri" w:eastAsia="Calibri" w:hAnsi="Calibri" w:cs="Arial"/>
        </w:rPr>
        <w:t>period of time</w:t>
      </w:r>
      <w:proofErr w:type="gramEnd"/>
      <w:r w:rsidRPr="005D6CA4">
        <w:rPr>
          <w:rFonts w:ascii="Calibri" w:eastAsia="Calibri" w:hAnsi="Calibri" w:cs="Arial"/>
        </w:rPr>
        <w:t>.</w:t>
      </w:r>
    </w:p>
    <w:p w14:paraId="12DF7236" w14:textId="37C8BDE3" w:rsidR="000A7A50" w:rsidRPr="00786B69" w:rsidRDefault="000A7A50" w:rsidP="00786B69">
      <w:pPr>
        <w:rPr>
          <w:rFonts w:cstheme="minorHAnsi"/>
        </w:rPr>
      </w:pPr>
    </w:p>
    <w:sectPr w:rsidR="000A7A50" w:rsidRPr="00786B69" w:rsidSect="00284854">
      <w:pgSz w:w="12240" w:h="15840"/>
      <w:pgMar w:top="720" w:right="720" w:bottom="720" w:left="720" w:header="432"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FD656" w14:textId="77777777" w:rsidR="009D48E7" w:rsidRDefault="009D48E7" w:rsidP="00457FC5">
      <w:pPr>
        <w:spacing w:after="0" w:line="240" w:lineRule="auto"/>
      </w:pPr>
      <w:r>
        <w:separator/>
      </w:r>
    </w:p>
  </w:endnote>
  <w:endnote w:type="continuationSeparator" w:id="0">
    <w:p w14:paraId="382CB8FB" w14:textId="77777777" w:rsidR="009D48E7" w:rsidRDefault="009D48E7" w:rsidP="00457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1567778"/>
      <w:docPartObj>
        <w:docPartGallery w:val="Page Numbers (Bottom of Page)"/>
        <w:docPartUnique/>
      </w:docPartObj>
    </w:sdtPr>
    <w:sdtEndPr>
      <w:rPr>
        <w:noProof/>
      </w:rPr>
    </w:sdtEndPr>
    <w:sdtContent>
      <w:p w14:paraId="4FEA7FA7" w14:textId="051B794B" w:rsidR="009D48E7" w:rsidRDefault="009D48E7">
        <w:pPr>
          <w:pStyle w:val="Footer"/>
          <w:jc w:val="right"/>
        </w:pPr>
        <w:r>
          <w:fldChar w:fldCharType="begin"/>
        </w:r>
        <w:r>
          <w:instrText xml:space="preserve"> PAGE   \* MERGEFORMAT </w:instrText>
        </w:r>
        <w:r>
          <w:fldChar w:fldCharType="separate"/>
        </w:r>
        <w:r>
          <w:rPr>
            <w:noProof/>
          </w:rPr>
          <w:t>34</w:t>
        </w:r>
        <w:r>
          <w:rPr>
            <w:noProof/>
          </w:rPr>
          <w:fldChar w:fldCharType="end"/>
        </w:r>
      </w:p>
    </w:sdtContent>
  </w:sdt>
  <w:p w14:paraId="5CBBCCB6" w14:textId="77777777" w:rsidR="009D48E7" w:rsidRDefault="009D48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075EF" w14:textId="77777777" w:rsidR="009D48E7" w:rsidRDefault="009D48E7" w:rsidP="00457FC5">
      <w:pPr>
        <w:spacing w:after="0" w:line="240" w:lineRule="auto"/>
      </w:pPr>
      <w:r>
        <w:separator/>
      </w:r>
    </w:p>
  </w:footnote>
  <w:footnote w:type="continuationSeparator" w:id="0">
    <w:p w14:paraId="722F11EE" w14:textId="77777777" w:rsidR="009D48E7" w:rsidRDefault="009D48E7" w:rsidP="00457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B4827" w14:textId="46AA5E23" w:rsidR="009D48E7" w:rsidRDefault="009D48E7">
    <w:pPr>
      <w:pStyle w:val="Header"/>
      <w:jc w:val="right"/>
    </w:pPr>
  </w:p>
  <w:p w14:paraId="34EC36FE" w14:textId="77777777" w:rsidR="009D48E7" w:rsidRDefault="009D48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F17E1"/>
    <w:multiLevelType w:val="hybridMultilevel"/>
    <w:tmpl w:val="8572E7BE"/>
    <w:lvl w:ilvl="0" w:tplc="9D30DA14">
      <w:start w:val="1"/>
      <w:numFmt w:val="bullet"/>
      <w:lvlText w:val=""/>
      <w:lvlJc w:val="left"/>
      <w:pPr>
        <w:ind w:left="720" w:hanging="360"/>
      </w:pPr>
      <w:rPr>
        <w:rFonts w:ascii="Symbol" w:hAnsi="Symbol" w:hint="default"/>
        <w:color w:val="auto"/>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12A12"/>
    <w:multiLevelType w:val="hybridMultilevel"/>
    <w:tmpl w:val="4C048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554C7"/>
    <w:multiLevelType w:val="hybridMultilevel"/>
    <w:tmpl w:val="22104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679DC"/>
    <w:multiLevelType w:val="hybridMultilevel"/>
    <w:tmpl w:val="779AD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E0FCC"/>
    <w:multiLevelType w:val="hybridMultilevel"/>
    <w:tmpl w:val="76CE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2046B"/>
    <w:multiLevelType w:val="multilevel"/>
    <w:tmpl w:val="04090027"/>
    <w:lvl w:ilvl="0">
      <w:start w:val="1"/>
      <w:numFmt w:val="upperRoman"/>
      <w:pStyle w:val="Heading11"/>
      <w:lvlText w:val="%1."/>
      <w:lvlJc w:val="left"/>
      <w:pPr>
        <w:ind w:left="0" w:firstLine="0"/>
      </w:pPr>
    </w:lvl>
    <w:lvl w:ilvl="1">
      <w:start w:val="1"/>
      <w:numFmt w:val="upperLetter"/>
      <w:pStyle w:val="Heading21"/>
      <w:lvlText w:val="%2."/>
      <w:lvlJc w:val="left"/>
      <w:pPr>
        <w:ind w:left="720" w:firstLine="0"/>
      </w:pPr>
    </w:lvl>
    <w:lvl w:ilvl="2">
      <w:start w:val="1"/>
      <w:numFmt w:val="decimal"/>
      <w:pStyle w:val="Heading31"/>
      <w:lvlText w:val="%3."/>
      <w:lvlJc w:val="left"/>
      <w:pPr>
        <w:ind w:left="1440" w:firstLine="0"/>
      </w:pPr>
    </w:lvl>
    <w:lvl w:ilvl="3">
      <w:start w:val="1"/>
      <w:numFmt w:val="lowerLetter"/>
      <w:pStyle w:val="Heading41"/>
      <w:lvlText w:val="%4)"/>
      <w:lvlJc w:val="left"/>
      <w:pPr>
        <w:ind w:left="2160" w:firstLine="0"/>
      </w:pPr>
    </w:lvl>
    <w:lvl w:ilvl="4">
      <w:start w:val="1"/>
      <w:numFmt w:val="decimal"/>
      <w:pStyle w:val="Heading51"/>
      <w:lvlText w:val="(%5)"/>
      <w:lvlJc w:val="left"/>
      <w:pPr>
        <w:ind w:left="2880" w:firstLine="0"/>
      </w:pPr>
    </w:lvl>
    <w:lvl w:ilvl="5">
      <w:start w:val="1"/>
      <w:numFmt w:val="lowerLetter"/>
      <w:pStyle w:val="Heading61"/>
      <w:lvlText w:val="(%6)"/>
      <w:lvlJc w:val="left"/>
      <w:pPr>
        <w:ind w:left="3600" w:firstLine="0"/>
      </w:pPr>
    </w:lvl>
    <w:lvl w:ilvl="6">
      <w:start w:val="1"/>
      <w:numFmt w:val="lowerRoman"/>
      <w:pStyle w:val="Heading71"/>
      <w:lvlText w:val="(%7)"/>
      <w:lvlJc w:val="left"/>
      <w:pPr>
        <w:ind w:left="4320" w:firstLine="0"/>
      </w:pPr>
    </w:lvl>
    <w:lvl w:ilvl="7">
      <w:start w:val="1"/>
      <w:numFmt w:val="lowerLetter"/>
      <w:pStyle w:val="Heading81"/>
      <w:lvlText w:val="(%8)"/>
      <w:lvlJc w:val="left"/>
      <w:pPr>
        <w:ind w:left="5040" w:firstLine="0"/>
      </w:pPr>
    </w:lvl>
    <w:lvl w:ilvl="8">
      <w:start w:val="1"/>
      <w:numFmt w:val="lowerRoman"/>
      <w:pStyle w:val="Heading91"/>
      <w:lvlText w:val="(%9)"/>
      <w:lvlJc w:val="left"/>
      <w:pPr>
        <w:ind w:left="5760" w:firstLine="0"/>
      </w:pPr>
    </w:lvl>
  </w:abstractNum>
  <w:abstractNum w:abstractNumId="6" w15:restartNumberingAfterBreak="0">
    <w:nsid w:val="09B76F97"/>
    <w:multiLevelType w:val="hybridMultilevel"/>
    <w:tmpl w:val="A75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C7DC9"/>
    <w:multiLevelType w:val="hybridMultilevel"/>
    <w:tmpl w:val="2C94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54672F"/>
    <w:multiLevelType w:val="hybridMultilevel"/>
    <w:tmpl w:val="89B0B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05C2A"/>
    <w:multiLevelType w:val="hybridMultilevel"/>
    <w:tmpl w:val="07CA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50000"/>
    <w:multiLevelType w:val="hybridMultilevel"/>
    <w:tmpl w:val="39921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EF497E"/>
    <w:multiLevelType w:val="hybridMultilevel"/>
    <w:tmpl w:val="780E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0EF9"/>
    <w:multiLevelType w:val="hybridMultilevel"/>
    <w:tmpl w:val="A96AEC9E"/>
    <w:lvl w:ilvl="0" w:tplc="ED78A61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96800"/>
    <w:multiLevelType w:val="hybridMultilevel"/>
    <w:tmpl w:val="1D1865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6154D"/>
    <w:multiLevelType w:val="hybridMultilevel"/>
    <w:tmpl w:val="CA1E6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43CBB"/>
    <w:multiLevelType w:val="hybridMultilevel"/>
    <w:tmpl w:val="EFDA43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0514BA"/>
    <w:multiLevelType w:val="hybridMultilevel"/>
    <w:tmpl w:val="D05E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55CE3"/>
    <w:multiLevelType w:val="hybridMultilevel"/>
    <w:tmpl w:val="0BFC02DE"/>
    <w:lvl w:ilvl="0" w:tplc="812E30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920455"/>
    <w:multiLevelType w:val="hybridMultilevel"/>
    <w:tmpl w:val="C4DCC01A"/>
    <w:lvl w:ilvl="0" w:tplc="04090011">
      <w:start w:val="1"/>
      <w:numFmt w:val="decimal"/>
      <w:lvlText w:val="%1)"/>
      <w:lvlJc w:val="left"/>
      <w:pPr>
        <w:ind w:left="720" w:hanging="360"/>
      </w:pPr>
      <w:rPr>
        <w:rFonts w:hint="default"/>
      </w:rPr>
    </w:lvl>
    <w:lvl w:ilvl="1" w:tplc="252A10C0">
      <w:numFmt w:val="bullet"/>
      <w:lvlText w:val="•"/>
      <w:lvlJc w:val="left"/>
      <w:pPr>
        <w:ind w:left="1800" w:hanging="72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B263DA"/>
    <w:multiLevelType w:val="hybridMultilevel"/>
    <w:tmpl w:val="E472A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616160"/>
    <w:multiLevelType w:val="hybridMultilevel"/>
    <w:tmpl w:val="D0CE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82CB9"/>
    <w:multiLevelType w:val="hybridMultilevel"/>
    <w:tmpl w:val="C6822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56D58"/>
    <w:multiLevelType w:val="hybridMultilevel"/>
    <w:tmpl w:val="13FE6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04484E"/>
    <w:multiLevelType w:val="hybridMultilevel"/>
    <w:tmpl w:val="0E3EDB4C"/>
    <w:lvl w:ilvl="0" w:tplc="812C147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12EAC"/>
    <w:multiLevelType w:val="hybridMultilevel"/>
    <w:tmpl w:val="666CB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16742E"/>
    <w:multiLevelType w:val="hybridMultilevel"/>
    <w:tmpl w:val="B9823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7072F4"/>
    <w:multiLevelType w:val="hybridMultilevel"/>
    <w:tmpl w:val="B85ADB06"/>
    <w:lvl w:ilvl="0" w:tplc="8EB067F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5B1B48"/>
    <w:multiLevelType w:val="hybridMultilevel"/>
    <w:tmpl w:val="EE1C2D9A"/>
    <w:lvl w:ilvl="0" w:tplc="2DCA2C3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51728"/>
    <w:multiLevelType w:val="hybridMultilevel"/>
    <w:tmpl w:val="4BB83E08"/>
    <w:lvl w:ilvl="0" w:tplc="9D30DA14">
      <w:start w:val="1"/>
      <w:numFmt w:val="bullet"/>
      <w:lvlText w:val=""/>
      <w:lvlJc w:val="left"/>
      <w:pPr>
        <w:ind w:left="720" w:hanging="360"/>
      </w:pPr>
      <w:rPr>
        <w:rFonts w:ascii="Symbol" w:hAnsi="Symbol" w:hint="default"/>
        <w:color w:val="auto"/>
      </w:rPr>
    </w:lvl>
    <w:lvl w:ilvl="1" w:tplc="26142E34">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CF5036"/>
    <w:multiLevelType w:val="hybridMultilevel"/>
    <w:tmpl w:val="C8A056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D51923"/>
    <w:multiLevelType w:val="hybridMultilevel"/>
    <w:tmpl w:val="D6A27EBE"/>
    <w:lvl w:ilvl="0" w:tplc="9D30DA1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A01130"/>
    <w:multiLevelType w:val="hybridMultilevel"/>
    <w:tmpl w:val="9F749E68"/>
    <w:lvl w:ilvl="0" w:tplc="A796D11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D557D9"/>
    <w:multiLevelType w:val="hybridMultilevel"/>
    <w:tmpl w:val="C59C7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E8380C"/>
    <w:multiLevelType w:val="hybridMultilevel"/>
    <w:tmpl w:val="2FF2A4D2"/>
    <w:lvl w:ilvl="0" w:tplc="79982348">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03EBC"/>
    <w:multiLevelType w:val="hybridMultilevel"/>
    <w:tmpl w:val="F2B6C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36BD7"/>
    <w:multiLevelType w:val="hybridMultilevel"/>
    <w:tmpl w:val="AC027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353AE1"/>
    <w:multiLevelType w:val="hybridMultilevel"/>
    <w:tmpl w:val="14F8C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FA5984"/>
    <w:multiLevelType w:val="hybridMultilevel"/>
    <w:tmpl w:val="DBC0DAF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750322"/>
    <w:multiLevelType w:val="hybridMultilevel"/>
    <w:tmpl w:val="D06EB4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E712EFC"/>
    <w:multiLevelType w:val="hybridMultilevel"/>
    <w:tmpl w:val="54ACC2E8"/>
    <w:lvl w:ilvl="0" w:tplc="26142E34">
      <w:start w:val="1"/>
      <w:numFmt w:val="bullet"/>
      <w:lvlText w:val="o"/>
      <w:lvlJc w:val="left"/>
      <w:pPr>
        <w:ind w:left="720" w:hanging="360"/>
      </w:pPr>
      <w:rPr>
        <w:rFonts w:ascii="Courier New" w:hAnsi="Courier New" w:cs="Courier New"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8362D7"/>
    <w:multiLevelType w:val="hybridMultilevel"/>
    <w:tmpl w:val="417A3728"/>
    <w:lvl w:ilvl="0" w:tplc="04090001">
      <w:start w:val="1"/>
      <w:numFmt w:val="bullet"/>
      <w:lvlText w:val=""/>
      <w:lvlJc w:val="left"/>
      <w:pPr>
        <w:ind w:left="720" w:hanging="360"/>
      </w:pPr>
      <w:rPr>
        <w:rFonts w:ascii="Symbol" w:hAnsi="Symbol"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FF77D2"/>
    <w:multiLevelType w:val="hybridMultilevel"/>
    <w:tmpl w:val="871A843E"/>
    <w:lvl w:ilvl="0" w:tplc="BD029EB8">
      <w:start w:val="1"/>
      <w:numFmt w:val="bullet"/>
      <w:lvlText w:val=""/>
      <w:lvlJc w:val="left"/>
      <w:pPr>
        <w:ind w:left="720" w:hanging="360"/>
      </w:pPr>
      <w:rPr>
        <w:rFonts w:ascii="Symbol" w:hAnsi="Symbol" w:hint="default"/>
        <w:color w:val="auto"/>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A54863"/>
    <w:multiLevelType w:val="hybridMultilevel"/>
    <w:tmpl w:val="1FC42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7E4993"/>
    <w:multiLevelType w:val="hybridMultilevel"/>
    <w:tmpl w:val="B1128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533C38"/>
    <w:multiLevelType w:val="hybridMultilevel"/>
    <w:tmpl w:val="D8664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475282"/>
    <w:multiLevelType w:val="hybridMultilevel"/>
    <w:tmpl w:val="11AAE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D47703"/>
    <w:multiLevelType w:val="hybridMultilevel"/>
    <w:tmpl w:val="0D2009EC"/>
    <w:lvl w:ilvl="0" w:tplc="8EB067F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03FA3"/>
    <w:multiLevelType w:val="hybridMultilevel"/>
    <w:tmpl w:val="247E4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1"/>
  </w:num>
  <w:num w:numId="3">
    <w:abstractNumId w:val="18"/>
  </w:num>
  <w:num w:numId="4">
    <w:abstractNumId w:val="7"/>
  </w:num>
  <w:num w:numId="5">
    <w:abstractNumId w:val="23"/>
  </w:num>
  <w:num w:numId="6">
    <w:abstractNumId w:val="21"/>
  </w:num>
  <w:num w:numId="7">
    <w:abstractNumId w:val="2"/>
  </w:num>
  <w:num w:numId="8">
    <w:abstractNumId w:val="47"/>
  </w:num>
  <w:num w:numId="9">
    <w:abstractNumId w:val="37"/>
  </w:num>
  <w:num w:numId="10">
    <w:abstractNumId w:val="31"/>
  </w:num>
  <w:num w:numId="11">
    <w:abstractNumId w:val="27"/>
  </w:num>
  <w:num w:numId="12">
    <w:abstractNumId w:val="43"/>
  </w:num>
  <w:num w:numId="13">
    <w:abstractNumId w:val="32"/>
  </w:num>
  <w:num w:numId="14">
    <w:abstractNumId w:val="38"/>
  </w:num>
  <w:num w:numId="15">
    <w:abstractNumId w:val="3"/>
  </w:num>
  <w:num w:numId="16">
    <w:abstractNumId w:val="25"/>
  </w:num>
  <w:num w:numId="17">
    <w:abstractNumId w:val="1"/>
  </w:num>
  <w:num w:numId="18">
    <w:abstractNumId w:val="4"/>
  </w:num>
  <w:num w:numId="19">
    <w:abstractNumId w:val="6"/>
  </w:num>
  <w:num w:numId="20">
    <w:abstractNumId w:val="11"/>
  </w:num>
  <w:num w:numId="21">
    <w:abstractNumId w:val="24"/>
  </w:num>
  <w:num w:numId="22">
    <w:abstractNumId w:val="35"/>
  </w:num>
  <w:num w:numId="23">
    <w:abstractNumId w:val="36"/>
  </w:num>
  <w:num w:numId="24">
    <w:abstractNumId w:val="16"/>
  </w:num>
  <w:num w:numId="25">
    <w:abstractNumId w:val="8"/>
  </w:num>
  <w:num w:numId="26">
    <w:abstractNumId w:val="19"/>
  </w:num>
  <w:num w:numId="27">
    <w:abstractNumId w:val="44"/>
  </w:num>
  <w:num w:numId="28">
    <w:abstractNumId w:val="45"/>
  </w:num>
  <w:num w:numId="29">
    <w:abstractNumId w:val="15"/>
  </w:num>
  <w:num w:numId="30">
    <w:abstractNumId w:val="10"/>
  </w:num>
  <w:num w:numId="31">
    <w:abstractNumId w:val="22"/>
  </w:num>
  <w:num w:numId="32">
    <w:abstractNumId w:val="20"/>
  </w:num>
  <w:num w:numId="33">
    <w:abstractNumId w:val="14"/>
  </w:num>
  <w:num w:numId="34">
    <w:abstractNumId w:val="13"/>
  </w:num>
  <w:num w:numId="35">
    <w:abstractNumId w:val="30"/>
  </w:num>
  <w:num w:numId="36">
    <w:abstractNumId w:val="0"/>
  </w:num>
  <w:num w:numId="37">
    <w:abstractNumId w:val="29"/>
  </w:num>
  <w:num w:numId="38">
    <w:abstractNumId w:val="34"/>
  </w:num>
  <w:num w:numId="39">
    <w:abstractNumId w:val="28"/>
  </w:num>
  <w:num w:numId="40">
    <w:abstractNumId w:val="17"/>
  </w:num>
  <w:num w:numId="41">
    <w:abstractNumId w:val="39"/>
  </w:num>
  <w:num w:numId="42">
    <w:abstractNumId w:val="40"/>
  </w:num>
  <w:num w:numId="43">
    <w:abstractNumId w:val="12"/>
  </w:num>
  <w:num w:numId="44">
    <w:abstractNumId w:val="46"/>
  </w:num>
  <w:num w:numId="45">
    <w:abstractNumId w:val="26"/>
  </w:num>
  <w:num w:numId="46">
    <w:abstractNumId w:val="42"/>
  </w:num>
  <w:num w:numId="47">
    <w:abstractNumId w:val="33"/>
  </w:num>
  <w:num w:numId="48">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lissa Mayer">
    <w15:presenceInfo w15:providerId="AD" w15:userId="S-1-5-21-866079176-1098998374-518595180-8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CA4"/>
    <w:rsid w:val="00010795"/>
    <w:rsid w:val="00011A83"/>
    <w:rsid w:val="000240F5"/>
    <w:rsid w:val="0003350C"/>
    <w:rsid w:val="00035FDC"/>
    <w:rsid w:val="00055680"/>
    <w:rsid w:val="00056036"/>
    <w:rsid w:val="00056504"/>
    <w:rsid w:val="00056B6D"/>
    <w:rsid w:val="000646F8"/>
    <w:rsid w:val="00066CC5"/>
    <w:rsid w:val="000835AA"/>
    <w:rsid w:val="000901DA"/>
    <w:rsid w:val="00095F24"/>
    <w:rsid w:val="00097AE1"/>
    <w:rsid w:val="000A0370"/>
    <w:rsid w:val="000A23EA"/>
    <w:rsid w:val="000A25F3"/>
    <w:rsid w:val="000A42FE"/>
    <w:rsid w:val="000A7A50"/>
    <w:rsid w:val="000B2771"/>
    <w:rsid w:val="000B285C"/>
    <w:rsid w:val="000B5822"/>
    <w:rsid w:val="000B6EB8"/>
    <w:rsid w:val="000C027B"/>
    <w:rsid w:val="000D0644"/>
    <w:rsid w:val="000F0E19"/>
    <w:rsid w:val="000F32B1"/>
    <w:rsid w:val="000F372E"/>
    <w:rsid w:val="000F4D65"/>
    <w:rsid w:val="000F6E72"/>
    <w:rsid w:val="00100518"/>
    <w:rsid w:val="00101306"/>
    <w:rsid w:val="00110616"/>
    <w:rsid w:val="00112BF9"/>
    <w:rsid w:val="00115F05"/>
    <w:rsid w:val="00121AB7"/>
    <w:rsid w:val="00122539"/>
    <w:rsid w:val="001269AA"/>
    <w:rsid w:val="00133E23"/>
    <w:rsid w:val="00146A69"/>
    <w:rsid w:val="001542ED"/>
    <w:rsid w:val="001658CE"/>
    <w:rsid w:val="00173E26"/>
    <w:rsid w:val="00185FD2"/>
    <w:rsid w:val="00186923"/>
    <w:rsid w:val="001974AF"/>
    <w:rsid w:val="00197EC8"/>
    <w:rsid w:val="001B3887"/>
    <w:rsid w:val="001C1AD5"/>
    <w:rsid w:val="001D44FD"/>
    <w:rsid w:val="001D7092"/>
    <w:rsid w:val="001E668C"/>
    <w:rsid w:val="001F2FA5"/>
    <w:rsid w:val="001F3C5C"/>
    <w:rsid w:val="001F3F6B"/>
    <w:rsid w:val="001F636D"/>
    <w:rsid w:val="001F773F"/>
    <w:rsid w:val="00202816"/>
    <w:rsid w:val="002122F7"/>
    <w:rsid w:val="00212F10"/>
    <w:rsid w:val="00213B31"/>
    <w:rsid w:val="00216693"/>
    <w:rsid w:val="00216B12"/>
    <w:rsid w:val="00220DB2"/>
    <w:rsid w:val="002360C1"/>
    <w:rsid w:val="00255167"/>
    <w:rsid w:val="002563BE"/>
    <w:rsid w:val="002606EB"/>
    <w:rsid w:val="002647C3"/>
    <w:rsid w:val="00265D42"/>
    <w:rsid w:val="00271ACB"/>
    <w:rsid w:val="002747C5"/>
    <w:rsid w:val="00284854"/>
    <w:rsid w:val="00284F8C"/>
    <w:rsid w:val="00294B8A"/>
    <w:rsid w:val="002A04F1"/>
    <w:rsid w:val="002A3E5E"/>
    <w:rsid w:val="002A46AD"/>
    <w:rsid w:val="002B0BC4"/>
    <w:rsid w:val="002B3922"/>
    <w:rsid w:val="002B5D67"/>
    <w:rsid w:val="002B7577"/>
    <w:rsid w:val="002D2BD0"/>
    <w:rsid w:val="002D51C4"/>
    <w:rsid w:val="002D52B5"/>
    <w:rsid w:val="002E25E8"/>
    <w:rsid w:val="002E3869"/>
    <w:rsid w:val="002F0C86"/>
    <w:rsid w:val="002F58FB"/>
    <w:rsid w:val="003025F3"/>
    <w:rsid w:val="003152FD"/>
    <w:rsid w:val="00322ECD"/>
    <w:rsid w:val="003235F8"/>
    <w:rsid w:val="0032477A"/>
    <w:rsid w:val="0032774E"/>
    <w:rsid w:val="00331E7A"/>
    <w:rsid w:val="00337431"/>
    <w:rsid w:val="003446B5"/>
    <w:rsid w:val="003618FE"/>
    <w:rsid w:val="0036371B"/>
    <w:rsid w:val="00366908"/>
    <w:rsid w:val="0037467A"/>
    <w:rsid w:val="00377B32"/>
    <w:rsid w:val="00383B78"/>
    <w:rsid w:val="0038611F"/>
    <w:rsid w:val="00390541"/>
    <w:rsid w:val="003933F4"/>
    <w:rsid w:val="003A33E4"/>
    <w:rsid w:val="003A3B36"/>
    <w:rsid w:val="003A4D8A"/>
    <w:rsid w:val="003A661C"/>
    <w:rsid w:val="003A720F"/>
    <w:rsid w:val="003B0209"/>
    <w:rsid w:val="003B63A4"/>
    <w:rsid w:val="003C6EF9"/>
    <w:rsid w:val="003D1095"/>
    <w:rsid w:val="003D14F7"/>
    <w:rsid w:val="003D410A"/>
    <w:rsid w:val="003D54F2"/>
    <w:rsid w:val="003D6009"/>
    <w:rsid w:val="003D6E20"/>
    <w:rsid w:val="00402BE3"/>
    <w:rsid w:val="00403F1D"/>
    <w:rsid w:val="004070A6"/>
    <w:rsid w:val="004126D0"/>
    <w:rsid w:val="00434083"/>
    <w:rsid w:val="00457D1A"/>
    <w:rsid w:val="00457FC5"/>
    <w:rsid w:val="00461B16"/>
    <w:rsid w:val="00462132"/>
    <w:rsid w:val="00462A70"/>
    <w:rsid w:val="00467950"/>
    <w:rsid w:val="00474DD6"/>
    <w:rsid w:val="004956C5"/>
    <w:rsid w:val="00495CE0"/>
    <w:rsid w:val="004A4DD2"/>
    <w:rsid w:val="004A6F80"/>
    <w:rsid w:val="004B1A90"/>
    <w:rsid w:val="004D5EBD"/>
    <w:rsid w:val="004E316C"/>
    <w:rsid w:val="004F2449"/>
    <w:rsid w:val="004F64EF"/>
    <w:rsid w:val="004F6673"/>
    <w:rsid w:val="005017AF"/>
    <w:rsid w:val="00502EF4"/>
    <w:rsid w:val="00506E16"/>
    <w:rsid w:val="00513A3B"/>
    <w:rsid w:val="005163AF"/>
    <w:rsid w:val="00517437"/>
    <w:rsid w:val="00520A5E"/>
    <w:rsid w:val="0053055E"/>
    <w:rsid w:val="00531EFD"/>
    <w:rsid w:val="0053668C"/>
    <w:rsid w:val="005406D4"/>
    <w:rsid w:val="00541084"/>
    <w:rsid w:val="00542AAB"/>
    <w:rsid w:val="00545FC3"/>
    <w:rsid w:val="00551C6F"/>
    <w:rsid w:val="00552364"/>
    <w:rsid w:val="00557CDB"/>
    <w:rsid w:val="00560970"/>
    <w:rsid w:val="0057064F"/>
    <w:rsid w:val="00570B93"/>
    <w:rsid w:val="00585DFC"/>
    <w:rsid w:val="00595A52"/>
    <w:rsid w:val="005A08F7"/>
    <w:rsid w:val="005A0CF7"/>
    <w:rsid w:val="005B02FC"/>
    <w:rsid w:val="005B35ED"/>
    <w:rsid w:val="005B4152"/>
    <w:rsid w:val="005C12CF"/>
    <w:rsid w:val="005C4A2D"/>
    <w:rsid w:val="005D1F9B"/>
    <w:rsid w:val="005D6CA4"/>
    <w:rsid w:val="005F0238"/>
    <w:rsid w:val="005F6748"/>
    <w:rsid w:val="005F72D3"/>
    <w:rsid w:val="00614725"/>
    <w:rsid w:val="00614C65"/>
    <w:rsid w:val="006168E2"/>
    <w:rsid w:val="00622B0A"/>
    <w:rsid w:val="00624B87"/>
    <w:rsid w:val="00626DC3"/>
    <w:rsid w:val="00633A69"/>
    <w:rsid w:val="0063614F"/>
    <w:rsid w:val="00642F3D"/>
    <w:rsid w:val="0066210C"/>
    <w:rsid w:val="00662DB0"/>
    <w:rsid w:val="00663DAF"/>
    <w:rsid w:val="006863AE"/>
    <w:rsid w:val="00695A38"/>
    <w:rsid w:val="006A4D26"/>
    <w:rsid w:val="006A72B6"/>
    <w:rsid w:val="006B362E"/>
    <w:rsid w:val="006C5415"/>
    <w:rsid w:val="006C552F"/>
    <w:rsid w:val="006C57D9"/>
    <w:rsid w:val="006D0F81"/>
    <w:rsid w:val="006F4BE9"/>
    <w:rsid w:val="006F50B9"/>
    <w:rsid w:val="006F5785"/>
    <w:rsid w:val="006F6B14"/>
    <w:rsid w:val="00714880"/>
    <w:rsid w:val="007164D4"/>
    <w:rsid w:val="00723B42"/>
    <w:rsid w:val="00724D0F"/>
    <w:rsid w:val="00727B70"/>
    <w:rsid w:val="007361E9"/>
    <w:rsid w:val="00736807"/>
    <w:rsid w:val="00736AB6"/>
    <w:rsid w:val="007402F1"/>
    <w:rsid w:val="00746BD9"/>
    <w:rsid w:val="00751778"/>
    <w:rsid w:val="0075419E"/>
    <w:rsid w:val="00754F5A"/>
    <w:rsid w:val="00756977"/>
    <w:rsid w:val="0076573D"/>
    <w:rsid w:val="00775AFE"/>
    <w:rsid w:val="0078443B"/>
    <w:rsid w:val="0078560B"/>
    <w:rsid w:val="007863B2"/>
    <w:rsid w:val="00786B69"/>
    <w:rsid w:val="007877EF"/>
    <w:rsid w:val="007966CE"/>
    <w:rsid w:val="007A2032"/>
    <w:rsid w:val="007A2ADC"/>
    <w:rsid w:val="007B262B"/>
    <w:rsid w:val="007B2FA6"/>
    <w:rsid w:val="007B3F69"/>
    <w:rsid w:val="007B3FC0"/>
    <w:rsid w:val="007B5F64"/>
    <w:rsid w:val="007B7140"/>
    <w:rsid w:val="007B7168"/>
    <w:rsid w:val="007C1E94"/>
    <w:rsid w:val="007D1E49"/>
    <w:rsid w:val="007D779E"/>
    <w:rsid w:val="007E0B2C"/>
    <w:rsid w:val="007E7363"/>
    <w:rsid w:val="008030F6"/>
    <w:rsid w:val="008058DC"/>
    <w:rsid w:val="008134B8"/>
    <w:rsid w:val="00815B4F"/>
    <w:rsid w:val="008173FE"/>
    <w:rsid w:val="00821534"/>
    <w:rsid w:val="00825646"/>
    <w:rsid w:val="00825684"/>
    <w:rsid w:val="00827141"/>
    <w:rsid w:val="0083025B"/>
    <w:rsid w:val="0083385D"/>
    <w:rsid w:val="008343EC"/>
    <w:rsid w:val="00834EA6"/>
    <w:rsid w:val="0083601D"/>
    <w:rsid w:val="008369C5"/>
    <w:rsid w:val="00845454"/>
    <w:rsid w:val="00851CFA"/>
    <w:rsid w:val="00852CE2"/>
    <w:rsid w:val="008606AF"/>
    <w:rsid w:val="00866F76"/>
    <w:rsid w:val="00871E75"/>
    <w:rsid w:val="00877EEE"/>
    <w:rsid w:val="0089239E"/>
    <w:rsid w:val="00893D3A"/>
    <w:rsid w:val="008A1CC1"/>
    <w:rsid w:val="008A2E39"/>
    <w:rsid w:val="008B0257"/>
    <w:rsid w:val="008B5B73"/>
    <w:rsid w:val="008C14CC"/>
    <w:rsid w:val="008C201C"/>
    <w:rsid w:val="008C4B40"/>
    <w:rsid w:val="008C7191"/>
    <w:rsid w:val="008D089F"/>
    <w:rsid w:val="008D7130"/>
    <w:rsid w:val="008D7A3D"/>
    <w:rsid w:val="008E3DF4"/>
    <w:rsid w:val="008E6446"/>
    <w:rsid w:val="008F0BE7"/>
    <w:rsid w:val="008F0DBD"/>
    <w:rsid w:val="008F67EA"/>
    <w:rsid w:val="008F6AFA"/>
    <w:rsid w:val="009010AC"/>
    <w:rsid w:val="00903657"/>
    <w:rsid w:val="00903ECA"/>
    <w:rsid w:val="009055B3"/>
    <w:rsid w:val="00906A1D"/>
    <w:rsid w:val="00913BE8"/>
    <w:rsid w:val="00914F14"/>
    <w:rsid w:val="009150D2"/>
    <w:rsid w:val="009331D7"/>
    <w:rsid w:val="00940A7A"/>
    <w:rsid w:val="00941CE0"/>
    <w:rsid w:val="00945ABA"/>
    <w:rsid w:val="009530EC"/>
    <w:rsid w:val="00967B2B"/>
    <w:rsid w:val="00974E10"/>
    <w:rsid w:val="00982E81"/>
    <w:rsid w:val="00983A53"/>
    <w:rsid w:val="00987A66"/>
    <w:rsid w:val="00993EAD"/>
    <w:rsid w:val="009A79FD"/>
    <w:rsid w:val="009B24DB"/>
    <w:rsid w:val="009B3C92"/>
    <w:rsid w:val="009B4463"/>
    <w:rsid w:val="009C08FE"/>
    <w:rsid w:val="009C48C0"/>
    <w:rsid w:val="009D319B"/>
    <w:rsid w:val="009D48E7"/>
    <w:rsid w:val="009E3F2E"/>
    <w:rsid w:val="009F0829"/>
    <w:rsid w:val="009F3BB3"/>
    <w:rsid w:val="009F57A2"/>
    <w:rsid w:val="00A00363"/>
    <w:rsid w:val="00A05242"/>
    <w:rsid w:val="00A05B26"/>
    <w:rsid w:val="00A17196"/>
    <w:rsid w:val="00A17481"/>
    <w:rsid w:val="00A2523F"/>
    <w:rsid w:val="00A33F00"/>
    <w:rsid w:val="00A370F4"/>
    <w:rsid w:val="00A61E2F"/>
    <w:rsid w:val="00A62F1B"/>
    <w:rsid w:val="00A63BA1"/>
    <w:rsid w:val="00A72FC6"/>
    <w:rsid w:val="00A7461C"/>
    <w:rsid w:val="00A8271D"/>
    <w:rsid w:val="00A92FDA"/>
    <w:rsid w:val="00AA29C1"/>
    <w:rsid w:val="00AA3088"/>
    <w:rsid w:val="00AA5AB1"/>
    <w:rsid w:val="00AC6035"/>
    <w:rsid w:val="00AC6831"/>
    <w:rsid w:val="00AD3327"/>
    <w:rsid w:val="00AD627B"/>
    <w:rsid w:val="00AE348B"/>
    <w:rsid w:val="00AE34F1"/>
    <w:rsid w:val="00AF2DA3"/>
    <w:rsid w:val="00B01EBC"/>
    <w:rsid w:val="00B101F7"/>
    <w:rsid w:val="00B131C0"/>
    <w:rsid w:val="00B14EF6"/>
    <w:rsid w:val="00B326EF"/>
    <w:rsid w:val="00B338F9"/>
    <w:rsid w:val="00B33958"/>
    <w:rsid w:val="00B3564F"/>
    <w:rsid w:val="00B40A55"/>
    <w:rsid w:val="00B4156E"/>
    <w:rsid w:val="00B51832"/>
    <w:rsid w:val="00B54F1E"/>
    <w:rsid w:val="00B561F9"/>
    <w:rsid w:val="00B5689F"/>
    <w:rsid w:val="00B666C8"/>
    <w:rsid w:val="00B72A9C"/>
    <w:rsid w:val="00B7443F"/>
    <w:rsid w:val="00B86B63"/>
    <w:rsid w:val="00B933EF"/>
    <w:rsid w:val="00B94594"/>
    <w:rsid w:val="00BA0E28"/>
    <w:rsid w:val="00BA0E9B"/>
    <w:rsid w:val="00BA3AC8"/>
    <w:rsid w:val="00BA49F3"/>
    <w:rsid w:val="00BC53BA"/>
    <w:rsid w:val="00BC5DC5"/>
    <w:rsid w:val="00BD5821"/>
    <w:rsid w:val="00BD6829"/>
    <w:rsid w:val="00BD7248"/>
    <w:rsid w:val="00BF1704"/>
    <w:rsid w:val="00BF4D8C"/>
    <w:rsid w:val="00BF52ED"/>
    <w:rsid w:val="00C062C3"/>
    <w:rsid w:val="00C30554"/>
    <w:rsid w:val="00C30FA6"/>
    <w:rsid w:val="00C33545"/>
    <w:rsid w:val="00C40B89"/>
    <w:rsid w:val="00C425B4"/>
    <w:rsid w:val="00C65ADC"/>
    <w:rsid w:val="00C73634"/>
    <w:rsid w:val="00C80EB0"/>
    <w:rsid w:val="00C9053F"/>
    <w:rsid w:val="00C92B2B"/>
    <w:rsid w:val="00CB14A7"/>
    <w:rsid w:val="00CB1B84"/>
    <w:rsid w:val="00CB22F9"/>
    <w:rsid w:val="00CB55C8"/>
    <w:rsid w:val="00CC7955"/>
    <w:rsid w:val="00CD0689"/>
    <w:rsid w:val="00CD73F2"/>
    <w:rsid w:val="00CE460E"/>
    <w:rsid w:val="00CE4CB0"/>
    <w:rsid w:val="00CE7B1B"/>
    <w:rsid w:val="00CF0989"/>
    <w:rsid w:val="00D01873"/>
    <w:rsid w:val="00D028FC"/>
    <w:rsid w:val="00D05CCC"/>
    <w:rsid w:val="00D2494C"/>
    <w:rsid w:val="00D32466"/>
    <w:rsid w:val="00D33AED"/>
    <w:rsid w:val="00D3497C"/>
    <w:rsid w:val="00D50A36"/>
    <w:rsid w:val="00D7569B"/>
    <w:rsid w:val="00D8012A"/>
    <w:rsid w:val="00D82E0F"/>
    <w:rsid w:val="00D86832"/>
    <w:rsid w:val="00D87055"/>
    <w:rsid w:val="00D87729"/>
    <w:rsid w:val="00D916ED"/>
    <w:rsid w:val="00DA34C5"/>
    <w:rsid w:val="00DA62A2"/>
    <w:rsid w:val="00DA65F1"/>
    <w:rsid w:val="00DA6A42"/>
    <w:rsid w:val="00DA73DA"/>
    <w:rsid w:val="00DA7EB6"/>
    <w:rsid w:val="00DB0A53"/>
    <w:rsid w:val="00DB75C5"/>
    <w:rsid w:val="00DC7D90"/>
    <w:rsid w:val="00DD782C"/>
    <w:rsid w:val="00DE3D9E"/>
    <w:rsid w:val="00DF11C5"/>
    <w:rsid w:val="00DF11F8"/>
    <w:rsid w:val="00DF22D4"/>
    <w:rsid w:val="00DF66B5"/>
    <w:rsid w:val="00E04365"/>
    <w:rsid w:val="00E210A9"/>
    <w:rsid w:val="00E342FE"/>
    <w:rsid w:val="00E44797"/>
    <w:rsid w:val="00E46326"/>
    <w:rsid w:val="00E524EF"/>
    <w:rsid w:val="00E537C6"/>
    <w:rsid w:val="00E55D61"/>
    <w:rsid w:val="00E563C0"/>
    <w:rsid w:val="00E715AC"/>
    <w:rsid w:val="00E81C83"/>
    <w:rsid w:val="00E87B33"/>
    <w:rsid w:val="00E9164B"/>
    <w:rsid w:val="00E91ED8"/>
    <w:rsid w:val="00EA07F1"/>
    <w:rsid w:val="00EB030D"/>
    <w:rsid w:val="00EB26A9"/>
    <w:rsid w:val="00EB5879"/>
    <w:rsid w:val="00ED16C9"/>
    <w:rsid w:val="00ED2F05"/>
    <w:rsid w:val="00ED351D"/>
    <w:rsid w:val="00EE63EA"/>
    <w:rsid w:val="00EF1C68"/>
    <w:rsid w:val="00EF50CD"/>
    <w:rsid w:val="00F1386A"/>
    <w:rsid w:val="00F13F46"/>
    <w:rsid w:val="00F15CAD"/>
    <w:rsid w:val="00F2015D"/>
    <w:rsid w:val="00F249BD"/>
    <w:rsid w:val="00F25A47"/>
    <w:rsid w:val="00F34C3B"/>
    <w:rsid w:val="00F41770"/>
    <w:rsid w:val="00F466E6"/>
    <w:rsid w:val="00F61AB6"/>
    <w:rsid w:val="00F61FC2"/>
    <w:rsid w:val="00F62340"/>
    <w:rsid w:val="00F65FEC"/>
    <w:rsid w:val="00F759BC"/>
    <w:rsid w:val="00F7638F"/>
    <w:rsid w:val="00F766CF"/>
    <w:rsid w:val="00F80DDA"/>
    <w:rsid w:val="00F8447E"/>
    <w:rsid w:val="00F91BBC"/>
    <w:rsid w:val="00FA355D"/>
    <w:rsid w:val="00FA3767"/>
    <w:rsid w:val="00FA3D86"/>
    <w:rsid w:val="00FA56C9"/>
    <w:rsid w:val="00FB0336"/>
    <w:rsid w:val="00FB21CF"/>
    <w:rsid w:val="00FB5485"/>
    <w:rsid w:val="00FB6839"/>
    <w:rsid w:val="00FC1968"/>
    <w:rsid w:val="00FC26D0"/>
    <w:rsid w:val="00FC2A5C"/>
    <w:rsid w:val="00FC53FF"/>
    <w:rsid w:val="00FD2981"/>
    <w:rsid w:val="00FE4F7A"/>
    <w:rsid w:val="00FE616E"/>
    <w:rsid w:val="00FF2A57"/>
    <w:rsid w:val="00FF424F"/>
    <w:rsid w:val="00FF4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F6D385F"/>
  <w15:chartTrackingRefBased/>
  <w15:docId w15:val="{6B376EA6-C1B5-445D-9F63-163C39B41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1"/>
    <w:uiPriority w:val="9"/>
    <w:qFormat/>
    <w:rsid w:val="005D6CA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5D6CA4"/>
    <w:pPr>
      <w:keepNext/>
      <w:keepLines/>
      <w:spacing w:before="4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unhideWhenUsed/>
    <w:qFormat/>
    <w:rsid w:val="005D6CA4"/>
    <w:pPr>
      <w:keepNext/>
      <w:keepLines/>
      <w:spacing w:before="40" w:after="0"/>
      <w:outlineLvl w:val="2"/>
    </w:pPr>
    <w:rPr>
      <w:rFonts w:ascii="Cambria" w:eastAsia="Times New Roman" w:hAnsi="Cambria" w:cs="Times New Roman"/>
      <w:b/>
      <w:bCs/>
      <w:color w:val="4F81BD"/>
    </w:rPr>
  </w:style>
  <w:style w:type="paragraph" w:styleId="Heading4">
    <w:name w:val="heading 4"/>
    <w:basedOn w:val="Normal"/>
    <w:next w:val="Normal"/>
    <w:link w:val="Heading4Char"/>
    <w:uiPriority w:val="9"/>
    <w:semiHidden/>
    <w:unhideWhenUsed/>
    <w:qFormat/>
    <w:rsid w:val="005D6CA4"/>
    <w:pPr>
      <w:keepNext/>
      <w:keepLines/>
      <w:spacing w:before="40" w:after="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
    <w:semiHidden/>
    <w:unhideWhenUsed/>
    <w:qFormat/>
    <w:rsid w:val="005D6CA4"/>
    <w:pPr>
      <w:keepNext/>
      <w:keepLines/>
      <w:spacing w:before="40" w:after="0"/>
      <w:outlineLvl w:val="4"/>
    </w:pPr>
    <w:rPr>
      <w:rFonts w:ascii="Cambria" w:eastAsia="Times New Roman" w:hAnsi="Cambria" w:cs="Times New Roman"/>
      <w:color w:val="243F60"/>
    </w:rPr>
  </w:style>
  <w:style w:type="paragraph" w:styleId="Heading6">
    <w:name w:val="heading 6"/>
    <w:basedOn w:val="Normal"/>
    <w:next w:val="Normal"/>
    <w:link w:val="Heading6Char"/>
    <w:uiPriority w:val="9"/>
    <w:semiHidden/>
    <w:unhideWhenUsed/>
    <w:qFormat/>
    <w:rsid w:val="005D6CA4"/>
    <w:pPr>
      <w:keepNext/>
      <w:keepLines/>
      <w:spacing w:before="40" w:after="0"/>
      <w:outlineLvl w:val="5"/>
    </w:pPr>
    <w:rPr>
      <w:rFonts w:ascii="Cambria" w:eastAsia="Times New Roman" w:hAnsi="Cambria" w:cs="Times New Roman"/>
      <w:i/>
      <w:iCs/>
      <w:color w:val="243F60"/>
    </w:rPr>
  </w:style>
  <w:style w:type="paragraph" w:styleId="Heading7">
    <w:name w:val="heading 7"/>
    <w:basedOn w:val="Normal"/>
    <w:next w:val="Normal"/>
    <w:link w:val="Heading7Char"/>
    <w:uiPriority w:val="9"/>
    <w:semiHidden/>
    <w:unhideWhenUsed/>
    <w:qFormat/>
    <w:rsid w:val="005D6CA4"/>
    <w:pPr>
      <w:keepNext/>
      <w:keepLines/>
      <w:spacing w:before="40" w:after="0"/>
      <w:outlineLvl w:val="6"/>
    </w:pPr>
    <w:rPr>
      <w:rFonts w:ascii="Cambria" w:eastAsia="Times New Roman" w:hAnsi="Cambria" w:cs="Times New Roman"/>
      <w:i/>
      <w:iCs/>
      <w:color w:val="404040"/>
    </w:rPr>
  </w:style>
  <w:style w:type="paragraph" w:styleId="Heading8">
    <w:name w:val="heading 8"/>
    <w:basedOn w:val="Normal"/>
    <w:next w:val="Normal"/>
    <w:link w:val="Heading8Char"/>
    <w:uiPriority w:val="9"/>
    <w:semiHidden/>
    <w:unhideWhenUsed/>
    <w:qFormat/>
    <w:rsid w:val="005D6CA4"/>
    <w:pPr>
      <w:keepNext/>
      <w:keepLines/>
      <w:spacing w:before="40" w:after="0"/>
      <w:outlineLvl w:val="7"/>
    </w:pPr>
    <w:rPr>
      <w:rFonts w:ascii="Cambria" w:eastAsia="Times New Roman" w:hAnsi="Cambria" w:cs="Times New Roman"/>
      <w:color w:val="404040"/>
      <w:sz w:val="20"/>
      <w:szCs w:val="20"/>
    </w:rPr>
  </w:style>
  <w:style w:type="paragraph" w:styleId="Heading9">
    <w:name w:val="heading 9"/>
    <w:basedOn w:val="Normal"/>
    <w:next w:val="Normal"/>
    <w:link w:val="Heading9Char"/>
    <w:uiPriority w:val="9"/>
    <w:semiHidden/>
    <w:unhideWhenUsed/>
    <w:qFormat/>
    <w:rsid w:val="005D6CA4"/>
    <w:pPr>
      <w:keepNext/>
      <w:keepLines/>
      <w:spacing w:before="40" w:after="0"/>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link w:val="Heading1Char"/>
    <w:uiPriority w:val="9"/>
    <w:qFormat/>
    <w:rsid w:val="005D6CA4"/>
    <w:pPr>
      <w:keepNext/>
      <w:keepLines/>
      <w:numPr>
        <w:numId w:val="1"/>
      </w:numPr>
      <w:spacing w:before="480" w:after="0" w:line="276" w:lineRule="auto"/>
      <w:outlineLvl w:val="0"/>
    </w:pPr>
    <w:rPr>
      <w:rFonts w:ascii="Cambria" w:eastAsia="Times New Roman" w:hAnsi="Cambria" w:cs="Times New Roman"/>
      <w:b/>
      <w:bCs/>
      <w:color w:val="365F91"/>
      <w:sz w:val="28"/>
      <w:szCs w:val="28"/>
    </w:rPr>
  </w:style>
  <w:style w:type="paragraph" w:customStyle="1" w:styleId="Heading21">
    <w:name w:val="Heading 21"/>
    <w:basedOn w:val="Normal"/>
    <w:next w:val="Normal"/>
    <w:uiPriority w:val="9"/>
    <w:unhideWhenUsed/>
    <w:qFormat/>
    <w:rsid w:val="005D6CA4"/>
    <w:pPr>
      <w:keepNext/>
      <w:keepLines/>
      <w:numPr>
        <w:ilvl w:val="1"/>
        <w:numId w:val="1"/>
      </w:numPr>
      <w:spacing w:before="200" w:after="0" w:line="276" w:lineRule="auto"/>
      <w:outlineLvl w:val="1"/>
    </w:pPr>
    <w:rPr>
      <w:rFonts w:ascii="Cambria" w:eastAsia="Times New Roman" w:hAnsi="Cambria" w:cs="Times New Roman"/>
      <w:b/>
      <w:bCs/>
      <w:color w:val="4F81BD"/>
      <w:sz w:val="26"/>
      <w:szCs w:val="26"/>
    </w:rPr>
  </w:style>
  <w:style w:type="paragraph" w:customStyle="1" w:styleId="Heading31">
    <w:name w:val="Heading 31"/>
    <w:basedOn w:val="Normal"/>
    <w:next w:val="Normal"/>
    <w:uiPriority w:val="9"/>
    <w:unhideWhenUsed/>
    <w:qFormat/>
    <w:rsid w:val="005D6CA4"/>
    <w:pPr>
      <w:keepNext/>
      <w:keepLines/>
      <w:numPr>
        <w:ilvl w:val="2"/>
        <w:numId w:val="1"/>
      </w:numPr>
      <w:spacing w:before="200" w:after="0" w:line="276" w:lineRule="auto"/>
      <w:outlineLvl w:val="2"/>
    </w:pPr>
    <w:rPr>
      <w:rFonts w:ascii="Cambria" w:eastAsia="Times New Roman" w:hAnsi="Cambria" w:cs="Times New Roman"/>
      <w:b/>
      <w:bCs/>
      <w:color w:val="4F81BD"/>
    </w:rPr>
  </w:style>
  <w:style w:type="paragraph" w:customStyle="1" w:styleId="Heading41">
    <w:name w:val="Heading 41"/>
    <w:basedOn w:val="Normal"/>
    <w:next w:val="Normal"/>
    <w:uiPriority w:val="9"/>
    <w:unhideWhenUsed/>
    <w:qFormat/>
    <w:rsid w:val="005D6CA4"/>
    <w:pPr>
      <w:keepNext/>
      <w:keepLines/>
      <w:numPr>
        <w:ilvl w:val="3"/>
        <w:numId w:val="1"/>
      </w:numPr>
      <w:spacing w:before="200" w:after="0" w:line="276" w:lineRule="auto"/>
      <w:outlineLvl w:val="3"/>
    </w:pPr>
    <w:rPr>
      <w:rFonts w:ascii="Cambria" w:eastAsia="Times New Roman" w:hAnsi="Cambria" w:cs="Times New Roman"/>
      <w:b/>
      <w:bCs/>
      <w:i/>
      <w:iCs/>
      <w:color w:val="4F81BD"/>
    </w:rPr>
  </w:style>
  <w:style w:type="paragraph" w:customStyle="1" w:styleId="Heading51">
    <w:name w:val="Heading 51"/>
    <w:basedOn w:val="Normal"/>
    <w:next w:val="Normal"/>
    <w:uiPriority w:val="9"/>
    <w:semiHidden/>
    <w:unhideWhenUsed/>
    <w:qFormat/>
    <w:rsid w:val="005D6CA4"/>
    <w:pPr>
      <w:keepNext/>
      <w:keepLines/>
      <w:numPr>
        <w:ilvl w:val="4"/>
        <w:numId w:val="1"/>
      </w:numPr>
      <w:spacing w:before="200" w:after="0" w:line="276" w:lineRule="auto"/>
      <w:outlineLvl w:val="4"/>
    </w:pPr>
    <w:rPr>
      <w:rFonts w:ascii="Cambria" w:eastAsia="Times New Roman" w:hAnsi="Cambria" w:cs="Times New Roman"/>
      <w:color w:val="243F60"/>
    </w:rPr>
  </w:style>
  <w:style w:type="paragraph" w:customStyle="1" w:styleId="Heading61">
    <w:name w:val="Heading 61"/>
    <w:basedOn w:val="Normal"/>
    <w:next w:val="Normal"/>
    <w:uiPriority w:val="9"/>
    <w:semiHidden/>
    <w:unhideWhenUsed/>
    <w:qFormat/>
    <w:rsid w:val="005D6CA4"/>
    <w:pPr>
      <w:keepNext/>
      <w:keepLines/>
      <w:numPr>
        <w:ilvl w:val="5"/>
        <w:numId w:val="1"/>
      </w:numPr>
      <w:spacing w:before="200" w:after="0" w:line="276" w:lineRule="auto"/>
      <w:outlineLvl w:val="5"/>
    </w:pPr>
    <w:rPr>
      <w:rFonts w:ascii="Cambria" w:eastAsia="Times New Roman" w:hAnsi="Cambria" w:cs="Times New Roman"/>
      <w:i/>
      <w:iCs/>
      <w:color w:val="243F60"/>
    </w:rPr>
  </w:style>
  <w:style w:type="paragraph" w:customStyle="1" w:styleId="Heading71">
    <w:name w:val="Heading 71"/>
    <w:basedOn w:val="Normal"/>
    <w:next w:val="Normal"/>
    <w:uiPriority w:val="9"/>
    <w:semiHidden/>
    <w:unhideWhenUsed/>
    <w:qFormat/>
    <w:rsid w:val="005D6CA4"/>
    <w:pPr>
      <w:keepNext/>
      <w:keepLines/>
      <w:numPr>
        <w:ilvl w:val="6"/>
        <w:numId w:val="1"/>
      </w:numPr>
      <w:spacing w:before="200" w:after="0" w:line="276" w:lineRule="auto"/>
      <w:outlineLvl w:val="6"/>
    </w:pPr>
    <w:rPr>
      <w:rFonts w:ascii="Cambria" w:eastAsia="Times New Roman" w:hAnsi="Cambria" w:cs="Times New Roman"/>
      <w:i/>
      <w:iCs/>
      <w:color w:val="404040"/>
    </w:rPr>
  </w:style>
  <w:style w:type="paragraph" w:customStyle="1" w:styleId="Heading81">
    <w:name w:val="Heading 81"/>
    <w:basedOn w:val="Normal"/>
    <w:next w:val="Normal"/>
    <w:uiPriority w:val="9"/>
    <w:semiHidden/>
    <w:unhideWhenUsed/>
    <w:qFormat/>
    <w:rsid w:val="005D6CA4"/>
    <w:pPr>
      <w:keepNext/>
      <w:keepLines/>
      <w:numPr>
        <w:ilvl w:val="7"/>
        <w:numId w:val="1"/>
      </w:numPr>
      <w:spacing w:before="200" w:after="0" w:line="276" w:lineRule="auto"/>
      <w:outlineLvl w:val="7"/>
    </w:pPr>
    <w:rPr>
      <w:rFonts w:ascii="Cambria" w:eastAsia="Times New Roman" w:hAnsi="Cambria" w:cs="Times New Roman"/>
      <w:color w:val="404040"/>
      <w:sz w:val="20"/>
      <w:szCs w:val="20"/>
    </w:rPr>
  </w:style>
  <w:style w:type="paragraph" w:customStyle="1" w:styleId="Heading91">
    <w:name w:val="Heading 91"/>
    <w:basedOn w:val="Normal"/>
    <w:next w:val="Normal"/>
    <w:uiPriority w:val="9"/>
    <w:semiHidden/>
    <w:unhideWhenUsed/>
    <w:qFormat/>
    <w:rsid w:val="005D6CA4"/>
    <w:pPr>
      <w:keepNext/>
      <w:keepLines/>
      <w:numPr>
        <w:ilvl w:val="8"/>
        <w:numId w:val="1"/>
      </w:numPr>
      <w:spacing w:before="200" w:after="0" w:line="276" w:lineRule="auto"/>
      <w:outlineLvl w:val="8"/>
    </w:pPr>
    <w:rPr>
      <w:rFonts w:ascii="Cambria" w:eastAsia="Times New Roman" w:hAnsi="Cambria" w:cs="Times New Roman"/>
      <w:i/>
      <w:iCs/>
      <w:color w:val="404040"/>
      <w:sz w:val="20"/>
      <w:szCs w:val="20"/>
    </w:rPr>
  </w:style>
  <w:style w:type="numbering" w:customStyle="1" w:styleId="NoList1">
    <w:name w:val="No List1"/>
    <w:next w:val="NoList"/>
    <w:uiPriority w:val="99"/>
    <w:semiHidden/>
    <w:unhideWhenUsed/>
    <w:rsid w:val="005D6CA4"/>
  </w:style>
  <w:style w:type="paragraph" w:styleId="ListParagraph">
    <w:name w:val="List Paragraph"/>
    <w:basedOn w:val="Normal"/>
    <w:uiPriority w:val="34"/>
    <w:qFormat/>
    <w:rsid w:val="005D6CA4"/>
    <w:pPr>
      <w:spacing w:after="200" w:line="276" w:lineRule="auto"/>
      <w:ind w:left="720"/>
      <w:contextualSpacing/>
    </w:pPr>
  </w:style>
  <w:style w:type="paragraph" w:styleId="Header">
    <w:name w:val="header"/>
    <w:basedOn w:val="Normal"/>
    <w:link w:val="HeaderChar"/>
    <w:uiPriority w:val="99"/>
    <w:rsid w:val="005D6CA4"/>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5D6CA4"/>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5D6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6CA4"/>
    <w:rPr>
      <w:rFonts w:ascii="Tahoma" w:hAnsi="Tahoma" w:cs="Tahoma"/>
      <w:sz w:val="16"/>
      <w:szCs w:val="16"/>
    </w:rPr>
  </w:style>
  <w:style w:type="character" w:customStyle="1" w:styleId="Heading1Char">
    <w:name w:val="Heading 1 Char"/>
    <w:basedOn w:val="DefaultParagraphFont"/>
    <w:link w:val="Heading11"/>
    <w:uiPriority w:val="9"/>
    <w:rsid w:val="005D6CA4"/>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5D6CA4"/>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5D6CA4"/>
    <w:rPr>
      <w:rFonts w:ascii="Cambria" w:eastAsia="Times New Roman" w:hAnsi="Cambria" w:cs="Times New Roman"/>
      <w:b/>
      <w:bCs/>
      <w:color w:val="4F81BD"/>
    </w:rPr>
  </w:style>
  <w:style w:type="character" w:customStyle="1" w:styleId="Heading4Char">
    <w:name w:val="Heading 4 Char"/>
    <w:basedOn w:val="DefaultParagraphFont"/>
    <w:link w:val="Heading4"/>
    <w:uiPriority w:val="9"/>
    <w:rsid w:val="005D6CA4"/>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5D6CA4"/>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5D6CA4"/>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5D6CA4"/>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5D6CA4"/>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5D6CA4"/>
    <w:rPr>
      <w:rFonts w:ascii="Cambria" w:eastAsia="Times New Roman" w:hAnsi="Cambria" w:cs="Times New Roman"/>
      <w:i/>
      <w:iCs/>
      <w:color w:val="404040"/>
      <w:sz w:val="20"/>
      <w:szCs w:val="20"/>
    </w:rPr>
  </w:style>
  <w:style w:type="table" w:styleId="TableGrid">
    <w:name w:val="Table Grid"/>
    <w:basedOn w:val="TableNormal"/>
    <w:uiPriority w:val="3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D6C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6CA4"/>
  </w:style>
  <w:style w:type="table" w:customStyle="1" w:styleId="TableGrid1">
    <w:name w:val="Table Grid1"/>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6CA4"/>
    <w:rPr>
      <w:sz w:val="16"/>
      <w:szCs w:val="16"/>
    </w:rPr>
  </w:style>
  <w:style w:type="paragraph" w:styleId="CommentText">
    <w:name w:val="annotation text"/>
    <w:basedOn w:val="Normal"/>
    <w:link w:val="CommentTextChar"/>
    <w:uiPriority w:val="99"/>
    <w:unhideWhenUsed/>
    <w:rsid w:val="005D6CA4"/>
    <w:pPr>
      <w:spacing w:after="200" w:line="240" w:lineRule="auto"/>
    </w:pPr>
    <w:rPr>
      <w:sz w:val="20"/>
      <w:szCs w:val="20"/>
    </w:rPr>
  </w:style>
  <w:style w:type="character" w:customStyle="1" w:styleId="CommentTextChar">
    <w:name w:val="Comment Text Char"/>
    <w:basedOn w:val="DefaultParagraphFont"/>
    <w:link w:val="CommentText"/>
    <w:uiPriority w:val="99"/>
    <w:rsid w:val="005D6CA4"/>
    <w:rPr>
      <w:sz w:val="20"/>
      <w:szCs w:val="20"/>
    </w:rPr>
  </w:style>
  <w:style w:type="paragraph" w:styleId="CommentSubject">
    <w:name w:val="annotation subject"/>
    <w:basedOn w:val="CommentText"/>
    <w:next w:val="CommentText"/>
    <w:link w:val="CommentSubjectChar"/>
    <w:uiPriority w:val="99"/>
    <w:semiHidden/>
    <w:unhideWhenUsed/>
    <w:rsid w:val="005D6CA4"/>
    <w:rPr>
      <w:b/>
      <w:bCs/>
    </w:rPr>
  </w:style>
  <w:style w:type="character" w:customStyle="1" w:styleId="CommentSubjectChar">
    <w:name w:val="Comment Subject Char"/>
    <w:basedOn w:val="CommentTextChar"/>
    <w:link w:val="CommentSubject"/>
    <w:uiPriority w:val="99"/>
    <w:semiHidden/>
    <w:rsid w:val="005D6CA4"/>
    <w:rPr>
      <w:b/>
      <w:bCs/>
      <w:sz w:val="20"/>
      <w:szCs w:val="20"/>
    </w:rPr>
  </w:style>
  <w:style w:type="character" w:customStyle="1" w:styleId="Heading1Char1">
    <w:name w:val="Heading 1 Char1"/>
    <w:basedOn w:val="DefaultParagraphFont"/>
    <w:link w:val="Heading1"/>
    <w:uiPriority w:val="9"/>
    <w:rsid w:val="005D6CA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D6CA4"/>
    <w:pPr>
      <w:spacing w:before="480" w:line="276" w:lineRule="auto"/>
      <w:outlineLvl w:val="9"/>
    </w:pPr>
    <w:rPr>
      <w:b/>
      <w:bCs/>
      <w:sz w:val="28"/>
      <w:szCs w:val="28"/>
      <w:lang w:eastAsia="ja-JP"/>
    </w:rPr>
  </w:style>
  <w:style w:type="paragraph" w:styleId="TOC1">
    <w:name w:val="toc 1"/>
    <w:basedOn w:val="Normal"/>
    <w:next w:val="Normal"/>
    <w:autoRedefine/>
    <w:uiPriority w:val="39"/>
    <w:unhideWhenUsed/>
    <w:qFormat/>
    <w:rsid w:val="005D6CA4"/>
    <w:pPr>
      <w:spacing w:after="100" w:line="276" w:lineRule="auto"/>
    </w:pPr>
  </w:style>
  <w:style w:type="paragraph" w:styleId="TOC3">
    <w:name w:val="toc 3"/>
    <w:basedOn w:val="Normal"/>
    <w:next w:val="Normal"/>
    <w:autoRedefine/>
    <w:uiPriority w:val="39"/>
    <w:unhideWhenUsed/>
    <w:qFormat/>
    <w:rsid w:val="005D6CA4"/>
    <w:pPr>
      <w:spacing w:after="100" w:line="276" w:lineRule="auto"/>
      <w:ind w:left="440"/>
    </w:pPr>
  </w:style>
  <w:style w:type="character" w:customStyle="1" w:styleId="Hyperlink1">
    <w:name w:val="Hyperlink1"/>
    <w:basedOn w:val="DefaultParagraphFont"/>
    <w:uiPriority w:val="99"/>
    <w:unhideWhenUsed/>
    <w:rsid w:val="005D6CA4"/>
    <w:rPr>
      <w:color w:val="0000FF"/>
      <w:u w:val="single"/>
    </w:rPr>
  </w:style>
  <w:style w:type="paragraph" w:customStyle="1" w:styleId="TOC21">
    <w:name w:val="TOC 21"/>
    <w:basedOn w:val="Normal"/>
    <w:next w:val="Normal"/>
    <w:autoRedefine/>
    <w:uiPriority w:val="39"/>
    <w:unhideWhenUsed/>
    <w:qFormat/>
    <w:rsid w:val="005D6CA4"/>
    <w:pPr>
      <w:spacing w:after="100" w:line="276" w:lineRule="auto"/>
      <w:ind w:left="220"/>
    </w:pPr>
    <w:rPr>
      <w:rFonts w:eastAsia="Times New Roman"/>
      <w:lang w:eastAsia="ja-JP"/>
    </w:rPr>
  </w:style>
  <w:style w:type="table" w:customStyle="1" w:styleId="TableGrid2">
    <w:name w:val="Table Grid2"/>
    <w:basedOn w:val="TableNormal"/>
    <w:next w:val="TableGrid"/>
    <w:uiPriority w:val="59"/>
    <w:rsid w:val="005D6C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D6C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D6C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D6C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D6C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D6C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5D6C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5D6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D6CA4"/>
    <w:pPr>
      <w:spacing w:after="0" w:line="240" w:lineRule="auto"/>
    </w:pPr>
  </w:style>
  <w:style w:type="character" w:customStyle="1" w:styleId="FollowedHyperlink1">
    <w:name w:val="FollowedHyperlink1"/>
    <w:basedOn w:val="DefaultParagraphFont"/>
    <w:uiPriority w:val="99"/>
    <w:semiHidden/>
    <w:unhideWhenUsed/>
    <w:rsid w:val="005D6CA4"/>
    <w:rPr>
      <w:color w:val="800080"/>
      <w:u w:val="single"/>
    </w:rPr>
  </w:style>
  <w:style w:type="table" w:customStyle="1" w:styleId="LightShading-Accent51">
    <w:name w:val="Light Shading - Accent 51"/>
    <w:basedOn w:val="TableNormal"/>
    <w:next w:val="LightShading-Accent5"/>
    <w:uiPriority w:val="60"/>
    <w:rsid w:val="005D6CA4"/>
    <w:pPr>
      <w:spacing w:after="0" w:line="240" w:lineRule="auto"/>
    </w:pPr>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51">
    <w:name w:val="Light List - Accent 51"/>
    <w:basedOn w:val="TableNormal"/>
    <w:next w:val="LightList-Accent5"/>
    <w:uiPriority w:val="61"/>
    <w:rsid w:val="005D6CA4"/>
    <w:pPr>
      <w:spacing w:after="0" w:line="240" w:lineRule="auto"/>
    </w:p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Title1">
    <w:name w:val="Title1"/>
    <w:basedOn w:val="Normal"/>
    <w:next w:val="Normal"/>
    <w:uiPriority w:val="10"/>
    <w:qFormat/>
    <w:rsid w:val="005D6CA4"/>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uiPriority w:val="10"/>
    <w:rsid w:val="005D6CA4"/>
    <w:rPr>
      <w:rFonts w:ascii="Cambria" w:eastAsia="Times New Roman" w:hAnsi="Cambria" w:cs="Times New Roman"/>
      <w:color w:val="17365D"/>
      <w:spacing w:val="5"/>
      <w:kern w:val="28"/>
      <w:sz w:val="52"/>
      <w:szCs w:val="52"/>
    </w:rPr>
  </w:style>
  <w:style w:type="character" w:styleId="Strong">
    <w:name w:val="Strong"/>
    <w:basedOn w:val="DefaultParagraphFont"/>
    <w:uiPriority w:val="22"/>
    <w:qFormat/>
    <w:rsid w:val="005D6CA4"/>
    <w:rPr>
      <w:b/>
      <w:bCs/>
    </w:rPr>
  </w:style>
  <w:style w:type="character" w:styleId="BookTitle">
    <w:name w:val="Book Title"/>
    <w:basedOn w:val="DefaultParagraphFont"/>
    <w:uiPriority w:val="33"/>
    <w:qFormat/>
    <w:rsid w:val="005D6CA4"/>
    <w:rPr>
      <w:b/>
      <w:bCs/>
      <w:smallCaps/>
      <w:spacing w:val="5"/>
    </w:rPr>
  </w:style>
  <w:style w:type="character" w:customStyle="1" w:styleId="IntenseReference1">
    <w:name w:val="Intense Reference1"/>
    <w:basedOn w:val="DefaultParagraphFont"/>
    <w:uiPriority w:val="32"/>
    <w:qFormat/>
    <w:rsid w:val="005D6CA4"/>
    <w:rPr>
      <w:b/>
      <w:bCs/>
      <w:smallCaps/>
      <w:color w:val="C0504D"/>
      <w:spacing w:val="5"/>
      <w:u w:val="single"/>
    </w:rPr>
  </w:style>
  <w:style w:type="character" w:customStyle="1" w:styleId="SubtleReference1">
    <w:name w:val="Subtle Reference1"/>
    <w:basedOn w:val="DefaultParagraphFont"/>
    <w:uiPriority w:val="31"/>
    <w:qFormat/>
    <w:rsid w:val="005D6CA4"/>
    <w:rPr>
      <w:smallCaps/>
      <w:color w:val="C0504D"/>
      <w:u w:val="single"/>
    </w:rPr>
  </w:style>
  <w:style w:type="paragraph" w:customStyle="1" w:styleId="NoSpacing1">
    <w:name w:val="No Spacing1"/>
    <w:next w:val="NoSpacing"/>
    <w:link w:val="NoSpacingChar"/>
    <w:uiPriority w:val="1"/>
    <w:qFormat/>
    <w:rsid w:val="005D6CA4"/>
    <w:pPr>
      <w:spacing w:after="0" w:line="240" w:lineRule="auto"/>
    </w:pPr>
    <w:rPr>
      <w:rFonts w:eastAsia="Times New Roman"/>
    </w:rPr>
  </w:style>
  <w:style w:type="character" w:customStyle="1" w:styleId="NoSpacingChar">
    <w:name w:val="No Spacing Char"/>
    <w:basedOn w:val="DefaultParagraphFont"/>
    <w:link w:val="NoSpacing1"/>
    <w:uiPriority w:val="1"/>
    <w:rsid w:val="005D6CA4"/>
    <w:rPr>
      <w:rFonts w:eastAsia="Times New Roman"/>
    </w:rPr>
  </w:style>
  <w:style w:type="character" w:customStyle="1" w:styleId="Heading2Char1">
    <w:name w:val="Heading 2 Char1"/>
    <w:basedOn w:val="DefaultParagraphFont"/>
    <w:uiPriority w:val="9"/>
    <w:semiHidden/>
    <w:rsid w:val="005D6CA4"/>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5D6CA4"/>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5D6CA4"/>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5D6CA4"/>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5D6CA4"/>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5D6CA4"/>
    <w:rPr>
      <w:rFonts w:asciiTheme="majorHAnsi" w:eastAsiaTheme="majorEastAsia" w:hAnsiTheme="majorHAnsi" w:cstheme="majorBidi"/>
      <w:i/>
      <w:iCs/>
      <w:color w:val="1F3763" w:themeColor="accent1" w:themeShade="7F"/>
    </w:rPr>
  </w:style>
  <w:style w:type="character" w:customStyle="1" w:styleId="Heading8Char1">
    <w:name w:val="Heading 8 Char1"/>
    <w:basedOn w:val="DefaultParagraphFont"/>
    <w:uiPriority w:val="9"/>
    <w:semiHidden/>
    <w:rsid w:val="005D6CA4"/>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5D6CA4"/>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unhideWhenUsed/>
    <w:rsid w:val="005D6CA4"/>
    <w:rPr>
      <w:color w:val="0563C1" w:themeColor="hyperlink"/>
      <w:u w:val="single"/>
    </w:rPr>
  </w:style>
  <w:style w:type="character" w:styleId="FollowedHyperlink">
    <w:name w:val="FollowedHyperlink"/>
    <w:basedOn w:val="DefaultParagraphFont"/>
    <w:uiPriority w:val="99"/>
    <w:semiHidden/>
    <w:unhideWhenUsed/>
    <w:rsid w:val="005D6CA4"/>
    <w:rPr>
      <w:color w:val="954F72" w:themeColor="followedHyperlink"/>
      <w:u w:val="single"/>
    </w:rPr>
  </w:style>
  <w:style w:type="table" w:styleId="LightShading-Accent5">
    <w:name w:val="Light Shading Accent 5"/>
    <w:basedOn w:val="TableNormal"/>
    <w:uiPriority w:val="60"/>
    <w:semiHidden/>
    <w:unhideWhenUsed/>
    <w:rsid w:val="005D6CA4"/>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List-Accent5">
    <w:name w:val="Light List Accent 5"/>
    <w:basedOn w:val="TableNormal"/>
    <w:uiPriority w:val="61"/>
    <w:semiHidden/>
    <w:unhideWhenUsed/>
    <w:rsid w:val="005D6CA4"/>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paragraph" w:styleId="Title">
    <w:name w:val="Title"/>
    <w:basedOn w:val="Normal"/>
    <w:next w:val="Normal"/>
    <w:link w:val="TitleChar"/>
    <w:uiPriority w:val="10"/>
    <w:qFormat/>
    <w:rsid w:val="005D6CA4"/>
    <w:pPr>
      <w:spacing w:after="0" w:line="240" w:lineRule="auto"/>
      <w:contextualSpacing/>
    </w:pPr>
    <w:rPr>
      <w:rFonts w:ascii="Cambria" w:eastAsia="Times New Roman" w:hAnsi="Cambria" w:cs="Times New Roman"/>
      <w:color w:val="17365D"/>
      <w:spacing w:val="5"/>
      <w:kern w:val="28"/>
      <w:sz w:val="52"/>
      <w:szCs w:val="52"/>
    </w:rPr>
  </w:style>
  <w:style w:type="character" w:customStyle="1" w:styleId="TitleChar1">
    <w:name w:val="Title Char1"/>
    <w:basedOn w:val="DefaultParagraphFont"/>
    <w:uiPriority w:val="10"/>
    <w:rsid w:val="005D6CA4"/>
    <w:rPr>
      <w:rFonts w:asciiTheme="majorHAnsi" w:eastAsiaTheme="majorEastAsia" w:hAnsiTheme="majorHAnsi" w:cstheme="majorBidi"/>
      <w:spacing w:val="-10"/>
      <w:kern w:val="28"/>
      <w:sz w:val="56"/>
      <w:szCs w:val="56"/>
    </w:rPr>
  </w:style>
  <w:style w:type="character" w:styleId="IntenseReference">
    <w:name w:val="Intense Reference"/>
    <w:basedOn w:val="DefaultParagraphFont"/>
    <w:uiPriority w:val="32"/>
    <w:qFormat/>
    <w:rsid w:val="005D6CA4"/>
    <w:rPr>
      <w:b/>
      <w:bCs/>
      <w:smallCaps/>
      <w:color w:val="4472C4" w:themeColor="accent1"/>
      <w:spacing w:val="5"/>
    </w:rPr>
  </w:style>
  <w:style w:type="character" w:styleId="SubtleReference">
    <w:name w:val="Subtle Reference"/>
    <w:basedOn w:val="DefaultParagraphFont"/>
    <w:uiPriority w:val="31"/>
    <w:qFormat/>
    <w:rsid w:val="005D6CA4"/>
    <w:rPr>
      <w:smallCaps/>
      <w:color w:val="5A5A5A" w:themeColor="text1" w:themeTint="A5"/>
    </w:rPr>
  </w:style>
  <w:style w:type="paragraph" w:styleId="NoSpacing">
    <w:name w:val="No Spacing"/>
    <w:uiPriority w:val="1"/>
    <w:qFormat/>
    <w:rsid w:val="005D6CA4"/>
    <w:pPr>
      <w:spacing w:after="0" w:line="240" w:lineRule="auto"/>
    </w:pPr>
  </w:style>
  <w:style w:type="paragraph" w:styleId="NormalWeb">
    <w:name w:val="Normal (Web)"/>
    <w:basedOn w:val="Normal"/>
    <w:uiPriority w:val="99"/>
    <w:unhideWhenUsed/>
    <w:rsid w:val="000D0644"/>
    <w:pPr>
      <w:spacing w:before="100" w:beforeAutospacing="1" w:after="100" w:afterAutospacing="1" w:line="240" w:lineRule="auto"/>
    </w:pPr>
    <w:rPr>
      <w:rFonts w:ascii="Calibri" w:hAnsi="Calibri" w:cs="Calibri"/>
    </w:rPr>
  </w:style>
  <w:style w:type="character" w:styleId="Emphasis">
    <w:name w:val="Emphasis"/>
    <w:basedOn w:val="DefaultParagraphFont"/>
    <w:uiPriority w:val="20"/>
    <w:qFormat/>
    <w:rsid w:val="000D0644"/>
    <w:rPr>
      <w:i/>
      <w:iCs/>
    </w:rPr>
  </w:style>
  <w:style w:type="character" w:customStyle="1" w:styleId="UnresolvedMention1">
    <w:name w:val="Unresolved Mention1"/>
    <w:basedOn w:val="DefaultParagraphFont"/>
    <w:uiPriority w:val="99"/>
    <w:semiHidden/>
    <w:unhideWhenUsed/>
    <w:rsid w:val="009E3F2E"/>
    <w:rPr>
      <w:color w:val="605E5C"/>
      <w:shd w:val="clear" w:color="auto" w:fill="E1DFDD"/>
    </w:rPr>
  </w:style>
  <w:style w:type="character" w:styleId="UnresolvedMention">
    <w:name w:val="Unresolved Mention"/>
    <w:basedOn w:val="DefaultParagraphFont"/>
    <w:uiPriority w:val="99"/>
    <w:semiHidden/>
    <w:unhideWhenUsed/>
    <w:rsid w:val="00EB58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74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qiroadmap.org/wp-content/uploads/2018/10/QI-SAT-2.0-Scoring-summary.xlsx" TargetMode="External"/><Relationship Id="rId18" Type="http://schemas.openxmlformats.org/officeDocument/2006/relationships/hyperlink" Target="http://qiroadmap.org/wp-content/uploads/2018/10/QI-Leadership-Assessment_Group-Scoring-Slides.ppt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qiroadmap.org/wp-content/uploads/2018/10/NACCHO-QI-SAT-Facilitator-Guide.docx" TargetMode="External"/><Relationship Id="rId17" Type="http://schemas.openxmlformats.org/officeDocument/2006/relationships/hyperlink" Target="http://qiroadmap.org/wp-content/uploads/2018/10/NACCHO-QI-SAT-Facilitator-Guide.docx" TargetMode="External"/><Relationship Id="rId2" Type="http://schemas.openxmlformats.org/officeDocument/2006/relationships/numbering" Target="numbering.xml"/><Relationship Id="rId16" Type="http://schemas.openxmlformats.org/officeDocument/2006/relationships/hyperlink" Target="http://qiroadmap.org/wp-content/uploads/2018/10/NACCHO-QI-SAT-Facilitator-Guide.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qiroadmap.org/" TargetMode="External"/><Relationship Id="rId5" Type="http://schemas.openxmlformats.org/officeDocument/2006/relationships/webSettings" Target="webSettings.xml"/><Relationship Id="rId15" Type="http://schemas.openxmlformats.org/officeDocument/2006/relationships/hyperlink" Target="http://qiroadmap.org/wp-content/uploads/2018/10/QI-SAT-2.0-Scoring-summary.xlsx"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qiroadmap.org/wp-content/uploads/2018/10/QI-SAT-2.0-Scoring-summary.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2BBE7-6943-4FED-9DFE-E6B9CB5CF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16256</TotalTime>
  <Pages>38</Pages>
  <Words>15539</Words>
  <Characters>88577</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Organizational Culture of Quality Self-Assessment Tool: Leadership Version</vt:lpstr>
    </vt:vector>
  </TitlesOfParts>
  <Company/>
  <LinksUpToDate>false</LinksUpToDate>
  <CharactersWithSpaces>103909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Organizational Culture of Quality Self-Assessment Tool: Leadership Version</dc:title>
  <dc:subject/>
  <dc:creator>Pooja Verma</dc:creator>
  <cp:keywords/>
  <dc:description/>
  <cp:lastModifiedBy>Melissa Mayer</cp:lastModifiedBy>
  <cp:revision>74</cp:revision>
  <cp:lastPrinted>2018-08-16T20:53:00Z</cp:lastPrinted>
  <dcterms:created xsi:type="dcterms:W3CDTF">2018-09-02T17:11:00Z</dcterms:created>
  <dcterms:modified xsi:type="dcterms:W3CDTF">2018-10-10T20:35:00Z</dcterms:modified>
</cp:coreProperties>
</file>